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B50E0" w14:textId="575C0E9A" w:rsidR="001243E7" w:rsidRPr="0040353F" w:rsidRDefault="001243E7" w:rsidP="001243E7">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Pr="0066128B">
        <w:rPr>
          <w:rFonts w:ascii="Arial" w:eastAsia="Times New Roman" w:hAnsi="Arial" w:cs="Arial" w:hint="eastAsia"/>
          <w:b/>
          <w:bCs/>
          <w:kern w:val="0"/>
          <w:sz w:val="22"/>
          <w:szCs w:val="20"/>
          <w:lang w:val="en-GB" w:eastAsia="en-US"/>
        </w:rPr>
        <w:t>100</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521C2C" w:rsidRPr="00521C2C">
        <w:rPr>
          <w:rFonts w:ascii="Arial" w:eastAsia="Times New Roman" w:hAnsi="Arial" w:cs="Arial"/>
          <w:b/>
          <w:bCs/>
          <w:kern w:val="0"/>
          <w:sz w:val="22"/>
          <w:szCs w:val="20"/>
          <w:lang w:val="en-GB" w:eastAsia="en-US"/>
        </w:rPr>
        <w:t>R4-2113001</w:t>
      </w:r>
    </w:p>
    <w:p w14:paraId="3B0A45DE" w14:textId="77777777" w:rsidR="001243E7" w:rsidRPr="0040353F" w:rsidRDefault="001243E7" w:rsidP="001243E7">
      <w:pPr>
        <w:rPr>
          <w:rFonts w:ascii="Arial" w:eastAsia="Times New Roman" w:hAnsi="Arial" w:cs="Arial"/>
          <w:kern w:val="0"/>
          <w:sz w:val="22"/>
          <w:szCs w:val="20"/>
          <w:lang w:val="en-GB" w:eastAsia="en-US"/>
        </w:rPr>
      </w:pPr>
      <w:r w:rsidRPr="00B93FA7">
        <w:rPr>
          <w:rFonts w:ascii="Arial" w:eastAsia="Times New Roman" w:hAnsi="Arial" w:cs="Arial"/>
          <w:b/>
          <w:bCs/>
          <w:kern w:val="0"/>
          <w:sz w:val="22"/>
          <w:szCs w:val="20"/>
          <w:lang w:val="en-GB" w:eastAsia="en-US"/>
        </w:rPr>
        <w:t>Electronic Meeting, August 16-27, 2021</w:t>
      </w:r>
    </w:p>
    <w:p w14:paraId="14271ABC" w14:textId="77777777" w:rsidR="001243E7" w:rsidRPr="0046192B" w:rsidRDefault="001243E7" w:rsidP="001243E7">
      <w:pPr>
        <w:rPr>
          <w:rFonts w:ascii="Arial" w:eastAsia="Times New Roman" w:hAnsi="Arial" w:cs="Arial"/>
          <w:kern w:val="0"/>
          <w:sz w:val="22"/>
          <w:szCs w:val="20"/>
          <w:lang w:val="en-GB" w:eastAsia="en-US"/>
        </w:rPr>
      </w:pPr>
    </w:p>
    <w:p w14:paraId="3B3963E8" w14:textId="56A4C423" w:rsidR="001243E7" w:rsidRPr="0040353F" w:rsidRDefault="001243E7" w:rsidP="001243E7">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r>
        <w:rPr>
          <w:rFonts w:ascii="Arial" w:eastAsia="Times New Roman" w:hAnsi="Arial" w:cs="Arial"/>
          <w:kern w:val="0"/>
          <w:sz w:val="22"/>
          <w:szCs w:val="20"/>
          <w:lang w:val="en-GB" w:eastAsia="en-US"/>
        </w:rPr>
        <w:t xml:space="preserve">, </w:t>
      </w:r>
      <w:r w:rsidRPr="003D5CDD">
        <w:rPr>
          <w:rFonts w:ascii="Arial" w:eastAsia="Times New Roman" w:hAnsi="Arial" w:cs="Arial"/>
          <w:kern w:val="0"/>
          <w:sz w:val="22"/>
          <w:szCs w:val="20"/>
          <w:lang w:val="en-GB" w:eastAsia="en-US"/>
        </w:rPr>
        <w:t>Huawei,</w:t>
      </w:r>
      <w:r w:rsidR="00CA6786">
        <w:rPr>
          <w:rFonts w:ascii="Arial" w:eastAsia="Times New Roman" w:hAnsi="Arial" w:cs="Arial"/>
          <w:kern w:val="0"/>
          <w:sz w:val="22"/>
          <w:szCs w:val="20"/>
          <w:lang w:val="en-GB" w:eastAsia="en-US"/>
        </w:rPr>
        <w:t xml:space="preserve"> </w:t>
      </w:r>
      <w:r w:rsidRPr="003D5CDD">
        <w:rPr>
          <w:rFonts w:ascii="Arial" w:eastAsia="Times New Roman" w:hAnsi="Arial" w:cs="Arial"/>
          <w:kern w:val="0"/>
          <w:sz w:val="22"/>
          <w:szCs w:val="20"/>
          <w:lang w:val="en-GB" w:eastAsia="en-US"/>
        </w:rPr>
        <w:t>HiSilicon</w:t>
      </w:r>
      <w:r>
        <w:rPr>
          <w:rFonts w:ascii="Arial" w:eastAsia="Times New Roman" w:hAnsi="Arial" w:cs="Arial"/>
          <w:kern w:val="0"/>
          <w:sz w:val="22"/>
          <w:szCs w:val="20"/>
          <w:lang w:val="en-GB" w:eastAsia="en-US"/>
        </w:rPr>
        <w:t xml:space="preserve">, </w:t>
      </w:r>
      <w:r w:rsidRPr="003D5CDD">
        <w:rPr>
          <w:rFonts w:ascii="Arial" w:eastAsia="Times New Roman" w:hAnsi="Arial" w:cs="Arial"/>
          <w:kern w:val="0"/>
          <w:sz w:val="22"/>
          <w:szCs w:val="20"/>
          <w:lang w:val="en-GB" w:eastAsia="en-US"/>
        </w:rPr>
        <w:t>ZTE Corporation</w:t>
      </w:r>
    </w:p>
    <w:p w14:paraId="23BA8B4F" w14:textId="77777777" w:rsidR="001243E7" w:rsidRPr="0040353F" w:rsidRDefault="001243E7" w:rsidP="001243E7">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Pr="0066128B">
        <w:rPr>
          <w:rFonts w:ascii="Arial" w:eastAsia="Times New Roman" w:hAnsi="Arial" w:cs="Arial"/>
          <w:kern w:val="0"/>
          <w:sz w:val="22"/>
          <w:szCs w:val="20"/>
          <w:lang w:val="en-GB" w:eastAsia="en-US"/>
        </w:rPr>
        <w:t>TP to TR38.861 Dynamic system level simulat</w:t>
      </w:r>
      <w:r w:rsidRPr="0066128B">
        <w:rPr>
          <w:rFonts w:ascii="Arial" w:eastAsia="Times New Roman" w:hAnsi="Arial" w:cs="Arial" w:hint="eastAsia"/>
          <w:kern w:val="0"/>
          <w:sz w:val="22"/>
          <w:szCs w:val="20"/>
          <w:lang w:val="en-GB" w:eastAsia="en-US"/>
        </w:rPr>
        <w:t>i</w:t>
      </w:r>
      <w:r w:rsidRPr="0066128B">
        <w:rPr>
          <w:rFonts w:ascii="Arial" w:eastAsia="Times New Roman" w:hAnsi="Arial" w:cs="Arial"/>
          <w:kern w:val="0"/>
          <w:sz w:val="22"/>
          <w:szCs w:val="20"/>
          <w:lang w:val="en-GB" w:eastAsia="en-US"/>
        </w:rPr>
        <w:t>on results for FDD HPUE</w:t>
      </w:r>
    </w:p>
    <w:p w14:paraId="467F08E0" w14:textId="499B20F3" w:rsidR="001243E7" w:rsidRPr="0040353F" w:rsidRDefault="001243E7" w:rsidP="001243E7">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9E2896">
        <w:rPr>
          <w:rFonts w:ascii="Arial" w:eastAsia="Times New Roman" w:hAnsi="Arial" w:cs="Arial"/>
          <w:kern w:val="0"/>
          <w:sz w:val="22"/>
          <w:szCs w:val="20"/>
          <w:lang w:eastAsia="en-US"/>
        </w:rPr>
        <w:t>10.5.1</w:t>
      </w:r>
    </w:p>
    <w:p w14:paraId="1284558A" w14:textId="77777777" w:rsidR="001243E7" w:rsidRPr="0040353F" w:rsidRDefault="001243E7" w:rsidP="001243E7">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Pr="0066128B">
        <w:rPr>
          <w:rFonts w:ascii="Arial" w:eastAsia="Times New Roman" w:hAnsi="Arial" w:cs="Arial"/>
          <w:kern w:val="0"/>
          <w:sz w:val="22"/>
          <w:szCs w:val="20"/>
          <w:lang w:val="en-GB" w:eastAsia="en-US"/>
        </w:rPr>
        <w:t>Approval</w:t>
      </w:r>
    </w:p>
    <w:bookmarkEnd w:id="2"/>
    <w:bookmarkEnd w:id="3"/>
    <w:p w14:paraId="79D252A4" w14:textId="77777777" w:rsidR="001243E7" w:rsidRPr="008105AE" w:rsidRDefault="001243E7" w:rsidP="001243E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4B950AC" w14:textId="77777777" w:rsidR="001243E7" w:rsidRPr="007A6214" w:rsidRDefault="001243E7" w:rsidP="001243E7">
      <w:pPr>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he</w:t>
      </w:r>
      <w:r>
        <w:rPr>
          <w:rFonts w:ascii="Times New Roman" w:hAnsi="Times New Roman" w:cs="Times New Roman"/>
        </w:rPr>
        <w:t xml:space="preserve"> performance of FDD HPUE have been evaluated in previous meetings</w:t>
      </w:r>
      <w:r>
        <w:rPr>
          <w:rFonts w:ascii="Times New Roman" w:hAnsi="Times New Roman" w:cs="Times New Roman" w:hint="eastAsia"/>
        </w:rPr>
        <w:t>,</w:t>
      </w:r>
      <w:r>
        <w:rPr>
          <w:rFonts w:ascii="Times New Roman" w:hAnsi="Times New Roman" w:cs="Times New Roman"/>
        </w:rPr>
        <w:t xml:space="preserve"> </w:t>
      </w:r>
      <w:r w:rsidRPr="00BC3C53">
        <w:rPr>
          <w:rFonts w:ascii="Times New Roman" w:hAnsi="Times New Roman" w:cs="Times New Roman"/>
        </w:rPr>
        <w:t>and there is a considerable gain in system performance in most scenarios</w:t>
      </w:r>
      <w:r>
        <w:rPr>
          <w:rFonts w:ascii="Times New Roman" w:hAnsi="Times New Roman" w:cs="Times New Roman"/>
        </w:rPr>
        <w:t xml:space="preserve">. In this contribution, we provide following TP to capture the study on performance evaluation by dynamic system level simulation. </w:t>
      </w:r>
    </w:p>
    <w:p w14:paraId="245889F6" w14:textId="77777777" w:rsidR="001243E7" w:rsidRDefault="001243E7" w:rsidP="001243E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73B17409" w14:textId="77777777" w:rsidR="001243E7" w:rsidRPr="00260E32" w:rsidRDefault="001243E7" w:rsidP="001243E7">
      <w:pPr>
        <w:pStyle w:val="ac"/>
        <w:ind w:left="360"/>
        <w:jc w:val="center"/>
        <w:rPr>
          <w:b/>
          <w:color w:val="1217F6"/>
          <w:sz w:val="28"/>
          <w:szCs w:val="28"/>
        </w:rPr>
      </w:pPr>
      <w:r w:rsidRPr="00260E32">
        <w:rPr>
          <w:b/>
          <w:noProof/>
          <w:color w:val="1217F6"/>
          <w:sz w:val="28"/>
          <w:szCs w:val="28"/>
        </w:rPr>
        <mc:AlternateContent>
          <mc:Choice Requires="wps">
            <w:drawing>
              <wp:anchor distT="0" distB="0" distL="114300" distR="114300" simplePos="0" relativeHeight="251659264" behindDoc="0" locked="0" layoutInCell="1" allowOverlap="1" wp14:anchorId="546945A3" wp14:editId="65A15A3A">
                <wp:simplePos x="0" y="0"/>
                <wp:positionH relativeFrom="column">
                  <wp:posOffset>46949</wp:posOffset>
                </wp:positionH>
                <wp:positionV relativeFrom="paragraph">
                  <wp:posOffset>129364</wp:posOffset>
                </wp:positionV>
                <wp:extent cx="2235787" cy="5286"/>
                <wp:effectExtent l="0" t="0" r="12700" b="33020"/>
                <wp:wrapNone/>
                <wp:docPr id="1" name="直接连接符 1"/>
                <wp:cNvGraphicFramePr/>
                <a:graphic xmlns:a="http://schemas.openxmlformats.org/drawingml/2006/main">
                  <a:graphicData uri="http://schemas.microsoft.com/office/word/2010/wordprocessingShape">
                    <wps:wsp>
                      <wps:cNvCnPr/>
                      <wps:spPr>
                        <a:xfrm flipH="1">
                          <a:off x="0" y="0"/>
                          <a:ext cx="2235787" cy="5286"/>
                        </a:xfrm>
                        <a:prstGeom prst="line">
                          <a:avLst/>
                        </a:prstGeom>
                        <a:ln w="19050">
                          <a:solidFill>
                            <a:srgbClr val="1217F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993F43" id="直接连接符 1"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10.2pt" to="179.7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" strokecolor="#1217f6" strokeweight="1.5pt">
                <v:stroke joinstyle="miter"/>
              </v:line>
            </w:pict>
          </mc:Fallback>
        </mc:AlternateContent>
      </w:r>
      <w:r w:rsidRPr="00260E32">
        <w:rPr>
          <w:b/>
          <w:noProof/>
          <w:color w:val="1217F6"/>
          <w:sz w:val="28"/>
          <w:szCs w:val="28"/>
        </w:rPr>
        <mc:AlternateContent>
          <mc:Choice Requires="wps">
            <w:drawing>
              <wp:anchor distT="0" distB="0" distL="114300" distR="114300" simplePos="0" relativeHeight="251660288" behindDoc="0" locked="0" layoutInCell="1" allowOverlap="1" wp14:anchorId="7A0F3F01" wp14:editId="35F104B2">
                <wp:simplePos x="0" y="0"/>
                <wp:positionH relativeFrom="margin">
                  <wp:posOffset>4042824</wp:posOffset>
                </wp:positionH>
                <wp:positionV relativeFrom="paragraph">
                  <wp:posOffset>129364</wp:posOffset>
                </wp:positionV>
                <wp:extent cx="2076894" cy="10571"/>
                <wp:effectExtent l="0" t="0" r="19050" b="27940"/>
                <wp:wrapNone/>
                <wp:docPr id="2" name="直接连接符 2"/>
                <wp:cNvGraphicFramePr/>
                <a:graphic xmlns:a="http://schemas.openxmlformats.org/drawingml/2006/main">
                  <a:graphicData uri="http://schemas.microsoft.com/office/word/2010/wordprocessingShape">
                    <wps:wsp>
                      <wps:cNvCnPr/>
                      <wps:spPr>
                        <a:xfrm flipH="1">
                          <a:off x="0" y="0"/>
                          <a:ext cx="2076894" cy="10571"/>
                        </a:xfrm>
                        <a:prstGeom prst="line">
                          <a:avLst/>
                        </a:prstGeom>
                        <a:ln w="19050">
                          <a:solidFill>
                            <a:srgbClr val="1217F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0D1AFC" id="直接连接符 2"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18.35pt,10.2pt" to="481.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" strokecolor="#1217f6" strokeweight="1.5pt">
                <v:stroke joinstyle="miter"/>
                <w10:wrap anchorx="margin"/>
              </v:line>
            </w:pict>
          </mc:Fallback>
        </mc:AlternateContent>
      </w:r>
      <w:r w:rsidRPr="00260E32">
        <w:rPr>
          <w:b/>
          <w:color w:val="1217F6"/>
          <w:sz w:val="28"/>
          <w:szCs w:val="28"/>
        </w:rPr>
        <w:t>Start of text proposal</w:t>
      </w:r>
    </w:p>
    <w:p w14:paraId="5BB134B3" w14:textId="77777777" w:rsidR="0070576F" w:rsidRPr="00162360" w:rsidRDefault="0070576F" w:rsidP="0070576F">
      <w:pPr>
        <w:keepNext/>
        <w:keepLines/>
        <w:widowControl/>
        <w:spacing w:before="180" w:after="180"/>
        <w:ind w:left="1134" w:hanging="1134"/>
        <w:jc w:val="left"/>
        <w:outlineLvl w:val="1"/>
        <w:rPr>
          <w:ins w:id="4" w:author="vivo" w:date="2021-07-19T17:13:00Z"/>
          <w:rFonts w:ascii="Arial" w:eastAsia="等线" w:hAnsi="Arial" w:cs="Times New Roman"/>
          <w:kern w:val="0"/>
          <w:sz w:val="32"/>
          <w:szCs w:val="20"/>
          <w:lang w:val="en-GB"/>
        </w:rPr>
      </w:pPr>
      <w:ins w:id="5" w:author="vivo" w:date="2021-07-19T17:13:00Z">
        <w:r w:rsidRPr="00260E32">
          <w:rPr>
            <w:rFonts w:ascii="Arial" w:eastAsia="等线" w:hAnsi="Arial" w:cs="Times New Roman" w:hint="eastAsia"/>
            <w:kern w:val="0"/>
            <w:sz w:val="32"/>
            <w:szCs w:val="20"/>
            <w:lang w:val="en-GB"/>
          </w:rPr>
          <w:t>8</w:t>
        </w:r>
        <w:r w:rsidRPr="00260E32">
          <w:rPr>
            <w:rFonts w:ascii="Arial" w:eastAsia="等线" w:hAnsi="Arial" w:cs="Times New Roman"/>
            <w:kern w:val="0"/>
            <w:sz w:val="32"/>
            <w:szCs w:val="20"/>
            <w:lang w:val="en-GB"/>
          </w:rPr>
          <w:t>.1</w:t>
        </w:r>
        <w:r w:rsidRPr="00260E32">
          <w:rPr>
            <w:rFonts w:ascii="Arial" w:eastAsia="等线" w:hAnsi="Arial" w:cs="Times New Roman"/>
            <w:kern w:val="0"/>
            <w:sz w:val="32"/>
            <w:szCs w:val="20"/>
            <w:lang w:val="en-GB" w:eastAsia="en-US"/>
          </w:rPr>
          <w:tab/>
        </w:r>
        <w:bookmarkStart w:id="6" w:name="_Toc73951506"/>
        <w:r w:rsidRPr="00260E32">
          <w:rPr>
            <w:rFonts w:ascii="Arial" w:eastAsia="等线" w:hAnsi="Arial" w:cs="Times New Roman" w:hint="eastAsia"/>
            <w:kern w:val="0"/>
            <w:sz w:val="32"/>
            <w:szCs w:val="20"/>
            <w:lang w:val="en-GB"/>
          </w:rPr>
          <w:t>Dynamic system level simulation</w:t>
        </w:r>
        <w:bookmarkEnd w:id="6"/>
      </w:ins>
    </w:p>
    <w:p w14:paraId="383FA40C" w14:textId="77777777" w:rsidR="0070576F" w:rsidRDefault="0070576F" w:rsidP="0070576F">
      <w:pPr>
        <w:keepNext/>
        <w:keepLines/>
        <w:spacing w:before="120" w:after="180"/>
        <w:ind w:left="1134" w:hanging="1134"/>
        <w:outlineLvl w:val="2"/>
        <w:rPr>
          <w:ins w:id="7" w:author="vivo" w:date="2021-07-19T17:13:00Z"/>
          <w:rFonts w:ascii="Arial" w:eastAsia="等线" w:hAnsi="Arial"/>
          <w:sz w:val="28"/>
        </w:rPr>
      </w:pPr>
      <w:ins w:id="8" w:author="vivo" w:date="2021-07-19T17:13:00Z">
        <w:r w:rsidRPr="00EC0897">
          <w:rPr>
            <w:rFonts w:ascii="Arial" w:eastAsia="等线" w:hAnsi="Arial"/>
            <w:sz w:val="28"/>
          </w:rPr>
          <w:t>8.</w:t>
        </w:r>
        <w:r>
          <w:rPr>
            <w:rFonts w:ascii="Arial" w:eastAsia="等线" w:hAnsi="Arial"/>
            <w:sz w:val="28"/>
          </w:rPr>
          <w:t>1</w:t>
        </w:r>
        <w:r w:rsidRPr="00EC0897">
          <w:rPr>
            <w:rFonts w:ascii="Arial" w:eastAsia="等线" w:hAnsi="Arial"/>
            <w:sz w:val="28"/>
          </w:rPr>
          <w:t>.1</w:t>
        </w:r>
        <w:r w:rsidRPr="00EC0897">
          <w:rPr>
            <w:rFonts w:ascii="Arial" w:eastAsia="等线" w:hAnsi="Arial"/>
            <w:sz w:val="28"/>
          </w:rPr>
          <w:tab/>
        </w:r>
        <w:r>
          <w:rPr>
            <w:rFonts w:ascii="Arial" w:eastAsia="等线" w:hAnsi="Arial"/>
            <w:sz w:val="28"/>
          </w:rPr>
          <w:t>General</w:t>
        </w:r>
      </w:ins>
    </w:p>
    <w:p w14:paraId="7C854536" w14:textId="77777777" w:rsidR="0070576F" w:rsidRPr="00313624" w:rsidRDefault="0070576F" w:rsidP="0070576F">
      <w:pPr>
        <w:rPr>
          <w:ins w:id="9" w:author="vivo" w:date="2021-07-19T17:13:00Z"/>
          <w:rFonts w:ascii="Times New Roman" w:hAnsi="Times New Roman" w:cs="Times New Roman"/>
        </w:rPr>
      </w:pPr>
      <w:ins w:id="10" w:author="vivo" w:date="2021-07-19T17:13:00Z">
        <w:r>
          <w:rPr>
            <w:rFonts w:ascii="Times New Roman" w:hAnsi="Times New Roman" w:cs="Times New Roman"/>
          </w:rPr>
          <w:t xml:space="preserve">The dynamic system level simulation </w:t>
        </w:r>
        <w:r w:rsidRPr="00C5513F">
          <w:rPr>
            <w:rFonts w:ascii="Times New Roman" w:hAnsi="Times New Roman" w:cs="Times New Roman"/>
          </w:rPr>
          <w:t xml:space="preserve">is usually used to </w:t>
        </w:r>
        <w:r>
          <w:rPr>
            <w:rFonts w:ascii="Times New Roman" w:hAnsi="Times New Roman" w:cs="Times New Roman"/>
          </w:rPr>
          <w:t>evaluate</w:t>
        </w:r>
        <w:r w:rsidRPr="00C5513F">
          <w:rPr>
            <w:rFonts w:ascii="Times New Roman" w:hAnsi="Times New Roman" w:cs="Times New Roman"/>
          </w:rPr>
          <w:t xml:space="preserve"> the </w:t>
        </w:r>
        <w:r>
          <w:rPr>
            <w:rFonts w:ascii="Times New Roman" w:hAnsi="Times New Roman" w:cs="Times New Roman"/>
          </w:rPr>
          <w:t>system performance gain, which can simulate the behavior of system in more detail. The HPUE feature can improve UL coverage but</w:t>
        </w:r>
        <w:r w:rsidRPr="00620586">
          <w:rPr>
            <w:rFonts w:ascii="Times New Roman" w:hAnsi="Times New Roman" w:cs="Times New Roman"/>
          </w:rPr>
          <w:t xml:space="preserve"> at the same time increase the interference of the neighboring cells</w:t>
        </w:r>
        <w:r>
          <w:rPr>
            <w:rFonts w:ascii="Times New Roman" w:hAnsi="Times New Roman" w:cs="Times New Roman"/>
          </w:rPr>
          <w:t>, and t</w:t>
        </w:r>
        <w:r w:rsidRPr="00620586">
          <w:rPr>
            <w:rFonts w:ascii="Times New Roman" w:hAnsi="Times New Roman" w:cs="Times New Roman"/>
          </w:rPr>
          <w:t xml:space="preserve">he final system </w:t>
        </w:r>
        <w:r>
          <w:rPr>
            <w:rFonts w:ascii="Times New Roman" w:hAnsi="Times New Roman" w:cs="Times New Roman"/>
          </w:rPr>
          <w:t xml:space="preserve">performance </w:t>
        </w:r>
        <w:r w:rsidRPr="00620586">
          <w:rPr>
            <w:rFonts w:ascii="Times New Roman" w:hAnsi="Times New Roman" w:cs="Times New Roman"/>
          </w:rPr>
          <w:t xml:space="preserve">gain is </w:t>
        </w:r>
        <w:r>
          <w:rPr>
            <w:rFonts w:ascii="Times New Roman" w:hAnsi="Times New Roman" w:cs="Times New Roman" w:hint="eastAsia"/>
          </w:rPr>
          <w:t>evaluate</w:t>
        </w:r>
        <w:r>
          <w:rPr>
            <w:rFonts w:ascii="Times New Roman" w:hAnsi="Times New Roman" w:cs="Times New Roman"/>
          </w:rPr>
          <w:t>d</w:t>
        </w:r>
        <w:r w:rsidRPr="00620586">
          <w:rPr>
            <w:rFonts w:ascii="Times New Roman" w:hAnsi="Times New Roman" w:cs="Times New Roman"/>
          </w:rPr>
          <w:t xml:space="preserve"> by the </w:t>
        </w:r>
        <w:r>
          <w:rPr>
            <w:rFonts w:ascii="Times New Roman" w:hAnsi="Times New Roman" w:cs="Times New Roman"/>
          </w:rPr>
          <w:t xml:space="preserve">average </w:t>
        </w:r>
        <w:r w:rsidRPr="00620586">
          <w:rPr>
            <w:rFonts w:ascii="Times New Roman" w:hAnsi="Times New Roman" w:cs="Times New Roman"/>
          </w:rPr>
          <w:t xml:space="preserve">cell </w:t>
        </w:r>
        <w:r>
          <w:rPr>
            <w:rFonts w:ascii="Times New Roman" w:hAnsi="Times New Roman" w:cs="Times New Roman"/>
          </w:rPr>
          <w:t xml:space="preserve">uplink </w:t>
        </w:r>
        <w:r w:rsidRPr="00620586">
          <w:rPr>
            <w:rFonts w:ascii="Times New Roman" w:hAnsi="Times New Roman" w:cs="Times New Roman"/>
          </w:rPr>
          <w:t>throughput and 5%-tile cell</w:t>
        </w:r>
        <w:r>
          <w:rPr>
            <w:rFonts w:ascii="Times New Roman" w:hAnsi="Times New Roman" w:cs="Times New Roman"/>
          </w:rPr>
          <w:t xml:space="preserve">-edge uplink </w:t>
        </w:r>
        <w:r w:rsidRPr="00620586">
          <w:rPr>
            <w:rFonts w:ascii="Times New Roman" w:hAnsi="Times New Roman" w:cs="Times New Roman"/>
          </w:rPr>
          <w:t>throughput</w:t>
        </w:r>
        <w:r>
          <w:rPr>
            <w:rFonts w:ascii="Times New Roman" w:hAnsi="Times New Roman" w:cs="Times New Roman"/>
          </w:rPr>
          <w:t xml:space="preserve">. </w:t>
        </w:r>
      </w:ins>
    </w:p>
    <w:p w14:paraId="1FBD1531" w14:textId="77777777" w:rsidR="0070576F" w:rsidRPr="001177DE" w:rsidRDefault="0070576F" w:rsidP="0070576F">
      <w:pPr>
        <w:spacing w:after="100" w:afterAutospacing="1"/>
        <w:rPr>
          <w:ins w:id="11" w:author="vivo" w:date="2021-07-19T17:13:00Z"/>
          <w:rFonts w:ascii="Times New Roman" w:hAnsi="Times New Roman" w:cs="Times New Roman"/>
        </w:rPr>
      </w:pPr>
      <w:ins w:id="12" w:author="vivo" w:date="2021-07-19T17:13:00Z">
        <w:r w:rsidRPr="00625CDD">
          <w:rPr>
            <w:rFonts w:ascii="Times New Roman" w:hAnsi="Times New Roman" w:cs="Times New Roman"/>
          </w:rPr>
          <w:t>In addition</w:t>
        </w:r>
        <w:r>
          <w:rPr>
            <w:rFonts w:ascii="Times New Roman" w:hAnsi="Times New Roman" w:cs="Times New Roman"/>
          </w:rPr>
          <w:t>, the</w:t>
        </w:r>
        <w:r w:rsidRPr="00625CDD">
          <w:rPr>
            <w:rFonts w:ascii="Times New Roman" w:hAnsi="Times New Roman" w:cs="Times New Roman"/>
          </w:rPr>
          <w:t xml:space="preserve"> SAR issue </w:t>
        </w:r>
        <w:r>
          <w:rPr>
            <w:rFonts w:ascii="Times New Roman" w:hAnsi="Times New Roman" w:cs="Times New Roman"/>
          </w:rPr>
          <w:t>is</w:t>
        </w:r>
        <w:r w:rsidRPr="00625CDD">
          <w:rPr>
            <w:rFonts w:ascii="Times New Roman" w:hAnsi="Times New Roman" w:cs="Times New Roman"/>
          </w:rPr>
          <w:t xml:space="preserve"> also a practical factor that limits HPUE performance</w:t>
        </w:r>
        <w:r>
          <w:rPr>
            <w:rFonts w:ascii="Times New Roman" w:hAnsi="Times New Roman" w:cs="Times New Roman"/>
          </w:rPr>
          <w:t xml:space="preserve">. </w:t>
        </w:r>
        <w:r w:rsidRPr="00625CDD">
          <w:rPr>
            <w:rFonts w:ascii="Times New Roman" w:hAnsi="Times New Roman" w:cs="Times New Roman"/>
          </w:rPr>
          <w:t xml:space="preserve">Restricting </w:t>
        </w:r>
        <w:r>
          <w:rPr>
            <w:rFonts w:ascii="Times New Roman" w:hAnsi="Times New Roman" w:cs="Times New Roman"/>
          </w:rPr>
          <w:t>duty-cycle</w:t>
        </w:r>
        <w:r w:rsidRPr="00625CDD">
          <w:rPr>
            <w:rFonts w:ascii="Times New Roman" w:hAnsi="Times New Roman" w:cs="Times New Roman"/>
          </w:rPr>
          <w:t xml:space="preserve"> is a commonly used method to avoid SAR </w:t>
        </w:r>
        <w:r>
          <w:rPr>
            <w:rFonts w:ascii="Times New Roman" w:hAnsi="Times New Roman" w:cs="Times New Roman"/>
          </w:rPr>
          <w:t>issue</w:t>
        </w:r>
        <w:r w:rsidRPr="00625CDD">
          <w:rPr>
            <w:rFonts w:ascii="Times New Roman" w:hAnsi="Times New Roman" w:cs="Times New Roman"/>
          </w:rPr>
          <w:t>, and it is widely used in TDD systems</w:t>
        </w:r>
        <w:r>
          <w:rPr>
            <w:rFonts w:ascii="Times New Roman" w:hAnsi="Times New Roman" w:cs="Times New Roman"/>
          </w:rPr>
          <w:t xml:space="preserve">. </w:t>
        </w:r>
        <w:r w:rsidRPr="001B5768">
          <w:rPr>
            <w:rFonts w:ascii="Times New Roman" w:hAnsi="Times New Roman" w:cs="Times New Roman"/>
          </w:rPr>
          <w:t xml:space="preserve">However, there are some difficulties in compatibility between </w:t>
        </w:r>
        <w:r>
          <w:rPr>
            <w:rFonts w:ascii="Times New Roman" w:hAnsi="Times New Roman" w:cs="Times New Roman"/>
          </w:rPr>
          <w:t>duty-cycle</w:t>
        </w:r>
        <w:r w:rsidRPr="001B5768">
          <w:rPr>
            <w:rFonts w:ascii="Times New Roman" w:hAnsi="Times New Roman" w:cs="Times New Roman"/>
          </w:rPr>
          <w:t xml:space="preserve"> and FDD systems</w:t>
        </w:r>
        <w:r>
          <w:rPr>
            <w:rFonts w:ascii="Times New Roman" w:hAnsi="Times New Roman" w:cs="Times New Roman"/>
          </w:rPr>
          <w:t>, but i</w:t>
        </w:r>
        <w:r w:rsidRPr="00A47BCF">
          <w:rPr>
            <w:rFonts w:ascii="Times New Roman" w:hAnsi="Times New Roman" w:cs="Times New Roman"/>
          </w:rPr>
          <w:t xml:space="preserve">n order to include the </w:t>
        </w:r>
        <w:r>
          <w:rPr>
            <w:rFonts w:ascii="Times New Roman" w:hAnsi="Times New Roman" w:cs="Times New Roman"/>
          </w:rPr>
          <w:t xml:space="preserve">potential </w:t>
        </w:r>
        <w:r w:rsidRPr="00A47BCF">
          <w:rPr>
            <w:rFonts w:ascii="Times New Roman" w:hAnsi="Times New Roman" w:cs="Times New Roman"/>
          </w:rPr>
          <w:t xml:space="preserve">impact of scheduling constraints on system performance due to </w:t>
        </w:r>
        <w:r>
          <w:rPr>
            <w:rFonts w:ascii="Times New Roman" w:hAnsi="Times New Roman" w:cs="Times New Roman" w:hint="eastAsia"/>
          </w:rPr>
          <w:t>the</w:t>
        </w:r>
        <w:r>
          <w:rPr>
            <w:rFonts w:ascii="Times New Roman" w:hAnsi="Times New Roman" w:cs="Times New Roman"/>
          </w:rPr>
          <w:t xml:space="preserve"> </w:t>
        </w:r>
        <w:r w:rsidRPr="00A47BCF">
          <w:rPr>
            <w:rFonts w:ascii="Times New Roman" w:hAnsi="Times New Roman" w:cs="Times New Roman"/>
          </w:rPr>
          <w:t>SAR issues</w:t>
        </w:r>
        <w:r w:rsidRPr="001B5768">
          <w:rPr>
            <w:rFonts w:ascii="Times New Roman" w:hAnsi="Times New Roman" w:cs="Times New Roman"/>
          </w:rPr>
          <w:t xml:space="preserve">, the </w:t>
        </w:r>
        <w:r>
          <w:rPr>
            <w:rFonts w:ascii="Times New Roman" w:hAnsi="Times New Roman" w:cs="Times New Roman"/>
          </w:rPr>
          <w:t xml:space="preserve">50% </w:t>
        </w:r>
        <w:r w:rsidRPr="001B5768">
          <w:rPr>
            <w:rFonts w:ascii="Times New Roman" w:hAnsi="Times New Roman" w:cs="Times New Roman"/>
          </w:rPr>
          <w:t>duty</w:t>
        </w:r>
        <w:r>
          <w:rPr>
            <w:rFonts w:ascii="Times New Roman" w:hAnsi="Times New Roman" w:cs="Times New Roman"/>
          </w:rPr>
          <w:t>-</w:t>
        </w:r>
        <w:r w:rsidRPr="001B5768">
          <w:rPr>
            <w:rFonts w:ascii="Times New Roman" w:hAnsi="Times New Roman" w:cs="Times New Roman"/>
          </w:rPr>
          <w:t xml:space="preserve">cycle </w:t>
        </w:r>
        <w:r>
          <w:rPr>
            <w:rFonts w:ascii="Times New Roman" w:hAnsi="Times New Roman" w:cs="Times New Roman"/>
          </w:rPr>
          <w:t>restriction should also be evaluated.</w:t>
        </w:r>
      </w:ins>
    </w:p>
    <w:p w14:paraId="33E2B3EC" w14:textId="77777777" w:rsidR="0070576F" w:rsidRDefault="0070576F" w:rsidP="0070576F">
      <w:pPr>
        <w:keepNext/>
        <w:keepLines/>
        <w:spacing w:before="120" w:after="180"/>
        <w:ind w:left="1134" w:hanging="1134"/>
        <w:outlineLvl w:val="2"/>
        <w:rPr>
          <w:ins w:id="13" w:author="vivo" w:date="2021-07-19T17:13:00Z"/>
          <w:rFonts w:ascii="Arial" w:eastAsia="等线" w:hAnsi="Arial"/>
          <w:sz w:val="28"/>
        </w:rPr>
      </w:pPr>
      <w:ins w:id="14" w:author="vivo" w:date="2021-07-19T17:13:00Z">
        <w:r w:rsidRPr="00EC0897">
          <w:rPr>
            <w:rFonts w:ascii="Arial" w:eastAsia="等线" w:hAnsi="Arial"/>
            <w:sz w:val="28"/>
          </w:rPr>
          <w:t>8.</w:t>
        </w:r>
        <w:r>
          <w:rPr>
            <w:rFonts w:ascii="Arial" w:eastAsia="等线" w:hAnsi="Arial"/>
            <w:sz w:val="28"/>
          </w:rPr>
          <w:t>1</w:t>
        </w:r>
        <w:r w:rsidRPr="00EC0897">
          <w:rPr>
            <w:rFonts w:ascii="Arial" w:eastAsia="等线" w:hAnsi="Arial"/>
            <w:sz w:val="28"/>
          </w:rPr>
          <w:t>.2</w:t>
        </w:r>
        <w:r w:rsidRPr="00EC0897">
          <w:rPr>
            <w:rFonts w:ascii="Arial" w:eastAsia="等线" w:hAnsi="Arial"/>
            <w:sz w:val="28"/>
          </w:rPr>
          <w:tab/>
          <w:t>Simulation assumptions</w:t>
        </w:r>
      </w:ins>
    </w:p>
    <w:p w14:paraId="1B1D2447" w14:textId="77777777" w:rsidR="0070576F" w:rsidRDefault="0070576F" w:rsidP="0070576F">
      <w:pPr>
        <w:spacing w:after="100" w:afterAutospacing="1"/>
        <w:rPr>
          <w:ins w:id="15" w:author="vivo" w:date="2021-07-19T17:13:00Z"/>
          <w:rFonts w:ascii="Times New Roman" w:hAnsi="Times New Roman" w:cs="Times New Roman"/>
        </w:rPr>
      </w:pPr>
      <w:ins w:id="16" w:author="vivo" w:date="2021-07-19T17:13:00Z">
        <w:r>
          <w:rPr>
            <w:rFonts w:ascii="Times New Roman" w:hAnsi="Times New Roman" w:cs="Times New Roman" w:hint="eastAsia"/>
          </w:rPr>
          <w:t>T</w:t>
        </w:r>
        <w:r>
          <w:rPr>
            <w:rFonts w:ascii="Times New Roman" w:hAnsi="Times New Roman" w:cs="Times New Roman"/>
          </w:rPr>
          <w:t>he simulation assumptions for dynamic system level simulation are included in Table 8.1.2-1</w:t>
        </w:r>
      </w:ins>
    </w:p>
    <w:p w14:paraId="48056C78" w14:textId="77777777" w:rsidR="0070576F" w:rsidRDefault="0070576F" w:rsidP="0070576F">
      <w:pPr>
        <w:pStyle w:val="TH"/>
        <w:rPr>
          <w:ins w:id="17" w:author="vivo" w:date="2021-07-19T17:13:00Z"/>
          <w:rFonts w:ascii="Times New Roman" w:eastAsia="宋体" w:hAnsi="Times New Roman"/>
          <w:b w:val="0"/>
        </w:rPr>
      </w:pPr>
      <w:ins w:id="18" w:author="vivo" w:date="2021-07-19T17:13:00Z">
        <w:r w:rsidRPr="001D36F6">
          <w:lastRenderedPageBreak/>
          <w:t>Table 8.1.2-1. Simulation Assumptions</w:t>
        </w:r>
      </w:ins>
    </w:p>
    <w:tbl>
      <w:tblPr>
        <w:tblStyle w:val="ad"/>
        <w:tblW w:w="0" w:type="auto"/>
        <w:jc w:val="center"/>
        <w:tblLook w:val="04A0" w:firstRow="1" w:lastRow="0" w:firstColumn="1" w:lastColumn="0" w:noHBand="0" w:noVBand="1"/>
      </w:tblPr>
      <w:tblGrid>
        <w:gridCol w:w="2668"/>
        <w:gridCol w:w="6439"/>
      </w:tblGrid>
      <w:tr w:rsidR="0070576F" w:rsidRPr="00E70ED7" w14:paraId="54BA3F31" w14:textId="77777777" w:rsidTr="00C345D9">
        <w:trPr>
          <w:trHeight w:val="355"/>
          <w:jc w:val="center"/>
          <w:ins w:id="19" w:author="vivo" w:date="2021-07-19T17:13:00Z"/>
        </w:trPr>
        <w:tc>
          <w:tcPr>
            <w:tcW w:w="0" w:type="auto"/>
            <w:hideMark/>
          </w:tcPr>
          <w:p w14:paraId="131F05AC" w14:textId="77777777" w:rsidR="0070576F" w:rsidRPr="001D36F6" w:rsidRDefault="0070576F" w:rsidP="00C345D9">
            <w:pPr>
              <w:pStyle w:val="TAN"/>
              <w:rPr>
                <w:ins w:id="20" w:author="vivo" w:date="2021-07-19T17:13:00Z"/>
              </w:rPr>
            </w:pPr>
            <w:ins w:id="21" w:author="vivo" w:date="2021-07-19T17:13:00Z">
              <w:r w:rsidRPr="001D36F6">
                <w:rPr>
                  <w:rFonts w:hint="eastAsia"/>
                </w:rPr>
                <w:t>Configuration parameters</w:t>
              </w:r>
            </w:ins>
          </w:p>
        </w:tc>
        <w:tc>
          <w:tcPr>
            <w:tcW w:w="0" w:type="auto"/>
            <w:hideMark/>
          </w:tcPr>
          <w:p w14:paraId="2829554D" w14:textId="77777777" w:rsidR="0070576F" w:rsidRPr="001D36F6" w:rsidRDefault="0070576F" w:rsidP="00C345D9">
            <w:pPr>
              <w:pStyle w:val="TAN"/>
              <w:rPr>
                <w:ins w:id="22" w:author="vivo" w:date="2021-07-19T17:13:00Z"/>
              </w:rPr>
            </w:pPr>
            <w:ins w:id="23" w:author="vivo" w:date="2021-07-19T17:13:00Z">
              <w:r w:rsidRPr="001D36F6">
                <w:rPr>
                  <w:rFonts w:hint="eastAsia"/>
                </w:rPr>
                <w:t>Values</w:t>
              </w:r>
            </w:ins>
          </w:p>
        </w:tc>
      </w:tr>
      <w:tr w:rsidR="0070576F" w:rsidRPr="00E70ED7" w14:paraId="03A79476" w14:textId="77777777" w:rsidTr="00C345D9">
        <w:trPr>
          <w:trHeight w:val="355"/>
          <w:jc w:val="center"/>
          <w:ins w:id="24" w:author="vivo" w:date="2021-07-19T17:13:00Z"/>
        </w:trPr>
        <w:tc>
          <w:tcPr>
            <w:tcW w:w="0" w:type="auto"/>
            <w:hideMark/>
          </w:tcPr>
          <w:p w14:paraId="08171AF0" w14:textId="77777777" w:rsidR="0070576F" w:rsidRPr="001D36F6" w:rsidRDefault="0070576F" w:rsidP="00C345D9">
            <w:pPr>
              <w:pStyle w:val="TAN"/>
              <w:rPr>
                <w:ins w:id="25" w:author="vivo" w:date="2021-07-19T17:13:00Z"/>
              </w:rPr>
            </w:pPr>
            <w:ins w:id="26" w:author="vivo" w:date="2021-07-19T17:13:00Z">
              <w:r w:rsidRPr="001D36F6">
                <w:rPr>
                  <w:rFonts w:hint="eastAsia"/>
                </w:rPr>
                <w:t>Scenario</w:t>
              </w:r>
            </w:ins>
          </w:p>
        </w:tc>
        <w:tc>
          <w:tcPr>
            <w:tcW w:w="0" w:type="auto"/>
            <w:hideMark/>
          </w:tcPr>
          <w:p w14:paraId="79711E62" w14:textId="77777777" w:rsidR="0070576F" w:rsidRPr="001D36F6" w:rsidRDefault="0070576F" w:rsidP="00C345D9">
            <w:pPr>
              <w:pStyle w:val="TAN"/>
              <w:rPr>
                <w:ins w:id="27" w:author="vivo" w:date="2021-07-19T17:13:00Z"/>
              </w:rPr>
            </w:pPr>
            <w:ins w:id="28" w:author="vivo" w:date="2021-07-19T17:13:00Z">
              <w:r w:rsidRPr="001D36F6">
                <w:rPr>
                  <w:rFonts w:hint="eastAsia"/>
                </w:rPr>
                <w:t>Urban macro</w:t>
              </w:r>
            </w:ins>
          </w:p>
        </w:tc>
      </w:tr>
      <w:tr w:rsidR="0070576F" w:rsidRPr="00E70ED7" w14:paraId="292EDEDE" w14:textId="77777777" w:rsidTr="00C345D9">
        <w:trPr>
          <w:trHeight w:val="355"/>
          <w:jc w:val="center"/>
          <w:ins w:id="29" w:author="vivo" w:date="2021-07-19T17:13:00Z"/>
        </w:trPr>
        <w:tc>
          <w:tcPr>
            <w:tcW w:w="0" w:type="auto"/>
            <w:hideMark/>
          </w:tcPr>
          <w:p w14:paraId="4EF713E9" w14:textId="77777777" w:rsidR="0070576F" w:rsidRPr="001D36F6" w:rsidRDefault="0070576F" w:rsidP="00C345D9">
            <w:pPr>
              <w:pStyle w:val="TAN"/>
              <w:rPr>
                <w:ins w:id="30" w:author="vivo" w:date="2021-07-19T17:13:00Z"/>
              </w:rPr>
            </w:pPr>
            <w:ins w:id="31" w:author="vivo" w:date="2021-07-19T17:13:00Z">
              <w:r w:rsidRPr="001D36F6">
                <w:rPr>
                  <w:rFonts w:hint="eastAsia"/>
                </w:rPr>
                <w:t>ISD</w:t>
              </w:r>
            </w:ins>
          </w:p>
        </w:tc>
        <w:tc>
          <w:tcPr>
            <w:tcW w:w="0" w:type="auto"/>
            <w:hideMark/>
          </w:tcPr>
          <w:p w14:paraId="77C3AF74" w14:textId="77777777" w:rsidR="0070576F" w:rsidRPr="001D36F6" w:rsidRDefault="0070576F" w:rsidP="00C345D9">
            <w:pPr>
              <w:pStyle w:val="TAN"/>
              <w:rPr>
                <w:ins w:id="32" w:author="vivo" w:date="2021-07-19T17:13:00Z"/>
              </w:rPr>
            </w:pPr>
            <w:ins w:id="33" w:author="vivo" w:date="2021-07-19T17:13:00Z">
              <w:r w:rsidRPr="001D36F6">
                <w:rPr>
                  <w:rFonts w:hint="eastAsia"/>
                </w:rPr>
                <w:t>500 m</w:t>
              </w:r>
            </w:ins>
          </w:p>
        </w:tc>
      </w:tr>
      <w:tr w:rsidR="0070576F" w:rsidRPr="00E70ED7" w14:paraId="3C253361" w14:textId="77777777" w:rsidTr="00C345D9">
        <w:trPr>
          <w:trHeight w:val="355"/>
          <w:jc w:val="center"/>
          <w:ins w:id="34" w:author="vivo" w:date="2021-07-19T17:13:00Z"/>
        </w:trPr>
        <w:tc>
          <w:tcPr>
            <w:tcW w:w="0" w:type="auto"/>
            <w:hideMark/>
          </w:tcPr>
          <w:p w14:paraId="0628A984" w14:textId="77777777" w:rsidR="0070576F" w:rsidRPr="001D36F6" w:rsidRDefault="0070576F" w:rsidP="00C345D9">
            <w:pPr>
              <w:pStyle w:val="TAN"/>
              <w:rPr>
                <w:ins w:id="35" w:author="vivo" w:date="2021-07-19T17:13:00Z"/>
              </w:rPr>
            </w:pPr>
            <w:ins w:id="36" w:author="vivo" w:date="2021-07-19T17:13:00Z">
              <w:r w:rsidRPr="001D36F6">
                <w:rPr>
                  <w:rFonts w:hint="eastAsia"/>
                </w:rPr>
                <w:t>Duplexing</w:t>
              </w:r>
            </w:ins>
          </w:p>
        </w:tc>
        <w:tc>
          <w:tcPr>
            <w:tcW w:w="0" w:type="auto"/>
            <w:hideMark/>
          </w:tcPr>
          <w:p w14:paraId="60FBEFA3" w14:textId="77777777" w:rsidR="0070576F" w:rsidRPr="001D36F6" w:rsidRDefault="0070576F" w:rsidP="00C345D9">
            <w:pPr>
              <w:pStyle w:val="TAN"/>
              <w:rPr>
                <w:ins w:id="37" w:author="vivo" w:date="2021-07-19T17:13:00Z"/>
              </w:rPr>
            </w:pPr>
            <w:ins w:id="38" w:author="vivo" w:date="2021-07-19T17:13:00Z">
              <w:r w:rsidRPr="001D36F6">
                <w:rPr>
                  <w:rFonts w:hint="eastAsia"/>
                </w:rPr>
                <w:t>FDD</w:t>
              </w:r>
            </w:ins>
          </w:p>
        </w:tc>
      </w:tr>
      <w:tr w:rsidR="0070576F" w:rsidRPr="00E70ED7" w14:paraId="7B8D927B" w14:textId="77777777" w:rsidTr="00C345D9">
        <w:trPr>
          <w:trHeight w:val="355"/>
          <w:jc w:val="center"/>
          <w:ins w:id="39" w:author="vivo" w:date="2021-07-19T17:13:00Z"/>
        </w:trPr>
        <w:tc>
          <w:tcPr>
            <w:tcW w:w="0" w:type="auto"/>
            <w:hideMark/>
          </w:tcPr>
          <w:p w14:paraId="7A30F10B" w14:textId="77777777" w:rsidR="0070576F" w:rsidRPr="001D36F6" w:rsidRDefault="0070576F" w:rsidP="00C345D9">
            <w:pPr>
              <w:pStyle w:val="TAN"/>
              <w:rPr>
                <w:ins w:id="40" w:author="vivo" w:date="2021-07-19T17:13:00Z"/>
              </w:rPr>
            </w:pPr>
            <w:ins w:id="41" w:author="vivo" w:date="2021-07-19T17:13:00Z">
              <w:r w:rsidRPr="001D36F6">
                <w:rPr>
                  <w:rFonts w:hint="eastAsia"/>
                </w:rPr>
                <w:t>Carrier frequency</w:t>
              </w:r>
            </w:ins>
          </w:p>
        </w:tc>
        <w:tc>
          <w:tcPr>
            <w:tcW w:w="0" w:type="auto"/>
            <w:hideMark/>
          </w:tcPr>
          <w:p w14:paraId="429C26E9" w14:textId="77777777" w:rsidR="0070576F" w:rsidRPr="001D36F6" w:rsidRDefault="0070576F" w:rsidP="00C345D9">
            <w:pPr>
              <w:pStyle w:val="TAN"/>
              <w:rPr>
                <w:ins w:id="42" w:author="vivo" w:date="2021-07-19T17:13:00Z"/>
              </w:rPr>
            </w:pPr>
            <w:ins w:id="43" w:author="vivo" w:date="2021-07-19T17:13:00Z">
              <w:r w:rsidRPr="001D36F6">
                <w:rPr>
                  <w:rFonts w:hint="eastAsia"/>
                </w:rPr>
                <w:t>1.8 GHz, 2.1GHz</w:t>
              </w:r>
            </w:ins>
          </w:p>
        </w:tc>
      </w:tr>
      <w:tr w:rsidR="0070576F" w:rsidRPr="00E70ED7" w14:paraId="669BB7C3" w14:textId="77777777" w:rsidTr="00C345D9">
        <w:trPr>
          <w:trHeight w:val="355"/>
          <w:jc w:val="center"/>
          <w:ins w:id="44" w:author="vivo" w:date="2021-07-19T17:13:00Z"/>
        </w:trPr>
        <w:tc>
          <w:tcPr>
            <w:tcW w:w="0" w:type="auto"/>
            <w:hideMark/>
          </w:tcPr>
          <w:p w14:paraId="013970B9" w14:textId="77777777" w:rsidR="0070576F" w:rsidRPr="001D36F6" w:rsidRDefault="0070576F" w:rsidP="00C345D9">
            <w:pPr>
              <w:pStyle w:val="TAN"/>
              <w:rPr>
                <w:ins w:id="45" w:author="vivo" w:date="2021-07-19T17:13:00Z"/>
              </w:rPr>
            </w:pPr>
            <w:ins w:id="46" w:author="vivo" w:date="2021-07-19T17:13:00Z">
              <w:r w:rsidRPr="001D36F6">
                <w:rPr>
                  <w:rFonts w:hint="eastAsia"/>
                </w:rPr>
                <w:t>Modulation</w:t>
              </w:r>
            </w:ins>
          </w:p>
        </w:tc>
        <w:tc>
          <w:tcPr>
            <w:tcW w:w="0" w:type="auto"/>
            <w:hideMark/>
          </w:tcPr>
          <w:p w14:paraId="13A61C63" w14:textId="77777777" w:rsidR="0070576F" w:rsidRPr="001D36F6" w:rsidRDefault="0070576F" w:rsidP="00C345D9">
            <w:pPr>
              <w:pStyle w:val="TAN"/>
              <w:rPr>
                <w:ins w:id="47" w:author="vivo" w:date="2021-07-19T17:13:00Z"/>
              </w:rPr>
            </w:pPr>
            <w:ins w:id="48" w:author="vivo" w:date="2021-07-19T17:13:00Z">
              <w:r w:rsidRPr="001D36F6">
                <w:rPr>
                  <w:rFonts w:hint="eastAsia"/>
                </w:rPr>
                <w:t>Up to 64QAM, 256QAM is optional</w:t>
              </w:r>
            </w:ins>
          </w:p>
        </w:tc>
      </w:tr>
      <w:tr w:rsidR="0070576F" w:rsidRPr="00E70ED7" w14:paraId="5A92B33E" w14:textId="77777777" w:rsidTr="00C345D9">
        <w:trPr>
          <w:trHeight w:val="355"/>
          <w:jc w:val="center"/>
          <w:ins w:id="49" w:author="vivo" w:date="2021-07-19T17:13:00Z"/>
        </w:trPr>
        <w:tc>
          <w:tcPr>
            <w:tcW w:w="0" w:type="auto"/>
            <w:hideMark/>
          </w:tcPr>
          <w:p w14:paraId="7EE5A936" w14:textId="77777777" w:rsidR="0070576F" w:rsidRPr="001D36F6" w:rsidRDefault="0070576F" w:rsidP="00C345D9">
            <w:pPr>
              <w:pStyle w:val="TAN"/>
              <w:rPr>
                <w:ins w:id="50" w:author="vivo" w:date="2021-07-19T17:13:00Z"/>
              </w:rPr>
            </w:pPr>
            <w:ins w:id="51" w:author="vivo" w:date="2021-07-19T17:13:00Z">
              <w:r w:rsidRPr="001D36F6">
                <w:rPr>
                  <w:rFonts w:hint="eastAsia"/>
                </w:rPr>
                <w:t>Numerology</w:t>
              </w:r>
            </w:ins>
          </w:p>
        </w:tc>
        <w:tc>
          <w:tcPr>
            <w:tcW w:w="0" w:type="auto"/>
            <w:hideMark/>
          </w:tcPr>
          <w:p w14:paraId="4B997E65" w14:textId="77777777" w:rsidR="0070576F" w:rsidRPr="001D36F6" w:rsidRDefault="0070576F" w:rsidP="00C345D9">
            <w:pPr>
              <w:pStyle w:val="TAN"/>
              <w:rPr>
                <w:ins w:id="52" w:author="vivo" w:date="2021-07-19T17:13:00Z"/>
              </w:rPr>
            </w:pPr>
            <w:ins w:id="53" w:author="vivo" w:date="2021-07-19T17:13:00Z">
              <w:r w:rsidRPr="001D36F6">
                <w:rPr>
                  <w:rFonts w:hint="eastAsia"/>
                </w:rPr>
                <w:t>15 kHz</w:t>
              </w:r>
            </w:ins>
          </w:p>
        </w:tc>
      </w:tr>
      <w:tr w:rsidR="0070576F" w:rsidRPr="00E70ED7" w14:paraId="584D5EE4" w14:textId="77777777" w:rsidTr="00C345D9">
        <w:trPr>
          <w:trHeight w:val="355"/>
          <w:jc w:val="center"/>
          <w:ins w:id="54" w:author="vivo" w:date="2021-07-19T17:13:00Z"/>
        </w:trPr>
        <w:tc>
          <w:tcPr>
            <w:tcW w:w="0" w:type="auto"/>
            <w:hideMark/>
          </w:tcPr>
          <w:p w14:paraId="48F34776" w14:textId="77777777" w:rsidR="0070576F" w:rsidRPr="001D36F6" w:rsidRDefault="0070576F" w:rsidP="00C345D9">
            <w:pPr>
              <w:pStyle w:val="TAN"/>
              <w:rPr>
                <w:ins w:id="55" w:author="vivo" w:date="2021-07-19T17:13:00Z"/>
              </w:rPr>
            </w:pPr>
            <w:ins w:id="56" w:author="vivo" w:date="2021-07-19T17:13:00Z">
              <w:r w:rsidRPr="001D36F6">
                <w:rPr>
                  <w:rFonts w:hint="eastAsia"/>
                </w:rPr>
                <w:t>Simulation bandwidth</w:t>
              </w:r>
            </w:ins>
          </w:p>
        </w:tc>
        <w:tc>
          <w:tcPr>
            <w:tcW w:w="0" w:type="auto"/>
            <w:hideMark/>
          </w:tcPr>
          <w:p w14:paraId="38094FF6" w14:textId="77777777" w:rsidR="0070576F" w:rsidRPr="001D36F6" w:rsidRDefault="0070576F" w:rsidP="00C345D9">
            <w:pPr>
              <w:pStyle w:val="TAN"/>
              <w:rPr>
                <w:ins w:id="57" w:author="vivo" w:date="2021-07-19T17:13:00Z"/>
              </w:rPr>
            </w:pPr>
            <w:ins w:id="58" w:author="vivo" w:date="2021-07-19T17:13:00Z">
              <w:r w:rsidRPr="001D36F6">
                <w:rPr>
                  <w:rFonts w:hint="eastAsia"/>
                </w:rPr>
                <w:t>40 MHz</w:t>
              </w:r>
            </w:ins>
          </w:p>
        </w:tc>
      </w:tr>
      <w:tr w:rsidR="0070576F" w:rsidRPr="00E70ED7" w14:paraId="1E556805" w14:textId="77777777" w:rsidTr="00C345D9">
        <w:trPr>
          <w:trHeight w:val="355"/>
          <w:jc w:val="center"/>
          <w:ins w:id="59" w:author="vivo" w:date="2021-07-19T17:13:00Z"/>
        </w:trPr>
        <w:tc>
          <w:tcPr>
            <w:tcW w:w="0" w:type="auto"/>
            <w:hideMark/>
          </w:tcPr>
          <w:p w14:paraId="2B3E3875" w14:textId="77777777" w:rsidR="0070576F" w:rsidRPr="001D36F6" w:rsidRDefault="0070576F" w:rsidP="00C345D9">
            <w:pPr>
              <w:pStyle w:val="TAN"/>
              <w:rPr>
                <w:ins w:id="60" w:author="vivo" w:date="2021-07-19T17:13:00Z"/>
              </w:rPr>
            </w:pPr>
            <w:ins w:id="61" w:author="vivo" w:date="2021-07-19T17:13:00Z">
              <w:r w:rsidRPr="001D36F6">
                <w:rPr>
                  <w:rFonts w:hint="eastAsia"/>
                </w:rPr>
                <w:t>Transmission scheme</w:t>
              </w:r>
            </w:ins>
          </w:p>
        </w:tc>
        <w:tc>
          <w:tcPr>
            <w:tcW w:w="0" w:type="auto"/>
            <w:hideMark/>
          </w:tcPr>
          <w:p w14:paraId="0D089C00" w14:textId="77777777" w:rsidR="0070576F" w:rsidRPr="001D36F6" w:rsidRDefault="0070576F" w:rsidP="00C345D9">
            <w:pPr>
              <w:pStyle w:val="TAN"/>
              <w:rPr>
                <w:ins w:id="62" w:author="vivo" w:date="2021-07-19T17:13:00Z"/>
              </w:rPr>
            </w:pPr>
            <w:ins w:id="63" w:author="vivo" w:date="2021-07-19T17:13:00Z">
              <w:r w:rsidRPr="001D36F6">
                <w:rPr>
                  <w:rFonts w:hint="eastAsia"/>
                </w:rPr>
                <w:t>SU-MIMO</w:t>
              </w:r>
            </w:ins>
          </w:p>
        </w:tc>
      </w:tr>
      <w:tr w:rsidR="0070576F" w:rsidRPr="00E70ED7" w14:paraId="01F9201A" w14:textId="77777777" w:rsidTr="00C345D9">
        <w:trPr>
          <w:trHeight w:val="355"/>
          <w:jc w:val="center"/>
          <w:ins w:id="64" w:author="vivo" w:date="2021-07-19T17:13:00Z"/>
        </w:trPr>
        <w:tc>
          <w:tcPr>
            <w:tcW w:w="0" w:type="auto"/>
            <w:hideMark/>
          </w:tcPr>
          <w:p w14:paraId="4D844E40" w14:textId="77777777" w:rsidR="0070576F" w:rsidRPr="001D36F6" w:rsidRDefault="0070576F" w:rsidP="00C345D9">
            <w:pPr>
              <w:pStyle w:val="TAN"/>
              <w:rPr>
                <w:ins w:id="65" w:author="vivo" w:date="2021-07-19T17:13:00Z"/>
              </w:rPr>
            </w:pPr>
            <w:ins w:id="66" w:author="vivo" w:date="2021-07-19T17:13:00Z">
              <w:r w:rsidRPr="001D36F6">
                <w:rPr>
                  <w:rFonts w:hint="eastAsia"/>
                </w:rPr>
                <w:t>Codebook</w:t>
              </w:r>
            </w:ins>
          </w:p>
        </w:tc>
        <w:tc>
          <w:tcPr>
            <w:tcW w:w="0" w:type="auto"/>
            <w:hideMark/>
          </w:tcPr>
          <w:p w14:paraId="67BABD32" w14:textId="77777777" w:rsidR="0070576F" w:rsidRPr="001D36F6" w:rsidRDefault="0070576F" w:rsidP="00C345D9">
            <w:pPr>
              <w:pStyle w:val="TAN"/>
              <w:rPr>
                <w:ins w:id="67" w:author="vivo" w:date="2021-07-19T17:13:00Z"/>
              </w:rPr>
            </w:pPr>
            <w:ins w:id="68" w:author="vivo" w:date="2021-07-19T17:13:00Z">
              <w:r w:rsidRPr="001D36F6">
                <w:rPr>
                  <w:rFonts w:hint="eastAsia"/>
                </w:rPr>
                <w:t>For 2Tx, codebook [1 1]T is used for transmit diversity</w:t>
              </w:r>
            </w:ins>
          </w:p>
        </w:tc>
      </w:tr>
      <w:tr w:rsidR="0070576F" w:rsidRPr="00E70ED7" w14:paraId="215C23C6" w14:textId="77777777" w:rsidTr="00C345D9">
        <w:trPr>
          <w:trHeight w:val="355"/>
          <w:jc w:val="center"/>
          <w:ins w:id="69" w:author="vivo" w:date="2021-07-19T17:13:00Z"/>
        </w:trPr>
        <w:tc>
          <w:tcPr>
            <w:tcW w:w="0" w:type="auto"/>
            <w:hideMark/>
          </w:tcPr>
          <w:p w14:paraId="4D513F5D" w14:textId="77777777" w:rsidR="0070576F" w:rsidRPr="001D36F6" w:rsidRDefault="0070576F" w:rsidP="00C345D9">
            <w:pPr>
              <w:pStyle w:val="TAN"/>
              <w:rPr>
                <w:ins w:id="70" w:author="vivo" w:date="2021-07-19T17:13:00Z"/>
              </w:rPr>
            </w:pPr>
            <w:ins w:id="71" w:author="vivo" w:date="2021-07-19T17:13:00Z">
              <w:r w:rsidRPr="001D36F6">
                <w:rPr>
                  <w:rFonts w:hint="eastAsia"/>
                </w:rPr>
                <w:t>SU dimension</w:t>
              </w:r>
            </w:ins>
          </w:p>
        </w:tc>
        <w:tc>
          <w:tcPr>
            <w:tcW w:w="0" w:type="auto"/>
            <w:hideMark/>
          </w:tcPr>
          <w:p w14:paraId="40F8BC49" w14:textId="77777777" w:rsidR="0070576F" w:rsidRPr="001D36F6" w:rsidRDefault="0070576F" w:rsidP="00C345D9">
            <w:pPr>
              <w:pStyle w:val="TAN"/>
              <w:rPr>
                <w:ins w:id="72" w:author="vivo" w:date="2021-07-19T17:13:00Z"/>
              </w:rPr>
            </w:pPr>
            <w:ins w:id="73" w:author="vivo" w:date="2021-07-19T17:13:00Z">
              <w:r w:rsidRPr="001D36F6">
                <w:rPr>
                  <w:rFonts w:hint="eastAsia"/>
                </w:rPr>
                <w:t>1 layer</w:t>
              </w:r>
            </w:ins>
          </w:p>
        </w:tc>
      </w:tr>
      <w:tr w:rsidR="0070576F" w:rsidRPr="00E70ED7" w14:paraId="25782ADC" w14:textId="77777777" w:rsidTr="00C345D9">
        <w:trPr>
          <w:trHeight w:val="692"/>
          <w:jc w:val="center"/>
          <w:ins w:id="74" w:author="vivo" w:date="2021-07-19T17:13:00Z"/>
        </w:trPr>
        <w:tc>
          <w:tcPr>
            <w:tcW w:w="0" w:type="auto"/>
            <w:hideMark/>
          </w:tcPr>
          <w:p w14:paraId="66D521F1" w14:textId="77777777" w:rsidR="0070576F" w:rsidRPr="001D36F6" w:rsidRDefault="0070576F" w:rsidP="00C345D9">
            <w:pPr>
              <w:pStyle w:val="TAN"/>
              <w:rPr>
                <w:ins w:id="75" w:author="vivo" w:date="2021-07-19T17:13:00Z"/>
              </w:rPr>
            </w:pPr>
            <w:ins w:id="76" w:author="vivo" w:date="2021-07-19T17:13:00Z">
              <w:r w:rsidRPr="001D36F6">
                <w:rPr>
                  <w:rFonts w:hint="eastAsia"/>
                </w:rPr>
                <w:t>Antenna configuration at TRxP</w:t>
              </w:r>
            </w:ins>
          </w:p>
        </w:tc>
        <w:tc>
          <w:tcPr>
            <w:tcW w:w="0" w:type="auto"/>
            <w:hideMark/>
          </w:tcPr>
          <w:p w14:paraId="1984118A" w14:textId="77777777" w:rsidR="0070576F" w:rsidRPr="001D36F6" w:rsidRDefault="0070576F" w:rsidP="00C345D9">
            <w:pPr>
              <w:pStyle w:val="TAN"/>
              <w:rPr>
                <w:ins w:id="77" w:author="vivo" w:date="2021-07-19T17:13:00Z"/>
              </w:rPr>
            </w:pPr>
            <w:ins w:id="78" w:author="vivo" w:date="2021-07-19T17:13:00Z">
              <w:r w:rsidRPr="001D36F6">
                <w:rPr>
                  <w:rFonts w:hint="eastAsia"/>
                </w:rPr>
                <w:t>4Rx, (M,N,P,Mg, Ng) = (1,2,2,1,1; 1,2); 4Rx, (M, N, P, Mg, Ng) = (1, 4, 2, 1, 2)</w:t>
              </w:r>
            </w:ins>
          </w:p>
          <w:p w14:paraId="7AA19FB0" w14:textId="77777777" w:rsidR="0070576F" w:rsidRPr="001D36F6" w:rsidRDefault="0070576F" w:rsidP="00C345D9">
            <w:pPr>
              <w:pStyle w:val="TAN"/>
              <w:rPr>
                <w:ins w:id="79" w:author="vivo" w:date="2021-07-19T17:13:00Z"/>
              </w:rPr>
            </w:pPr>
            <w:ins w:id="80" w:author="vivo" w:date="2021-07-19T17:13:00Z">
              <w:r w:rsidRPr="001D36F6">
                <w:rPr>
                  <w:rFonts w:hint="eastAsia"/>
                </w:rPr>
                <w:t>32Rx, (M,N,P,Mg, Ng) = (8,8,2,1,1; 2,8)</w:t>
              </w:r>
            </w:ins>
          </w:p>
        </w:tc>
      </w:tr>
      <w:tr w:rsidR="0070576F" w:rsidRPr="00E70ED7" w14:paraId="155BC281" w14:textId="77777777" w:rsidTr="00C345D9">
        <w:trPr>
          <w:trHeight w:val="692"/>
          <w:jc w:val="center"/>
          <w:ins w:id="81" w:author="vivo" w:date="2021-07-19T17:13:00Z"/>
        </w:trPr>
        <w:tc>
          <w:tcPr>
            <w:tcW w:w="0" w:type="auto"/>
            <w:hideMark/>
          </w:tcPr>
          <w:p w14:paraId="0E110095" w14:textId="77777777" w:rsidR="0070576F" w:rsidRPr="001D36F6" w:rsidRDefault="0070576F" w:rsidP="00C345D9">
            <w:pPr>
              <w:pStyle w:val="TAN"/>
              <w:rPr>
                <w:ins w:id="82" w:author="vivo" w:date="2021-07-19T17:13:00Z"/>
              </w:rPr>
            </w:pPr>
            <w:ins w:id="83" w:author="vivo" w:date="2021-07-19T17:13:00Z">
              <w:r w:rsidRPr="001D36F6">
                <w:rPr>
                  <w:rFonts w:hint="eastAsia"/>
                </w:rPr>
                <w:t>Antenna configuration at UE</w:t>
              </w:r>
            </w:ins>
          </w:p>
        </w:tc>
        <w:tc>
          <w:tcPr>
            <w:tcW w:w="0" w:type="auto"/>
            <w:hideMark/>
          </w:tcPr>
          <w:p w14:paraId="3D50129F" w14:textId="77777777" w:rsidR="0070576F" w:rsidRPr="001D36F6" w:rsidRDefault="0070576F" w:rsidP="00C345D9">
            <w:pPr>
              <w:pStyle w:val="TAN"/>
              <w:rPr>
                <w:ins w:id="84" w:author="vivo" w:date="2021-07-19T17:13:00Z"/>
              </w:rPr>
            </w:pPr>
            <w:ins w:id="85" w:author="vivo" w:date="2021-07-19T17:13:00Z">
              <w:r w:rsidRPr="001D36F6">
                <w:rPr>
                  <w:rFonts w:hint="eastAsia"/>
                </w:rPr>
                <w:t>1Tx, (M,N,P,Mg, Ng) = (1,1,1,1,1; 1,1),</w:t>
              </w:r>
            </w:ins>
          </w:p>
          <w:p w14:paraId="43E723F8" w14:textId="77777777" w:rsidR="0070576F" w:rsidRPr="001D36F6" w:rsidRDefault="0070576F" w:rsidP="00C345D9">
            <w:pPr>
              <w:pStyle w:val="TAN"/>
              <w:rPr>
                <w:ins w:id="86" w:author="vivo" w:date="2021-07-19T17:13:00Z"/>
              </w:rPr>
            </w:pPr>
            <w:ins w:id="87" w:author="vivo" w:date="2021-07-19T17:13:00Z">
              <w:r w:rsidRPr="001D36F6">
                <w:rPr>
                  <w:rFonts w:hint="eastAsia"/>
                </w:rPr>
                <w:t>2Tx, (M,N,P,Mg, Ng) = (1,1,2,1,1; 1,1)</w:t>
              </w:r>
            </w:ins>
          </w:p>
        </w:tc>
      </w:tr>
      <w:tr w:rsidR="0070576F" w:rsidRPr="00E70ED7" w14:paraId="2AE9A18C" w14:textId="77777777" w:rsidTr="00C345D9">
        <w:trPr>
          <w:trHeight w:val="1029"/>
          <w:jc w:val="center"/>
          <w:ins w:id="88" w:author="vivo" w:date="2021-07-19T17:13:00Z"/>
        </w:trPr>
        <w:tc>
          <w:tcPr>
            <w:tcW w:w="0" w:type="auto"/>
            <w:hideMark/>
          </w:tcPr>
          <w:p w14:paraId="7C41876E" w14:textId="77777777" w:rsidR="0070576F" w:rsidRPr="001D36F6" w:rsidRDefault="0070576F" w:rsidP="00C345D9">
            <w:pPr>
              <w:pStyle w:val="TAN"/>
              <w:rPr>
                <w:ins w:id="89" w:author="vivo" w:date="2021-07-19T17:13:00Z"/>
              </w:rPr>
            </w:pPr>
            <w:ins w:id="90" w:author="vivo" w:date="2021-07-19T17:13:00Z">
              <w:r w:rsidRPr="001D36F6">
                <w:rPr>
                  <w:rFonts w:hint="eastAsia"/>
                </w:rPr>
                <w:t>UE maximal transmit power</w:t>
              </w:r>
            </w:ins>
          </w:p>
        </w:tc>
        <w:tc>
          <w:tcPr>
            <w:tcW w:w="0" w:type="auto"/>
            <w:hideMark/>
          </w:tcPr>
          <w:p w14:paraId="78F58C7B" w14:textId="77777777" w:rsidR="0070576F" w:rsidRPr="001D36F6" w:rsidRDefault="0070576F" w:rsidP="00C345D9">
            <w:pPr>
              <w:pStyle w:val="TAN"/>
              <w:rPr>
                <w:ins w:id="91" w:author="vivo" w:date="2021-07-19T17:13:00Z"/>
              </w:rPr>
            </w:pPr>
            <w:ins w:id="92" w:author="vivo" w:date="2021-07-19T17:13:00Z">
              <w:r w:rsidRPr="001D36F6">
                <w:rPr>
                  <w:rFonts w:hint="eastAsia"/>
                </w:rPr>
                <w:t>For 1Tx, 23 dBm for each TXRU</w:t>
              </w:r>
            </w:ins>
          </w:p>
          <w:p w14:paraId="7F1B3EE5" w14:textId="77777777" w:rsidR="0070576F" w:rsidRPr="001D36F6" w:rsidRDefault="0070576F" w:rsidP="00C345D9">
            <w:pPr>
              <w:pStyle w:val="TAN"/>
              <w:rPr>
                <w:ins w:id="93" w:author="vivo" w:date="2021-07-19T17:13:00Z"/>
              </w:rPr>
            </w:pPr>
            <w:ins w:id="94" w:author="vivo" w:date="2021-07-19T17:13:00Z">
              <w:r w:rsidRPr="001D36F6">
                <w:rPr>
                  <w:rFonts w:hint="eastAsia"/>
                </w:rPr>
                <w:t>For 1Tx, 26 dBm for each TXRU (High power UE)</w:t>
              </w:r>
            </w:ins>
          </w:p>
          <w:p w14:paraId="5348CCE7" w14:textId="77777777" w:rsidR="0070576F" w:rsidRPr="001D36F6" w:rsidRDefault="0070576F" w:rsidP="00C345D9">
            <w:pPr>
              <w:pStyle w:val="TAN"/>
              <w:rPr>
                <w:ins w:id="95" w:author="vivo" w:date="2021-07-19T17:13:00Z"/>
              </w:rPr>
            </w:pPr>
            <w:ins w:id="96" w:author="vivo" w:date="2021-07-19T17:13:00Z">
              <w:r w:rsidRPr="001D36F6">
                <w:rPr>
                  <w:rFonts w:hint="eastAsia"/>
                </w:rPr>
                <w:t>For 2Tx, 23 dBm for each TXRU (High power UE)</w:t>
              </w:r>
            </w:ins>
          </w:p>
        </w:tc>
      </w:tr>
      <w:tr w:rsidR="0070576F" w:rsidRPr="00E70ED7" w14:paraId="67EC53B2" w14:textId="77777777" w:rsidTr="00C345D9">
        <w:trPr>
          <w:trHeight w:val="355"/>
          <w:jc w:val="center"/>
          <w:ins w:id="97" w:author="vivo" w:date="2021-07-19T17:13:00Z"/>
        </w:trPr>
        <w:tc>
          <w:tcPr>
            <w:tcW w:w="0" w:type="auto"/>
            <w:hideMark/>
          </w:tcPr>
          <w:p w14:paraId="5FE7335A" w14:textId="77777777" w:rsidR="0070576F" w:rsidRPr="001D36F6" w:rsidRDefault="0070576F" w:rsidP="00C345D9">
            <w:pPr>
              <w:pStyle w:val="TAN"/>
              <w:rPr>
                <w:ins w:id="98" w:author="vivo" w:date="2021-07-19T17:13:00Z"/>
              </w:rPr>
            </w:pPr>
            <w:ins w:id="99" w:author="vivo" w:date="2021-07-19T17:13:00Z">
              <w:r w:rsidRPr="001D36F6">
                <w:rPr>
                  <w:rFonts w:hint="eastAsia"/>
                </w:rPr>
                <w:t>Scheduling</w:t>
              </w:r>
            </w:ins>
          </w:p>
        </w:tc>
        <w:tc>
          <w:tcPr>
            <w:tcW w:w="0" w:type="auto"/>
            <w:hideMark/>
          </w:tcPr>
          <w:p w14:paraId="43A9E614" w14:textId="77777777" w:rsidR="0070576F" w:rsidRPr="001D36F6" w:rsidRDefault="0070576F" w:rsidP="00C345D9">
            <w:pPr>
              <w:pStyle w:val="TAN"/>
              <w:rPr>
                <w:ins w:id="100" w:author="vivo" w:date="2021-07-19T17:13:00Z"/>
              </w:rPr>
            </w:pPr>
            <w:ins w:id="101" w:author="vivo" w:date="2021-07-19T17:13:00Z">
              <w:r w:rsidRPr="001D36F6">
                <w:rPr>
                  <w:rFonts w:hint="eastAsia"/>
                </w:rPr>
                <w:t>PF</w:t>
              </w:r>
            </w:ins>
          </w:p>
        </w:tc>
      </w:tr>
      <w:tr w:rsidR="0070576F" w:rsidRPr="00E70ED7" w14:paraId="776432C2" w14:textId="77777777" w:rsidTr="00C345D9">
        <w:trPr>
          <w:trHeight w:val="355"/>
          <w:jc w:val="center"/>
          <w:ins w:id="102" w:author="vivo" w:date="2021-07-19T17:13:00Z"/>
        </w:trPr>
        <w:tc>
          <w:tcPr>
            <w:tcW w:w="0" w:type="auto"/>
            <w:hideMark/>
          </w:tcPr>
          <w:p w14:paraId="7053C9F9" w14:textId="77777777" w:rsidR="0070576F" w:rsidRPr="001D36F6" w:rsidRDefault="0070576F" w:rsidP="00C345D9">
            <w:pPr>
              <w:pStyle w:val="TAN"/>
              <w:rPr>
                <w:ins w:id="103" w:author="vivo" w:date="2021-07-19T17:13:00Z"/>
              </w:rPr>
            </w:pPr>
            <w:ins w:id="104" w:author="vivo" w:date="2021-07-19T17:13:00Z">
              <w:r w:rsidRPr="001D36F6">
                <w:rPr>
                  <w:rFonts w:hint="eastAsia"/>
                </w:rPr>
                <w:t>Receiver</w:t>
              </w:r>
            </w:ins>
          </w:p>
        </w:tc>
        <w:tc>
          <w:tcPr>
            <w:tcW w:w="0" w:type="auto"/>
            <w:hideMark/>
          </w:tcPr>
          <w:p w14:paraId="59784E64" w14:textId="77777777" w:rsidR="0070576F" w:rsidRPr="001D36F6" w:rsidRDefault="0070576F" w:rsidP="00C345D9">
            <w:pPr>
              <w:pStyle w:val="TAN"/>
              <w:rPr>
                <w:ins w:id="105" w:author="vivo" w:date="2021-07-19T17:13:00Z"/>
              </w:rPr>
            </w:pPr>
            <w:ins w:id="106" w:author="vivo" w:date="2021-07-19T17:13:00Z">
              <w:r w:rsidRPr="001D36F6">
                <w:rPr>
                  <w:rFonts w:hint="eastAsia"/>
                </w:rPr>
                <w:t>MMSE-IRC</w:t>
              </w:r>
            </w:ins>
          </w:p>
        </w:tc>
      </w:tr>
      <w:tr w:rsidR="0070576F" w:rsidRPr="00E70ED7" w14:paraId="7B560205" w14:textId="77777777" w:rsidTr="00C345D9">
        <w:trPr>
          <w:trHeight w:val="355"/>
          <w:jc w:val="center"/>
          <w:ins w:id="107" w:author="vivo" w:date="2021-07-19T17:13:00Z"/>
        </w:trPr>
        <w:tc>
          <w:tcPr>
            <w:tcW w:w="0" w:type="auto"/>
            <w:hideMark/>
          </w:tcPr>
          <w:p w14:paraId="59FC33E9" w14:textId="77777777" w:rsidR="0070576F" w:rsidRPr="001D36F6" w:rsidRDefault="0070576F" w:rsidP="00C345D9">
            <w:pPr>
              <w:pStyle w:val="TAN"/>
              <w:rPr>
                <w:ins w:id="108" w:author="vivo" w:date="2021-07-19T17:13:00Z"/>
              </w:rPr>
            </w:pPr>
            <w:ins w:id="109" w:author="vivo" w:date="2021-07-19T17:13:00Z">
              <w:r w:rsidRPr="001D36F6">
                <w:rPr>
                  <w:rFonts w:hint="eastAsia"/>
                </w:rPr>
                <w:t>Channel estimation</w:t>
              </w:r>
            </w:ins>
          </w:p>
        </w:tc>
        <w:tc>
          <w:tcPr>
            <w:tcW w:w="0" w:type="auto"/>
            <w:hideMark/>
          </w:tcPr>
          <w:p w14:paraId="3B60602A" w14:textId="77777777" w:rsidR="0070576F" w:rsidRPr="001D36F6" w:rsidRDefault="0070576F" w:rsidP="00C345D9">
            <w:pPr>
              <w:pStyle w:val="TAN"/>
              <w:rPr>
                <w:ins w:id="110" w:author="vivo" w:date="2021-07-19T17:13:00Z"/>
              </w:rPr>
            </w:pPr>
            <w:ins w:id="111" w:author="vivo" w:date="2021-07-19T17:13:00Z">
              <w:r w:rsidRPr="001D36F6">
                <w:rPr>
                  <w:rFonts w:hint="eastAsia"/>
                </w:rPr>
                <w:t>Ideal</w:t>
              </w:r>
            </w:ins>
          </w:p>
        </w:tc>
      </w:tr>
      <w:tr w:rsidR="0070576F" w:rsidRPr="00E70ED7" w14:paraId="4B3BE4A5" w14:textId="77777777" w:rsidTr="00C345D9">
        <w:trPr>
          <w:trHeight w:val="355"/>
          <w:jc w:val="center"/>
          <w:ins w:id="112" w:author="vivo" w:date="2021-07-19T17:13:00Z"/>
        </w:trPr>
        <w:tc>
          <w:tcPr>
            <w:tcW w:w="0" w:type="auto"/>
            <w:hideMark/>
          </w:tcPr>
          <w:p w14:paraId="2D98870F" w14:textId="77777777" w:rsidR="0070576F" w:rsidRPr="001D36F6" w:rsidRDefault="0070576F" w:rsidP="00C345D9">
            <w:pPr>
              <w:pStyle w:val="TAN"/>
              <w:rPr>
                <w:ins w:id="113" w:author="vivo" w:date="2021-07-19T17:13:00Z"/>
              </w:rPr>
            </w:pPr>
            <w:ins w:id="114" w:author="vivo" w:date="2021-07-19T17:13:00Z">
              <w:r w:rsidRPr="001D36F6">
                <w:rPr>
                  <w:rFonts w:hint="eastAsia"/>
                </w:rPr>
                <w:t>Power control parameter</w:t>
              </w:r>
            </w:ins>
          </w:p>
        </w:tc>
        <w:tc>
          <w:tcPr>
            <w:tcW w:w="0" w:type="auto"/>
            <w:hideMark/>
          </w:tcPr>
          <w:p w14:paraId="4F820D0F" w14:textId="77777777" w:rsidR="0070576F" w:rsidRPr="001D36F6" w:rsidRDefault="0070576F" w:rsidP="00C345D9">
            <w:pPr>
              <w:pStyle w:val="TAN"/>
              <w:rPr>
                <w:ins w:id="115" w:author="vivo" w:date="2021-07-19T17:13:00Z"/>
              </w:rPr>
            </w:pPr>
            <w:ins w:id="116" w:author="vivo" w:date="2021-07-19T17:13:00Z">
              <w:r w:rsidRPr="001D36F6">
                <w:rPr>
                  <w:rFonts w:hint="eastAsia"/>
                </w:rPr>
                <w:t>P0=[-60~-76], alpha = [0.6, 0.8]</w:t>
              </w:r>
            </w:ins>
          </w:p>
        </w:tc>
      </w:tr>
      <w:tr w:rsidR="0070576F" w:rsidRPr="00E70ED7" w14:paraId="7DA8E8B8" w14:textId="77777777" w:rsidTr="00C345D9">
        <w:trPr>
          <w:trHeight w:val="355"/>
          <w:jc w:val="center"/>
          <w:ins w:id="117" w:author="vivo" w:date="2021-07-19T17:13:00Z"/>
        </w:trPr>
        <w:tc>
          <w:tcPr>
            <w:tcW w:w="0" w:type="auto"/>
            <w:hideMark/>
          </w:tcPr>
          <w:p w14:paraId="53BF72DE" w14:textId="77777777" w:rsidR="0070576F" w:rsidRPr="001D36F6" w:rsidRDefault="0070576F" w:rsidP="00C345D9">
            <w:pPr>
              <w:pStyle w:val="TAN"/>
              <w:rPr>
                <w:ins w:id="118" w:author="vivo" w:date="2021-07-19T17:13:00Z"/>
              </w:rPr>
            </w:pPr>
            <w:ins w:id="119" w:author="vivo" w:date="2021-07-19T17:13:00Z">
              <w:r w:rsidRPr="001D36F6">
                <w:rPr>
                  <w:rFonts w:hint="eastAsia"/>
                </w:rPr>
                <w:t>TRxP number per site</w:t>
              </w:r>
            </w:ins>
          </w:p>
        </w:tc>
        <w:tc>
          <w:tcPr>
            <w:tcW w:w="0" w:type="auto"/>
            <w:hideMark/>
          </w:tcPr>
          <w:p w14:paraId="72A6A22F" w14:textId="77777777" w:rsidR="0070576F" w:rsidRPr="001D36F6" w:rsidRDefault="0070576F" w:rsidP="00C345D9">
            <w:pPr>
              <w:pStyle w:val="TAN"/>
              <w:rPr>
                <w:ins w:id="120" w:author="vivo" w:date="2021-07-19T17:13:00Z"/>
              </w:rPr>
            </w:pPr>
            <w:ins w:id="121" w:author="vivo" w:date="2021-07-19T17:13:00Z">
              <w:r w:rsidRPr="001D36F6">
                <w:rPr>
                  <w:rFonts w:hint="eastAsia"/>
                </w:rPr>
                <w:t>3</w:t>
              </w:r>
            </w:ins>
          </w:p>
        </w:tc>
      </w:tr>
      <w:tr w:rsidR="0070576F" w:rsidRPr="00E70ED7" w14:paraId="111DE114" w14:textId="77777777" w:rsidTr="00C345D9">
        <w:trPr>
          <w:trHeight w:val="355"/>
          <w:jc w:val="center"/>
          <w:ins w:id="122" w:author="vivo" w:date="2021-07-19T17:13:00Z"/>
        </w:trPr>
        <w:tc>
          <w:tcPr>
            <w:tcW w:w="0" w:type="auto"/>
            <w:hideMark/>
          </w:tcPr>
          <w:p w14:paraId="53F4E097" w14:textId="77777777" w:rsidR="0070576F" w:rsidRPr="001D36F6" w:rsidRDefault="0070576F" w:rsidP="00C345D9">
            <w:pPr>
              <w:pStyle w:val="TAN"/>
              <w:rPr>
                <w:ins w:id="123" w:author="vivo" w:date="2021-07-19T17:13:00Z"/>
              </w:rPr>
            </w:pPr>
            <w:ins w:id="124" w:author="vivo" w:date="2021-07-19T17:13:00Z">
              <w:r w:rsidRPr="001D36F6">
                <w:rPr>
                  <w:rFonts w:hint="eastAsia"/>
                </w:rPr>
                <w:t>TRxP number</w:t>
              </w:r>
            </w:ins>
          </w:p>
        </w:tc>
        <w:tc>
          <w:tcPr>
            <w:tcW w:w="0" w:type="auto"/>
            <w:hideMark/>
          </w:tcPr>
          <w:p w14:paraId="7458E388" w14:textId="77777777" w:rsidR="0070576F" w:rsidRPr="001D36F6" w:rsidRDefault="0070576F" w:rsidP="00C345D9">
            <w:pPr>
              <w:pStyle w:val="TAN"/>
              <w:rPr>
                <w:ins w:id="125" w:author="vivo" w:date="2021-07-19T17:13:00Z"/>
              </w:rPr>
            </w:pPr>
            <w:ins w:id="126" w:author="vivo" w:date="2021-07-19T17:13:00Z">
              <w:r w:rsidRPr="001D36F6">
                <w:rPr>
                  <w:rFonts w:hint="eastAsia"/>
                </w:rPr>
                <w:t>21</w:t>
              </w:r>
            </w:ins>
          </w:p>
        </w:tc>
      </w:tr>
      <w:tr w:rsidR="0070576F" w:rsidRPr="00E70ED7" w14:paraId="4A3FBD8F" w14:textId="77777777" w:rsidTr="00C345D9">
        <w:trPr>
          <w:trHeight w:val="355"/>
          <w:jc w:val="center"/>
          <w:ins w:id="127" w:author="vivo" w:date="2021-07-19T17:13:00Z"/>
        </w:trPr>
        <w:tc>
          <w:tcPr>
            <w:tcW w:w="0" w:type="auto"/>
            <w:hideMark/>
          </w:tcPr>
          <w:p w14:paraId="42507BBB" w14:textId="77777777" w:rsidR="0070576F" w:rsidRPr="001D36F6" w:rsidRDefault="0070576F" w:rsidP="00C345D9">
            <w:pPr>
              <w:pStyle w:val="TAN"/>
              <w:rPr>
                <w:ins w:id="128" w:author="vivo" w:date="2021-07-19T17:13:00Z"/>
              </w:rPr>
            </w:pPr>
            <w:ins w:id="129" w:author="vivo" w:date="2021-07-19T17:13:00Z">
              <w:r w:rsidRPr="001D36F6">
                <w:rPr>
                  <w:rFonts w:hint="eastAsia"/>
                </w:rPr>
                <w:t>Channel model</w:t>
              </w:r>
            </w:ins>
          </w:p>
        </w:tc>
        <w:tc>
          <w:tcPr>
            <w:tcW w:w="0" w:type="auto"/>
            <w:hideMark/>
          </w:tcPr>
          <w:p w14:paraId="24A78901" w14:textId="77777777" w:rsidR="0070576F" w:rsidRPr="001D36F6" w:rsidRDefault="0070576F" w:rsidP="00C345D9">
            <w:pPr>
              <w:pStyle w:val="TAN"/>
              <w:rPr>
                <w:ins w:id="130" w:author="vivo" w:date="2021-07-19T17:13:00Z"/>
              </w:rPr>
            </w:pPr>
            <w:ins w:id="131" w:author="vivo" w:date="2021-07-19T17:13:00Z">
              <w:r w:rsidRPr="001D36F6">
                <w:rPr>
                  <w:rFonts w:hint="eastAsia"/>
                </w:rPr>
                <w:t>UMa following TR 38.901</w:t>
              </w:r>
            </w:ins>
          </w:p>
        </w:tc>
      </w:tr>
      <w:tr w:rsidR="0070576F" w:rsidRPr="00E70ED7" w14:paraId="44F0C0EF" w14:textId="77777777" w:rsidTr="00C345D9">
        <w:trPr>
          <w:trHeight w:val="355"/>
          <w:jc w:val="center"/>
          <w:ins w:id="132" w:author="vivo" w:date="2021-07-19T17:13:00Z"/>
        </w:trPr>
        <w:tc>
          <w:tcPr>
            <w:tcW w:w="0" w:type="auto"/>
            <w:hideMark/>
          </w:tcPr>
          <w:p w14:paraId="0A57FAC2" w14:textId="77777777" w:rsidR="0070576F" w:rsidRPr="001D36F6" w:rsidRDefault="0070576F" w:rsidP="00C345D9">
            <w:pPr>
              <w:pStyle w:val="TAN"/>
              <w:rPr>
                <w:ins w:id="133" w:author="vivo" w:date="2021-07-19T17:13:00Z"/>
              </w:rPr>
            </w:pPr>
            <w:ins w:id="134" w:author="vivo" w:date="2021-07-19T17:13:00Z">
              <w:r w:rsidRPr="001D36F6">
                <w:rPr>
                  <w:rFonts w:hint="eastAsia"/>
                </w:rPr>
                <w:t>Electronic tilt</w:t>
              </w:r>
            </w:ins>
          </w:p>
        </w:tc>
        <w:tc>
          <w:tcPr>
            <w:tcW w:w="0" w:type="auto"/>
            <w:hideMark/>
          </w:tcPr>
          <w:p w14:paraId="6C3B95DA" w14:textId="77777777" w:rsidR="0070576F" w:rsidRPr="001D36F6" w:rsidRDefault="0070576F" w:rsidP="00C345D9">
            <w:pPr>
              <w:pStyle w:val="TAN"/>
              <w:rPr>
                <w:ins w:id="135" w:author="vivo" w:date="2021-07-19T17:13:00Z"/>
              </w:rPr>
            </w:pPr>
            <w:ins w:id="136" w:author="vivo" w:date="2021-07-19T17:13:00Z">
              <w:r w:rsidRPr="001D36F6">
                <w:rPr>
                  <w:rFonts w:hint="eastAsia"/>
                </w:rPr>
                <w:t>102</w:t>
              </w:r>
              <w:r w:rsidRPr="001D36F6">
                <w:rPr>
                  <w:rFonts w:hint="eastAsia"/>
                </w:rPr>
                <w:t>°</w:t>
              </w:r>
            </w:ins>
          </w:p>
        </w:tc>
      </w:tr>
      <w:tr w:rsidR="0070576F" w:rsidRPr="00E70ED7" w14:paraId="7293CE59" w14:textId="77777777" w:rsidTr="00C345D9">
        <w:trPr>
          <w:trHeight w:val="355"/>
          <w:jc w:val="center"/>
          <w:ins w:id="137" w:author="vivo" w:date="2021-07-19T17:13:00Z"/>
        </w:trPr>
        <w:tc>
          <w:tcPr>
            <w:tcW w:w="0" w:type="auto"/>
            <w:hideMark/>
          </w:tcPr>
          <w:p w14:paraId="63266AA9" w14:textId="77777777" w:rsidR="0070576F" w:rsidRPr="001D36F6" w:rsidRDefault="0070576F" w:rsidP="00C345D9">
            <w:pPr>
              <w:pStyle w:val="TAN"/>
              <w:rPr>
                <w:ins w:id="138" w:author="vivo" w:date="2021-07-19T17:13:00Z"/>
              </w:rPr>
            </w:pPr>
            <w:ins w:id="139" w:author="vivo" w:date="2021-07-19T17:13:00Z">
              <w:r w:rsidRPr="001D36F6">
                <w:rPr>
                  <w:rFonts w:hint="eastAsia"/>
                </w:rPr>
                <w:t>Traffic model</w:t>
              </w:r>
            </w:ins>
          </w:p>
        </w:tc>
        <w:tc>
          <w:tcPr>
            <w:tcW w:w="0" w:type="auto"/>
            <w:hideMark/>
          </w:tcPr>
          <w:p w14:paraId="53D6CD6E" w14:textId="77777777" w:rsidR="0070576F" w:rsidRPr="001D36F6" w:rsidRDefault="0070576F" w:rsidP="00C345D9">
            <w:pPr>
              <w:pStyle w:val="TAN"/>
              <w:rPr>
                <w:ins w:id="140" w:author="vivo" w:date="2021-07-19T17:13:00Z"/>
              </w:rPr>
            </w:pPr>
            <w:ins w:id="141" w:author="vivo" w:date="2021-07-19T17:13:00Z">
              <w:r w:rsidRPr="001D36F6">
                <w:rPr>
                  <w:rFonts w:hint="eastAsia"/>
                </w:rPr>
                <w:t>FTP3, packet size: 100k / 10k Byte, arrival rate: [1 packet / s, 1 packet/200ms]</w:t>
              </w:r>
            </w:ins>
          </w:p>
        </w:tc>
      </w:tr>
      <w:tr w:rsidR="0070576F" w:rsidRPr="00E70ED7" w14:paraId="07CD8C64" w14:textId="77777777" w:rsidTr="00C345D9">
        <w:trPr>
          <w:trHeight w:val="355"/>
          <w:jc w:val="center"/>
          <w:ins w:id="142" w:author="vivo" w:date="2021-07-19T17:13:00Z"/>
        </w:trPr>
        <w:tc>
          <w:tcPr>
            <w:tcW w:w="0" w:type="auto"/>
            <w:hideMark/>
          </w:tcPr>
          <w:p w14:paraId="2B6020EC" w14:textId="77777777" w:rsidR="0070576F" w:rsidRPr="001D36F6" w:rsidRDefault="0070576F" w:rsidP="00C345D9">
            <w:pPr>
              <w:pStyle w:val="TAN"/>
              <w:rPr>
                <w:ins w:id="143" w:author="vivo" w:date="2021-07-19T17:13:00Z"/>
              </w:rPr>
            </w:pPr>
            <w:ins w:id="144" w:author="vivo" w:date="2021-07-19T17:13:00Z">
              <w:r w:rsidRPr="001D36F6">
                <w:rPr>
                  <w:rFonts w:hint="eastAsia"/>
                </w:rPr>
                <w:t>Uplink duty cycle</w:t>
              </w:r>
            </w:ins>
          </w:p>
        </w:tc>
        <w:tc>
          <w:tcPr>
            <w:tcW w:w="0" w:type="auto"/>
            <w:hideMark/>
          </w:tcPr>
          <w:p w14:paraId="21DBC97D" w14:textId="77777777" w:rsidR="0070576F" w:rsidRPr="001D36F6" w:rsidRDefault="0070576F" w:rsidP="00C345D9">
            <w:pPr>
              <w:pStyle w:val="TAN"/>
              <w:rPr>
                <w:ins w:id="145" w:author="vivo" w:date="2021-07-19T17:13:00Z"/>
              </w:rPr>
            </w:pPr>
            <w:ins w:id="146" w:author="vivo" w:date="2021-07-19T17:13:00Z">
              <w:r w:rsidRPr="001D36F6">
                <w:rPr>
                  <w:rFonts w:hint="eastAsia"/>
                </w:rPr>
                <w:t>50%, 100%</w:t>
              </w:r>
            </w:ins>
          </w:p>
        </w:tc>
      </w:tr>
      <w:tr w:rsidR="0070576F" w:rsidRPr="00E70ED7" w14:paraId="66016359" w14:textId="77777777" w:rsidTr="00C345D9">
        <w:trPr>
          <w:trHeight w:val="355"/>
          <w:jc w:val="center"/>
          <w:ins w:id="147" w:author="vivo" w:date="2021-07-19T17:13:00Z"/>
        </w:trPr>
        <w:tc>
          <w:tcPr>
            <w:tcW w:w="0" w:type="auto"/>
            <w:gridSpan w:val="2"/>
          </w:tcPr>
          <w:p w14:paraId="738F92D8" w14:textId="77777777" w:rsidR="0070576F" w:rsidRPr="00E70ED7" w:rsidRDefault="0070576F" w:rsidP="00C345D9">
            <w:pPr>
              <w:pStyle w:val="TAN"/>
              <w:rPr>
                <w:ins w:id="148" w:author="vivo" w:date="2021-07-19T17:13:00Z"/>
                <w:rFonts w:ascii="Times New Roman" w:hAnsi="Times New Roman"/>
                <w:b/>
              </w:rPr>
            </w:pPr>
            <w:ins w:id="149" w:author="vivo" w:date="2021-07-19T17:13:00Z">
              <w:r w:rsidRPr="00CD1D62">
                <w:t>Note:</w:t>
              </w:r>
              <w:r w:rsidRPr="004D3578">
                <w:t xml:space="preserve"> </w:t>
              </w:r>
              <w:r w:rsidRPr="004D3578">
                <w:tab/>
              </w:r>
              <w:r w:rsidRPr="00CD1D62">
                <w:t>HPUE ratio 100% baseline, 50% and 25% are optional</w:t>
              </w:r>
            </w:ins>
          </w:p>
        </w:tc>
      </w:tr>
    </w:tbl>
    <w:p w14:paraId="5E4D4956" w14:textId="77777777" w:rsidR="0070576F" w:rsidRDefault="0070576F" w:rsidP="0070576F">
      <w:pPr>
        <w:jc w:val="left"/>
        <w:rPr>
          <w:ins w:id="150" w:author="vivo" w:date="2021-07-19T17:13:00Z"/>
          <w:rFonts w:ascii="Times New Roman" w:hAnsi="Times New Roman" w:cs="Times New Roman"/>
        </w:rPr>
      </w:pPr>
    </w:p>
    <w:p w14:paraId="560359AF" w14:textId="77777777" w:rsidR="0070576F" w:rsidRPr="00DD6E48" w:rsidRDefault="0070576F" w:rsidP="0070576F">
      <w:pPr>
        <w:spacing w:after="100" w:afterAutospacing="1"/>
        <w:jc w:val="left"/>
        <w:rPr>
          <w:ins w:id="151" w:author="vivo" w:date="2021-07-19T17:13:00Z"/>
          <w:rFonts w:ascii="Times New Roman" w:hAnsi="Times New Roman" w:cs="Times New Roman"/>
        </w:rPr>
      </w:pPr>
      <w:ins w:id="152" w:author="vivo" w:date="2021-07-19T17:13:00Z">
        <w:r w:rsidRPr="00DD6E48">
          <w:rPr>
            <w:rFonts w:ascii="Times New Roman" w:hAnsi="Times New Roman" w:cs="Times New Roman" w:hint="eastAsia"/>
          </w:rPr>
          <w:t>Further evaluation based on other traffic models for reference are not precluded.</w:t>
        </w:r>
      </w:ins>
    </w:p>
    <w:p w14:paraId="59946890" w14:textId="77777777" w:rsidR="0070576F" w:rsidRDefault="0070576F" w:rsidP="0070576F">
      <w:pPr>
        <w:keepNext/>
        <w:keepLines/>
        <w:spacing w:before="120" w:after="180"/>
        <w:ind w:left="1134" w:hanging="1134"/>
        <w:outlineLvl w:val="2"/>
        <w:rPr>
          <w:ins w:id="153" w:author="vivo" w:date="2021-07-19T17:13:00Z"/>
          <w:rFonts w:ascii="Arial" w:eastAsia="等线" w:hAnsi="Arial"/>
          <w:sz w:val="28"/>
        </w:rPr>
      </w:pPr>
      <w:ins w:id="154" w:author="vivo" w:date="2021-07-19T17:13:00Z">
        <w:r w:rsidRPr="00EC0897">
          <w:rPr>
            <w:rFonts w:ascii="Arial" w:eastAsia="等线" w:hAnsi="Arial"/>
            <w:sz w:val="28"/>
          </w:rPr>
          <w:t>8.</w:t>
        </w:r>
        <w:r>
          <w:rPr>
            <w:rFonts w:ascii="Arial" w:eastAsia="等线" w:hAnsi="Arial"/>
            <w:sz w:val="28"/>
          </w:rPr>
          <w:t>1</w:t>
        </w:r>
        <w:r w:rsidRPr="00EC0897">
          <w:rPr>
            <w:rFonts w:ascii="Arial" w:eastAsia="等线" w:hAnsi="Arial"/>
            <w:sz w:val="28"/>
          </w:rPr>
          <w:t>.3</w:t>
        </w:r>
        <w:r w:rsidRPr="00EC0897">
          <w:rPr>
            <w:rFonts w:ascii="Arial" w:eastAsia="等线" w:hAnsi="Arial"/>
            <w:sz w:val="28"/>
          </w:rPr>
          <w:tab/>
          <w:t>Simulation results</w:t>
        </w:r>
      </w:ins>
    </w:p>
    <w:p w14:paraId="2D7C3BEC" w14:textId="77777777" w:rsidR="0070576F" w:rsidRDefault="0070576F" w:rsidP="0070576F">
      <w:pPr>
        <w:keepNext/>
        <w:keepLines/>
        <w:spacing w:before="120" w:after="100" w:afterAutospacing="1"/>
        <w:ind w:left="1418" w:hanging="1418"/>
        <w:outlineLvl w:val="3"/>
        <w:rPr>
          <w:ins w:id="155" w:author="vivo" w:date="2021-07-19T17:13:00Z"/>
          <w:rFonts w:ascii="Arial" w:eastAsia="等线" w:hAnsi="Arial"/>
          <w:sz w:val="24"/>
        </w:rPr>
      </w:pPr>
      <w:ins w:id="156" w:author="vivo" w:date="2021-07-19T17:13:00Z">
        <w:r>
          <w:rPr>
            <w:rFonts w:ascii="Arial" w:eastAsia="等线" w:hAnsi="Arial"/>
            <w:sz w:val="24"/>
          </w:rPr>
          <w:t>8.1.3.1</w:t>
        </w:r>
        <w:r>
          <w:rPr>
            <w:rFonts w:ascii="Arial" w:eastAsia="等线" w:hAnsi="Arial"/>
            <w:sz w:val="24"/>
          </w:rPr>
          <w:tab/>
          <w:t>P0 = -76, alpha = 0.6</w:t>
        </w:r>
      </w:ins>
    </w:p>
    <w:p w14:paraId="12139DE3" w14:textId="77777777" w:rsidR="0070576F" w:rsidRPr="00424D86" w:rsidRDefault="0070576F" w:rsidP="0070576F">
      <w:pPr>
        <w:pStyle w:val="af4"/>
        <w:numPr>
          <w:ilvl w:val="0"/>
          <w:numId w:val="24"/>
        </w:numPr>
        <w:spacing w:after="100" w:afterAutospacing="1"/>
        <w:rPr>
          <w:ins w:id="157" w:author="vivo" w:date="2021-07-19T17:13:00Z"/>
          <w:rFonts w:eastAsiaTheme="minorEastAsia"/>
          <w:b/>
          <w:bCs/>
          <w:kern w:val="2"/>
          <w:sz w:val="24"/>
          <w:lang w:val="en-US" w:eastAsia="zh-CN"/>
        </w:rPr>
      </w:pPr>
      <w:ins w:id="158" w:author="vivo" w:date="2021-07-19T17:13:00Z">
        <w:r w:rsidRPr="00424D86">
          <w:rPr>
            <w:rFonts w:eastAsiaTheme="minorEastAsia"/>
            <w:b/>
            <w:bCs/>
            <w:kern w:val="2"/>
            <w:sz w:val="24"/>
            <w:lang w:val="en-US" w:eastAsia="zh-CN"/>
          </w:rPr>
          <w:t xml:space="preserve">Company 1 </w:t>
        </w:r>
        <w:r w:rsidRPr="00424D86">
          <w:rPr>
            <w:rFonts w:eastAsiaTheme="minorEastAsia" w:hint="eastAsia"/>
            <w:b/>
            <w:bCs/>
            <w:kern w:val="2"/>
            <w:sz w:val="24"/>
            <w:lang w:val="en-US" w:eastAsia="zh-CN"/>
          </w:rPr>
          <w:t>(</w:t>
        </w:r>
        <w:r w:rsidRPr="00424D86">
          <w:rPr>
            <w:rFonts w:eastAsiaTheme="minorEastAsia"/>
            <w:b/>
            <w:bCs/>
            <w:kern w:val="2"/>
            <w:sz w:val="24"/>
            <w:lang w:val="en-US" w:eastAsia="zh-CN"/>
          </w:rPr>
          <w:t>R4-2109699)</w:t>
        </w:r>
      </w:ins>
    </w:p>
    <w:p w14:paraId="159CB614" w14:textId="77777777" w:rsidR="0070576F" w:rsidRDefault="0070576F" w:rsidP="0070576F">
      <w:pPr>
        <w:rPr>
          <w:ins w:id="159" w:author="vivo" w:date="2021-07-19T17:13:00Z"/>
          <w:rFonts w:ascii="Times New Roman" w:hAnsi="Times New Roman" w:cs="Times New Roman"/>
        </w:rPr>
      </w:pPr>
      <w:ins w:id="160" w:author="vivo" w:date="2021-07-19T17:13:00Z">
        <w:r w:rsidRPr="00A47BCF">
          <w:rPr>
            <w:rFonts w:ascii="Times New Roman" w:hAnsi="Times New Roman" w:cs="Times New Roman"/>
          </w:rPr>
          <w:t>In the simulation, all UEs are assumed to have high power capability</w:t>
        </w:r>
        <w:r>
          <w:rPr>
            <w:rFonts w:ascii="Times New Roman" w:hAnsi="Times New Roman" w:cs="Times New Roman"/>
          </w:rPr>
          <w:t xml:space="preserve"> and the results are shown in Table 8.1.3.1-1</w:t>
        </w:r>
      </w:ins>
    </w:p>
    <w:p w14:paraId="3801E1FA" w14:textId="77777777" w:rsidR="0070576F" w:rsidRPr="00744774" w:rsidRDefault="0070576F" w:rsidP="0070576F">
      <w:pPr>
        <w:rPr>
          <w:ins w:id="161" w:author="vivo" w:date="2021-07-19T17:13:00Z"/>
          <w:rFonts w:ascii="Times New Roman" w:hAnsi="Times New Roman" w:cs="Times New Roman"/>
        </w:rPr>
      </w:pPr>
    </w:p>
    <w:p w14:paraId="3B46FCF3" w14:textId="77777777" w:rsidR="0070576F" w:rsidRPr="00CD1D62" w:rsidRDefault="0070576F" w:rsidP="0070576F">
      <w:pPr>
        <w:pStyle w:val="TH"/>
        <w:rPr>
          <w:ins w:id="162" w:author="vivo" w:date="2021-07-19T17:13:00Z"/>
        </w:rPr>
      </w:pPr>
      <w:ins w:id="163" w:author="vivo" w:date="2021-07-19T17:13:00Z">
        <w:r w:rsidRPr="00CD1D62">
          <w:lastRenderedPageBreak/>
          <w:t>Table 8.1.3</w:t>
        </w:r>
        <w:r>
          <w:t>.1</w:t>
        </w:r>
        <w:r w:rsidRPr="00CD1D62">
          <w:t>-1: Simulation Results for Alpha =0.6</w:t>
        </w:r>
      </w:ins>
    </w:p>
    <w:tbl>
      <w:tblPr>
        <w:tblStyle w:val="ad"/>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70576F" w:rsidRPr="001E39E1" w14:paraId="5B8BD551" w14:textId="77777777" w:rsidTr="00C345D9">
        <w:trPr>
          <w:trHeight w:val="600"/>
          <w:ins w:id="164" w:author="vivo" w:date="2021-07-19T17:13:00Z"/>
        </w:trPr>
        <w:tc>
          <w:tcPr>
            <w:tcW w:w="0" w:type="auto"/>
            <w:shd w:val="clear" w:color="auto" w:fill="D9D9D9" w:themeFill="background1" w:themeFillShade="D9"/>
            <w:hideMark/>
          </w:tcPr>
          <w:p w14:paraId="2D62DAE8" w14:textId="77777777" w:rsidR="0070576F" w:rsidRPr="00FC32AF" w:rsidRDefault="0070576F" w:rsidP="00C345D9">
            <w:pPr>
              <w:pStyle w:val="TAN"/>
              <w:jc w:val="center"/>
              <w:rPr>
                <w:ins w:id="165" w:author="vivo" w:date="2021-07-19T17:13:00Z"/>
                <w:b/>
                <w:bCs/>
              </w:rPr>
            </w:pPr>
            <w:ins w:id="166" w:author="vivo" w:date="2021-07-19T17:13:00Z">
              <w:r w:rsidRPr="00FC32AF">
                <w:rPr>
                  <w:b/>
                  <w:bCs/>
                </w:rPr>
                <w:t>Antenna</w:t>
              </w:r>
            </w:ins>
          </w:p>
        </w:tc>
        <w:tc>
          <w:tcPr>
            <w:tcW w:w="976" w:type="dxa"/>
            <w:shd w:val="clear" w:color="auto" w:fill="D9D9D9" w:themeFill="background1" w:themeFillShade="D9"/>
            <w:hideMark/>
          </w:tcPr>
          <w:p w14:paraId="4474CDF3" w14:textId="77777777" w:rsidR="0070576F" w:rsidRPr="00FC32AF" w:rsidRDefault="0070576F" w:rsidP="00C345D9">
            <w:pPr>
              <w:pStyle w:val="TAN"/>
              <w:jc w:val="center"/>
              <w:rPr>
                <w:ins w:id="167" w:author="vivo" w:date="2021-07-19T17:13:00Z"/>
                <w:b/>
                <w:bCs/>
              </w:rPr>
            </w:pPr>
            <w:ins w:id="168" w:author="vivo" w:date="2021-07-19T17:13:00Z">
              <w:r w:rsidRPr="00FC32AF">
                <w:rPr>
                  <w:b/>
                  <w:bCs/>
                </w:rPr>
                <w:t>Max Tx</w:t>
              </w:r>
            </w:ins>
          </w:p>
          <w:p w14:paraId="500DAAAF" w14:textId="77777777" w:rsidR="0070576F" w:rsidRPr="00FC32AF" w:rsidRDefault="0070576F" w:rsidP="00C345D9">
            <w:pPr>
              <w:pStyle w:val="TAN"/>
              <w:jc w:val="center"/>
              <w:rPr>
                <w:ins w:id="169" w:author="vivo" w:date="2021-07-19T17:13:00Z"/>
                <w:b/>
                <w:bCs/>
              </w:rPr>
            </w:pPr>
            <w:ins w:id="170" w:author="vivo" w:date="2021-07-19T17:13:00Z">
              <w:r w:rsidRPr="00FC32AF">
                <w:rPr>
                  <w:b/>
                  <w:bCs/>
                </w:rPr>
                <w:t>Power</w:t>
              </w:r>
            </w:ins>
          </w:p>
          <w:p w14:paraId="3759D963" w14:textId="77777777" w:rsidR="0070576F" w:rsidRPr="00FC32AF" w:rsidRDefault="0070576F" w:rsidP="00C345D9">
            <w:pPr>
              <w:pStyle w:val="TAN"/>
              <w:jc w:val="center"/>
              <w:rPr>
                <w:ins w:id="171" w:author="vivo" w:date="2021-07-19T17:13:00Z"/>
                <w:b/>
                <w:bCs/>
              </w:rPr>
            </w:pPr>
            <w:ins w:id="172" w:author="vivo" w:date="2021-07-19T17:13:00Z">
              <w:r w:rsidRPr="00FC32AF">
                <w:rPr>
                  <w:b/>
                  <w:bCs/>
                </w:rPr>
                <w:t>/dBm</w:t>
              </w:r>
            </w:ins>
          </w:p>
        </w:tc>
        <w:tc>
          <w:tcPr>
            <w:tcW w:w="1083" w:type="dxa"/>
            <w:shd w:val="clear" w:color="auto" w:fill="D9D9D9" w:themeFill="background1" w:themeFillShade="D9"/>
            <w:hideMark/>
          </w:tcPr>
          <w:p w14:paraId="0CF56E54" w14:textId="77777777" w:rsidR="0070576F" w:rsidRPr="00FC32AF" w:rsidRDefault="0070576F" w:rsidP="00C345D9">
            <w:pPr>
              <w:pStyle w:val="TAN"/>
              <w:jc w:val="center"/>
              <w:rPr>
                <w:ins w:id="173" w:author="vivo" w:date="2021-07-19T17:13:00Z"/>
                <w:b/>
                <w:bCs/>
              </w:rPr>
            </w:pPr>
            <w:ins w:id="174" w:author="vivo" w:date="2021-07-19T17:13:00Z">
              <w:r w:rsidRPr="00FC32AF">
                <w:rPr>
                  <w:b/>
                  <w:bCs/>
                </w:rPr>
                <w:t>Packet</w:t>
              </w:r>
            </w:ins>
          </w:p>
          <w:p w14:paraId="3E964B4E" w14:textId="77777777" w:rsidR="0070576F" w:rsidRPr="00FC32AF" w:rsidRDefault="0070576F" w:rsidP="00C345D9">
            <w:pPr>
              <w:pStyle w:val="TAN"/>
              <w:jc w:val="center"/>
              <w:rPr>
                <w:ins w:id="175" w:author="vivo" w:date="2021-07-19T17:13:00Z"/>
                <w:b/>
                <w:bCs/>
              </w:rPr>
            </w:pPr>
            <w:ins w:id="176" w:author="vivo" w:date="2021-07-19T17:13:00Z">
              <w:r w:rsidRPr="00FC32AF">
                <w:rPr>
                  <w:b/>
                  <w:bCs/>
                </w:rPr>
                <w:t>size</w:t>
              </w:r>
            </w:ins>
          </w:p>
        </w:tc>
        <w:tc>
          <w:tcPr>
            <w:tcW w:w="0" w:type="auto"/>
            <w:shd w:val="clear" w:color="auto" w:fill="D9D9D9" w:themeFill="background1" w:themeFillShade="D9"/>
            <w:hideMark/>
          </w:tcPr>
          <w:p w14:paraId="26D3D16B" w14:textId="77777777" w:rsidR="0070576F" w:rsidRPr="00FC32AF" w:rsidRDefault="0070576F" w:rsidP="00C345D9">
            <w:pPr>
              <w:pStyle w:val="TAN"/>
              <w:jc w:val="center"/>
              <w:rPr>
                <w:ins w:id="177" w:author="vivo" w:date="2021-07-19T17:13:00Z"/>
                <w:b/>
                <w:bCs/>
              </w:rPr>
            </w:pPr>
            <w:ins w:id="178" w:author="vivo" w:date="2021-07-19T17:13:00Z">
              <w:r w:rsidRPr="00FC32AF">
                <w:rPr>
                  <w:b/>
                  <w:bCs/>
                </w:rPr>
                <w:t>Packet</w:t>
              </w:r>
            </w:ins>
          </w:p>
          <w:p w14:paraId="2715C6CC" w14:textId="77777777" w:rsidR="0070576F" w:rsidRPr="00FC32AF" w:rsidRDefault="0070576F" w:rsidP="00C345D9">
            <w:pPr>
              <w:pStyle w:val="TAN"/>
              <w:jc w:val="center"/>
              <w:rPr>
                <w:ins w:id="179" w:author="vivo" w:date="2021-07-19T17:13:00Z"/>
                <w:b/>
                <w:bCs/>
              </w:rPr>
            </w:pPr>
            <w:ins w:id="180" w:author="vivo" w:date="2021-07-19T17:13:00Z">
              <w:r w:rsidRPr="00FC32AF">
                <w:rPr>
                  <w:b/>
                  <w:bCs/>
                </w:rPr>
                <w:t>arrival</w:t>
              </w:r>
            </w:ins>
          </w:p>
          <w:p w14:paraId="09783A2F" w14:textId="77777777" w:rsidR="0070576F" w:rsidRPr="00FC32AF" w:rsidRDefault="0070576F" w:rsidP="00C345D9">
            <w:pPr>
              <w:pStyle w:val="TAN"/>
              <w:jc w:val="center"/>
              <w:rPr>
                <w:ins w:id="181" w:author="vivo" w:date="2021-07-19T17:13:00Z"/>
                <w:b/>
                <w:bCs/>
              </w:rPr>
            </w:pPr>
            <w:ins w:id="182" w:author="vivo" w:date="2021-07-19T17:13:00Z">
              <w:r w:rsidRPr="00FC32AF">
                <w:rPr>
                  <w:b/>
                  <w:bCs/>
                </w:rPr>
                <w:t>rate</w:t>
              </w:r>
            </w:ins>
          </w:p>
        </w:tc>
        <w:tc>
          <w:tcPr>
            <w:tcW w:w="0" w:type="auto"/>
            <w:shd w:val="clear" w:color="auto" w:fill="D9D9D9" w:themeFill="background1" w:themeFillShade="D9"/>
            <w:hideMark/>
          </w:tcPr>
          <w:p w14:paraId="645CC7C8" w14:textId="77777777" w:rsidR="0070576F" w:rsidRPr="00FC32AF" w:rsidRDefault="0070576F" w:rsidP="00C345D9">
            <w:pPr>
              <w:pStyle w:val="TAN"/>
              <w:jc w:val="center"/>
              <w:rPr>
                <w:ins w:id="183" w:author="vivo" w:date="2021-07-19T17:13:00Z"/>
                <w:b/>
                <w:bCs/>
              </w:rPr>
            </w:pPr>
            <w:ins w:id="184" w:author="vivo" w:date="2021-07-19T17:13:00Z">
              <w:r w:rsidRPr="00FC32AF">
                <w:rPr>
                  <w:b/>
                  <w:bCs/>
                </w:rPr>
                <w:t>Duty cycle</w:t>
              </w:r>
            </w:ins>
          </w:p>
        </w:tc>
        <w:tc>
          <w:tcPr>
            <w:tcW w:w="0" w:type="auto"/>
            <w:shd w:val="clear" w:color="auto" w:fill="D9D9D9" w:themeFill="background1" w:themeFillShade="D9"/>
            <w:hideMark/>
          </w:tcPr>
          <w:p w14:paraId="56693206" w14:textId="77777777" w:rsidR="0070576F" w:rsidRPr="00FC32AF" w:rsidRDefault="0070576F" w:rsidP="00C345D9">
            <w:pPr>
              <w:pStyle w:val="TAN"/>
              <w:jc w:val="center"/>
              <w:rPr>
                <w:ins w:id="185" w:author="vivo" w:date="2021-07-19T17:13:00Z"/>
                <w:b/>
                <w:bCs/>
              </w:rPr>
            </w:pPr>
            <w:ins w:id="186" w:author="vivo" w:date="2021-07-19T17:13:00Z">
              <w:r w:rsidRPr="00FC32AF">
                <w:rPr>
                  <w:b/>
                  <w:bCs/>
                </w:rPr>
                <w:t>Cell avg.</w:t>
              </w:r>
            </w:ins>
          </w:p>
          <w:p w14:paraId="1CB0FF60" w14:textId="77777777" w:rsidR="0070576F" w:rsidRPr="00FC32AF" w:rsidRDefault="0070576F" w:rsidP="00C345D9">
            <w:pPr>
              <w:pStyle w:val="TAN"/>
              <w:jc w:val="center"/>
              <w:rPr>
                <w:ins w:id="187" w:author="vivo" w:date="2021-07-19T17:13:00Z"/>
                <w:b/>
                <w:bCs/>
              </w:rPr>
            </w:pPr>
            <w:ins w:id="188" w:author="vivo" w:date="2021-07-19T17:13:00Z">
              <w:r w:rsidRPr="00FC32AF">
                <w:rPr>
                  <w:b/>
                  <w:bCs/>
                </w:rPr>
                <w:t>UPT</w:t>
              </w:r>
            </w:ins>
          </w:p>
          <w:p w14:paraId="4D41CEA1" w14:textId="77777777" w:rsidR="0070576F" w:rsidRPr="00FC32AF" w:rsidRDefault="0070576F" w:rsidP="00C345D9">
            <w:pPr>
              <w:pStyle w:val="TAN"/>
              <w:jc w:val="center"/>
              <w:rPr>
                <w:ins w:id="189" w:author="vivo" w:date="2021-07-19T17:13:00Z"/>
                <w:b/>
                <w:bCs/>
              </w:rPr>
            </w:pPr>
            <w:ins w:id="190" w:author="vivo" w:date="2021-07-19T17:13:00Z">
              <w:r w:rsidRPr="00FC32AF">
                <w:rPr>
                  <w:b/>
                  <w:bCs/>
                </w:rPr>
                <w:t>/Mbps</w:t>
              </w:r>
            </w:ins>
          </w:p>
        </w:tc>
        <w:tc>
          <w:tcPr>
            <w:tcW w:w="0" w:type="auto"/>
            <w:shd w:val="clear" w:color="auto" w:fill="D9D9D9" w:themeFill="background1" w:themeFillShade="D9"/>
            <w:hideMark/>
          </w:tcPr>
          <w:p w14:paraId="70A0DEA3" w14:textId="77777777" w:rsidR="0070576F" w:rsidRPr="00FC32AF" w:rsidRDefault="0070576F" w:rsidP="00C345D9">
            <w:pPr>
              <w:pStyle w:val="TAN"/>
              <w:jc w:val="center"/>
              <w:rPr>
                <w:ins w:id="191" w:author="vivo" w:date="2021-07-19T17:13:00Z"/>
                <w:b/>
                <w:bCs/>
                <w:lang w:eastAsia="zh-CN"/>
              </w:rPr>
            </w:pPr>
            <w:ins w:id="192" w:author="vivo" w:date="2021-07-19T17:13:00Z">
              <w:r w:rsidRPr="00FC32AF">
                <w:rPr>
                  <w:b/>
                  <w:bCs/>
                </w:rPr>
                <w:t>5% UPT</w:t>
              </w:r>
            </w:ins>
          </w:p>
          <w:p w14:paraId="6689FF7C" w14:textId="77777777" w:rsidR="0070576F" w:rsidRPr="00FC32AF" w:rsidRDefault="0070576F" w:rsidP="00C345D9">
            <w:pPr>
              <w:pStyle w:val="TAN"/>
              <w:jc w:val="center"/>
              <w:rPr>
                <w:ins w:id="193" w:author="vivo" w:date="2021-07-19T17:13:00Z"/>
                <w:b/>
                <w:bCs/>
              </w:rPr>
            </w:pPr>
            <w:ins w:id="194" w:author="vivo" w:date="2021-07-19T17:13:00Z">
              <w:r w:rsidRPr="00FC32AF">
                <w:rPr>
                  <w:b/>
                  <w:bCs/>
                </w:rPr>
                <w:t>/Mbps</w:t>
              </w:r>
            </w:ins>
          </w:p>
        </w:tc>
        <w:tc>
          <w:tcPr>
            <w:tcW w:w="0" w:type="auto"/>
            <w:shd w:val="clear" w:color="auto" w:fill="D9D9D9" w:themeFill="background1" w:themeFillShade="D9"/>
            <w:hideMark/>
          </w:tcPr>
          <w:p w14:paraId="571B2404" w14:textId="77777777" w:rsidR="0070576F" w:rsidRPr="00FC32AF" w:rsidRDefault="0070576F" w:rsidP="00C345D9">
            <w:pPr>
              <w:pStyle w:val="TAN"/>
              <w:jc w:val="center"/>
              <w:rPr>
                <w:ins w:id="195" w:author="vivo" w:date="2021-07-19T17:13:00Z"/>
                <w:b/>
                <w:bCs/>
              </w:rPr>
            </w:pPr>
            <w:ins w:id="196" w:author="vivo" w:date="2021-07-19T17:13:00Z">
              <w:r w:rsidRPr="00FC32AF">
                <w:rPr>
                  <w:b/>
                  <w:bCs/>
                </w:rPr>
                <w:t>Cell avg.</w:t>
              </w:r>
            </w:ins>
          </w:p>
          <w:p w14:paraId="4741A3D7" w14:textId="77777777" w:rsidR="0070576F" w:rsidRPr="00FC32AF" w:rsidRDefault="0070576F" w:rsidP="00C345D9">
            <w:pPr>
              <w:pStyle w:val="TAN"/>
              <w:jc w:val="center"/>
              <w:rPr>
                <w:ins w:id="197" w:author="vivo" w:date="2021-07-19T17:13:00Z"/>
                <w:b/>
                <w:bCs/>
              </w:rPr>
            </w:pPr>
            <w:ins w:id="198" w:author="vivo" w:date="2021-07-19T17:13:00Z">
              <w:r w:rsidRPr="00FC32AF">
                <w:rPr>
                  <w:b/>
                  <w:bCs/>
                </w:rPr>
                <w:t>UPT gain</w:t>
              </w:r>
            </w:ins>
          </w:p>
        </w:tc>
        <w:tc>
          <w:tcPr>
            <w:tcW w:w="0" w:type="auto"/>
            <w:shd w:val="clear" w:color="auto" w:fill="D9D9D9" w:themeFill="background1" w:themeFillShade="D9"/>
            <w:hideMark/>
          </w:tcPr>
          <w:p w14:paraId="3C3748A5" w14:textId="77777777" w:rsidR="0070576F" w:rsidRPr="00FC32AF" w:rsidRDefault="0070576F" w:rsidP="00C345D9">
            <w:pPr>
              <w:pStyle w:val="TAN"/>
              <w:jc w:val="center"/>
              <w:rPr>
                <w:ins w:id="199" w:author="vivo" w:date="2021-07-19T17:13:00Z"/>
                <w:b/>
                <w:bCs/>
              </w:rPr>
            </w:pPr>
            <w:ins w:id="200" w:author="vivo" w:date="2021-07-19T17:13:00Z">
              <w:r w:rsidRPr="00FC32AF">
                <w:rPr>
                  <w:b/>
                  <w:bCs/>
                </w:rPr>
                <w:t>5% UPT</w:t>
              </w:r>
            </w:ins>
          </w:p>
          <w:p w14:paraId="2FEABE1B" w14:textId="77777777" w:rsidR="0070576F" w:rsidRPr="00FC32AF" w:rsidRDefault="0070576F" w:rsidP="00C345D9">
            <w:pPr>
              <w:pStyle w:val="TAN"/>
              <w:jc w:val="center"/>
              <w:rPr>
                <w:ins w:id="201" w:author="vivo" w:date="2021-07-19T17:13:00Z"/>
                <w:b/>
                <w:bCs/>
              </w:rPr>
            </w:pPr>
            <w:ins w:id="202" w:author="vivo" w:date="2021-07-19T17:13:00Z">
              <w:r w:rsidRPr="00FC32AF">
                <w:rPr>
                  <w:b/>
                  <w:bCs/>
                </w:rPr>
                <w:t>gain</w:t>
              </w:r>
            </w:ins>
          </w:p>
        </w:tc>
      </w:tr>
      <w:tr w:rsidR="0070576F" w:rsidRPr="001E39E1" w14:paraId="25931DB1" w14:textId="77777777" w:rsidTr="00C345D9">
        <w:trPr>
          <w:trHeight w:val="294"/>
          <w:ins w:id="203" w:author="vivo" w:date="2021-07-19T17:13:00Z"/>
        </w:trPr>
        <w:tc>
          <w:tcPr>
            <w:tcW w:w="0" w:type="auto"/>
            <w:hideMark/>
          </w:tcPr>
          <w:p w14:paraId="1E837785" w14:textId="77777777" w:rsidR="0070576F" w:rsidRDefault="0070576F" w:rsidP="00C345D9">
            <w:pPr>
              <w:pStyle w:val="TAN"/>
              <w:rPr>
                <w:ins w:id="204" w:author="vivo" w:date="2021-07-19T17:13:00Z"/>
              </w:rPr>
            </w:pPr>
            <w:ins w:id="205" w:author="vivo" w:date="2021-07-19T17:13:00Z">
              <w:r w:rsidRPr="001D36F6">
                <w:t xml:space="preserve">BS: 4R </w:t>
              </w:r>
            </w:ins>
          </w:p>
          <w:p w14:paraId="348CDCCB" w14:textId="77777777" w:rsidR="0070576F" w:rsidRPr="001D36F6" w:rsidRDefault="0070576F" w:rsidP="00C345D9">
            <w:pPr>
              <w:pStyle w:val="TAN"/>
              <w:rPr>
                <w:ins w:id="206" w:author="vivo" w:date="2021-07-19T17:13:00Z"/>
              </w:rPr>
            </w:pPr>
            <w:ins w:id="207" w:author="vivo" w:date="2021-07-19T17:13:00Z">
              <w:r w:rsidRPr="001D36F6">
                <w:t>UE: 1T</w:t>
              </w:r>
            </w:ins>
          </w:p>
        </w:tc>
        <w:tc>
          <w:tcPr>
            <w:tcW w:w="976" w:type="dxa"/>
            <w:hideMark/>
          </w:tcPr>
          <w:p w14:paraId="1AFF296C" w14:textId="77777777" w:rsidR="0070576F" w:rsidRPr="001D36F6" w:rsidRDefault="0070576F" w:rsidP="00C345D9">
            <w:pPr>
              <w:pStyle w:val="TAN"/>
              <w:rPr>
                <w:ins w:id="208" w:author="vivo" w:date="2021-07-19T17:13:00Z"/>
              </w:rPr>
            </w:pPr>
            <w:ins w:id="209" w:author="vivo" w:date="2021-07-19T17:13:00Z">
              <w:r w:rsidRPr="001D36F6">
                <w:t>23</w:t>
              </w:r>
            </w:ins>
          </w:p>
        </w:tc>
        <w:tc>
          <w:tcPr>
            <w:tcW w:w="1083" w:type="dxa"/>
            <w:hideMark/>
          </w:tcPr>
          <w:p w14:paraId="49E4C743" w14:textId="77777777" w:rsidR="0070576F" w:rsidRPr="001D36F6" w:rsidRDefault="0070576F" w:rsidP="00C345D9">
            <w:pPr>
              <w:pStyle w:val="TAN"/>
              <w:rPr>
                <w:ins w:id="210" w:author="vivo" w:date="2021-07-19T17:13:00Z"/>
              </w:rPr>
            </w:pPr>
            <w:ins w:id="211" w:author="vivo" w:date="2021-07-19T17:13:00Z">
              <w:r w:rsidRPr="001D36F6">
                <w:t>100k Byte</w:t>
              </w:r>
            </w:ins>
          </w:p>
        </w:tc>
        <w:tc>
          <w:tcPr>
            <w:tcW w:w="0" w:type="auto"/>
            <w:hideMark/>
          </w:tcPr>
          <w:p w14:paraId="68BD2390" w14:textId="77777777" w:rsidR="0070576F" w:rsidRPr="001D36F6" w:rsidRDefault="0070576F" w:rsidP="00C345D9">
            <w:pPr>
              <w:pStyle w:val="TAN"/>
              <w:rPr>
                <w:ins w:id="212" w:author="vivo" w:date="2021-07-19T17:13:00Z"/>
              </w:rPr>
            </w:pPr>
            <w:ins w:id="213" w:author="vivo" w:date="2021-07-19T17:13:00Z">
              <w:r w:rsidRPr="001D36F6">
                <w:t>5 file/s</w:t>
              </w:r>
            </w:ins>
          </w:p>
        </w:tc>
        <w:tc>
          <w:tcPr>
            <w:tcW w:w="0" w:type="auto"/>
            <w:hideMark/>
          </w:tcPr>
          <w:p w14:paraId="3B0A3D6E" w14:textId="77777777" w:rsidR="0070576F" w:rsidRPr="001D36F6" w:rsidRDefault="0070576F" w:rsidP="00C345D9">
            <w:pPr>
              <w:pStyle w:val="TAN"/>
              <w:rPr>
                <w:ins w:id="214" w:author="vivo" w:date="2021-07-19T17:13:00Z"/>
              </w:rPr>
            </w:pPr>
            <w:ins w:id="215" w:author="vivo" w:date="2021-07-19T17:13:00Z">
              <w:r w:rsidRPr="001D36F6">
                <w:t>100%</w:t>
              </w:r>
            </w:ins>
          </w:p>
        </w:tc>
        <w:tc>
          <w:tcPr>
            <w:tcW w:w="0" w:type="auto"/>
            <w:hideMark/>
          </w:tcPr>
          <w:p w14:paraId="12E370F1" w14:textId="77777777" w:rsidR="0070576F" w:rsidRPr="001D36F6" w:rsidRDefault="0070576F" w:rsidP="00C345D9">
            <w:pPr>
              <w:pStyle w:val="TAN"/>
              <w:rPr>
                <w:ins w:id="216" w:author="vivo" w:date="2021-07-19T17:13:00Z"/>
              </w:rPr>
            </w:pPr>
            <w:ins w:id="217" w:author="vivo" w:date="2021-07-19T17:13:00Z">
              <w:r w:rsidRPr="001D36F6">
                <w:t>190.1</w:t>
              </w:r>
            </w:ins>
          </w:p>
        </w:tc>
        <w:tc>
          <w:tcPr>
            <w:tcW w:w="0" w:type="auto"/>
            <w:hideMark/>
          </w:tcPr>
          <w:p w14:paraId="3A708812" w14:textId="77777777" w:rsidR="0070576F" w:rsidRPr="001D36F6" w:rsidRDefault="0070576F" w:rsidP="00C345D9">
            <w:pPr>
              <w:pStyle w:val="TAN"/>
              <w:rPr>
                <w:ins w:id="218" w:author="vivo" w:date="2021-07-19T17:13:00Z"/>
              </w:rPr>
            </w:pPr>
            <w:ins w:id="219" w:author="vivo" w:date="2021-07-19T17:13:00Z">
              <w:r w:rsidRPr="001D36F6">
                <w:t>3.04</w:t>
              </w:r>
            </w:ins>
          </w:p>
        </w:tc>
        <w:tc>
          <w:tcPr>
            <w:tcW w:w="0" w:type="auto"/>
            <w:hideMark/>
          </w:tcPr>
          <w:p w14:paraId="0A20EF10" w14:textId="77777777" w:rsidR="0070576F" w:rsidRDefault="0070576F" w:rsidP="00C345D9">
            <w:pPr>
              <w:pStyle w:val="TAN"/>
              <w:rPr>
                <w:ins w:id="220" w:author="vivo" w:date="2021-07-19T17:13:00Z"/>
              </w:rPr>
            </w:pPr>
            <w:ins w:id="221" w:author="vivo" w:date="2021-07-19T17:13:00Z">
              <w:r w:rsidRPr="001D36F6">
                <w:t xml:space="preserve">0%, </w:t>
              </w:r>
            </w:ins>
          </w:p>
          <w:p w14:paraId="2C7FE818" w14:textId="77777777" w:rsidR="0070576F" w:rsidRPr="001D36F6" w:rsidRDefault="0070576F" w:rsidP="00C345D9">
            <w:pPr>
              <w:pStyle w:val="TAN"/>
              <w:rPr>
                <w:ins w:id="222" w:author="vivo" w:date="2021-07-19T17:13:00Z"/>
              </w:rPr>
            </w:pPr>
            <w:ins w:id="223" w:author="vivo" w:date="2021-07-19T17:13:00Z">
              <w:r w:rsidRPr="001D36F6">
                <w:t>baseline</w:t>
              </w:r>
            </w:ins>
          </w:p>
        </w:tc>
        <w:tc>
          <w:tcPr>
            <w:tcW w:w="0" w:type="auto"/>
            <w:hideMark/>
          </w:tcPr>
          <w:p w14:paraId="41F7ABCC" w14:textId="77777777" w:rsidR="0070576F" w:rsidRDefault="0070576F" w:rsidP="00C345D9">
            <w:pPr>
              <w:pStyle w:val="TAN"/>
              <w:rPr>
                <w:ins w:id="224" w:author="vivo" w:date="2021-07-19T17:13:00Z"/>
              </w:rPr>
            </w:pPr>
            <w:ins w:id="225" w:author="vivo" w:date="2021-07-19T17:13:00Z">
              <w:r w:rsidRPr="001D36F6">
                <w:t xml:space="preserve">0%, </w:t>
              </w:r>
            </w:ins>
          </w:p>
          <w:p w14:paraId="55868B19" w14:textId="77777777" w:rsidR="0070576F" w:rsidRPr="001D36F6" w:rsidRDefault="0070576F" w:rsidP="00C345D9">
            <w:pPr>
              <w:pStyle w:val="TAN"/>
              <w:rPr>
                <w:ins w:id="226" w:author="vivo" w:date="2021-07-19T17:13:00Z"/>
              </w:rPr>
            </w:pPr>
            <w:ins w:id="227" w:author="vivo" w:date="2021-07-19T17:13:00Z">
              <w:r w:rsidRPr="001D36F6">
                <w:t>baseline</w:t>
              </w:r>
            </w:ins>
          </w:p>
        </w:tc>
      </w:tr>
      <w:tr w:rsidR="0070576F" w:rsidRPr="001E39E1" w14:paraId="3FC1C1E4" w14:textId="77777777" w:rsidTr="00C345D9">
        <w:trPr>
          <w:trHeight w:val="375"/>
          <w:ins w:id="228" w:author="vivo" w:date="2021-07-19T17:13:00Z"/>
        </w:trPr>
        <w:tc>
          <w:tcPr>
            <w:tcW w:w="0" w:type="auto"/>
            <w:hideMark/>
          </w:tcPr>
          <w:p w14:paraId="17E6E073" w14:textId="77777777" w:rsidR="0070576F" w:rsidRDefault="0070576F" w:rsidP="00C345D9">
            <w:pPr>
              <w:pStyle w:val="TAN"/>
              <w:rPr>
                <w:ins w:id="229" w:author="vivo" w:date="2021-07-19T17:13:00Z"/>
              </w:rPr>
            </w:pPr>
            <w:ins w:id="230" w:author="vivo" w:date="2021-07-19T17:13:00Z">
              <w:r w:rsidRPr="001D36F6">
                <w:t xml:space="preserve">BS: 4R </w:t>
              </w:r>
            </w:ins>
          </w:p>
          <w:p w14:paraId="0F3D6AC1" w14:textId="77777777" w:rsidR="0070576F" w:rsidRPr="001D36F6" w:rsidRDefault="0070576F" w:rsidP="00C345D9">
            <w:pPr>
              <w:pStyle w:val="TAN"/>
              <w:rPr>
                <w:ins w:id="231" w:author="vivo" w:date="2021-07-19T17:13:00Z"/>
              </w:rPr>
            </w:pPr>
            <w:ins w:id="232" w:author="vivo" w:date="2021-07-19T17:13:00Z">
              <w:r w:rsidRPr="001D36F6">
                <w:t>UE: 1T</w:t>
              </w:r>
            </w:ins>
          </w:p>
        </w:tc>
        <w:tc>
          <w:tcPr>
            <w:tcW w:w="976" w:type="dxa"/>
            <w:hideMark/>
          </w:tcPr>
          <w:p w14:paraId="423532D3" w14:textId="77777777" w:rsidR="0070576F" w:rsidRPr="001D36F6" w:rsidRDefault="0070576F" w:rsidP="00C345D9">
            <w:pPr>
              <w:pStyle w:val="TAN"/>
              <w:rPr>
                <w:ins w:id="233" w:author="vivo" w:date="2021-07-19T17:13:00Z"/>
              </w:rPr>
            </w:pPr>
            <w:ins w:id="234" w:author="vivo" w:date="2021-07-19T17:13:00Z">
              <w:r w:rsidRPr="001D36F6">
                <w:t>26</w:t>
              </w:r>
            </w:ins>
          </w:p>
        </w:tc>
        <w:tc>
          <w:tcPr>
            <w:tcW w:w="1083" w:type="dxa"/>
            <w:hideMark/>
          </w:tcPr>
          <w:p w14:paraId="0DEB91C9" w14:textId="77777777" w:rsidR="0070576F" w:rsidRPr="001D36F6" w:rsidRDefault="0070576F" w:rsidP="00C345D9">
            <w:pPr>
              <w:pStyle w:val="TAN"/>
              <w:rPr>
                <w:ins w:id="235" w:author="vivo" w:date="2021-07-19T17:13:00Z"/>
              </w:rPr>
            </w:pPr>
            <w:ins w:id="236" w:author="vivo" w:date="2021-07-19T17:13:00Z">
              <w:r w:rsidRPr="001D36F6">
                <w:t>100k Byte</w:t>
              </w:r>
            </w:ins>
          </w:p>
        </w:tc>
        <w:tc>
          <w:tcPr>
            <w:tcW w:w="0" w:type="auto"/>
            <w:hideMark/>
          </w:tcPr>
          <w:p w14:paraId="21448A4A" w14:textId="77777777" w:rsidR="0070576F" w:rsidRPr="001D36F6" w:rsidRDefault="0070576F" w:rsidP="00C345D9">
            <w:pPr>
              <w:pStyle w:val="TAN"/>
              <w:rPr>
                <w:ins w:id="237" w:author="vivo" w:date="2021-07-19T17:13:00Z"/>
              </w:rPr>
            </w:pPr>
            <w:ins w:id="238" w:author="vivo" w:date="2021-07-19T17:13:00Z">
              <w:r w:rsidRPr="001D36F6">
                <w:t>5 file/s</w:t>
              </w:r>
            </w:ins>
          </w:p>
        </w:tc>
        <w:tc>
          <w:tcPr>
            <w:tcW w:w="0" w:type="auto"/>
            <w:hideMark/>
          </w:tcPr>
          <w:p w14:paraId="5D79EA2F" w14:textId="77777777" w:rsidR="0070576F" w:rsidRPr="001D36F6" w:rsidRDefault="0070576F" w:rsidP="00C345D9">
            <w:pPr>
              <w:pStyle w:val="TAN"/>
              <w:rPr>
                <w:ins w:id="239" w:author="vivo" w:date="2021-07-19T17:13:00Z"/>
              </w:rPr>
            </w:pPr>
            <w:ins w:id="240" w:author="vivo" w:date="2021-07-19T17:13:00Z">
              <w:r w:rsidRPr="001D36F6">
                <w:t>100%</w:t>
              </w:r>
            </w:ins>
          </w:p>
        </w:tc>
        <w:tc>
          <w:tcPr>
            <w:tcW w:w="0" w:type="auto"/>
            <w:hideMark/>
          </w:tcPr>
          <w:p w14:paraId="2919FAD9" w14:textId="77777777" w:rsidR="0070576F" w:rsidRPr="001D36F6" w:rsidRDefault="0070576F" w:rsidP="00C345D9">
            <w:pPr>
              <w:pStyle w:val="TAN"/>
              <w:rPr>
                <w:ins w:id="241" w:author="vivo" w:date="2021-07-19T17:13:00Z"/>
              </w:rPr>
            </w:pPr>
            <w:ins w:id="242" w:author="vivo" w:date="2021-07-19T17:13:00Z">
              <w:r w:rsidRPr="001D36F6">
                <w:t>192.1</w:t>
              </w:r>
            </w:ins>
          </w:p>
        </w:tc>
        <w:tc>
          <w:tcPr>
            <w:tcW w:w="0" w:type="auto"/>
            <w:hideMark/>
          </w:tcPr>
          <w:p w14:paraId="64B90E47" w14:textId="77777777" w:rsidR="0070576F" w:rsidRPr="001D36F6" w:rsidRDefault="0070576F" w:rsidP="00C345D9">
            <w:pPr>
              <w:pStyle w:val="TAN"/>
              <w:rPr>
                <w:ins w:id="243" w:author="vivo" w:date="2021-07-19T17:13:00Z"/>
              </w:rPr>
            </w:pPr>
            <w:ins w:id="244" w:author="vivo" w:date="2021-07-19T17:13:00Z">
              <w:r w:rsidRPr="001D36F6">
                <w:t>4.24</w:t>
              </w:r>
            </w:ins>
          </w:p>
        </w:tc>
        <w:tc>
          <w:tcPr>
            <w:tcW w:w="0" w:type="auto"/>
            <w:hideMark/>
          </w:tcPr>
          <w:p w14:paraId="2A65A385" w14:textId="77777777" w:rsidR="0070576F" w:rsidRPr="001D36F6" w:rsidRDefault="0070576F" w:rsidP="00C345D9">
            <w:pPr>
              <w:pStyle w:val="TAN"/>
              <w:rPr>
                <w:ins w:id="245" w:author="vivo" w:date="2021-07-19T17:13:00Z"/>
              </w:rPr>
            </w:pPr>
            <w:ins w:id="246" w:author="vivo" w:date="2021-07-19T17:13:00Z">
              <w:r w:rsidRPr="001D36F6">
                <w:t>1.0%</w:t>
              </w:r>
            </w:ins>
          </w:p>
        </w:tc>
        <w:tc>
          <w:tcPr>
            <w:tcW w:w="0" w:type="auto"/>
            <w:hideMark/>
          </w:tcPr>
          <w:p w14:paraId="183EE41C" w14:textId="77777777" w:rsidR="0070576F" w:rsidRPr="001D36F6" w:rsidRDefault="0070576F" w:rsidP="00C345D9">
            <w:pPr>
              <w:pStyle w:val="TAN"/>
              <w:rPr>
                <w:ins w:id="247" w:author="vivo" w:date="2021-07-19T17:13:00Z"/>
              </w:rPr>
            </w:pPr>
            <w:ins w:id="248" w:author="vivo" w:date="2021-07-19T17:13:00Z">
              <w:r w:rsidRPr="001D36F6">
                <w:t>39.4%</w:t>
              </w:r>
            </w:ins>
          </w:p>
        </w:tc>
      </w:tr>
      <w:tr w:rsidR="0070576F" w:rsidRPr="001E39E1" w14:paraId="1C480B52" w14:textId="77777777" w:rsidTr="00C345D9">
        <w:trPr>
          <w:trHeight w:val="357"/>
          <w:ins w:id="249" w:author="vivo" w:date="2021-07-19T17:13:00Z"/>
        </w:trPr>
        <w:tc>
          <w:tcPr>
            <w:tcW w:w="0" w:type="auto"/>
            <w:hideMark/>
          </w:tcPr>
          <w:p w14:paraId="073818C1" w14:textId="77777777" w:rsidR="0070576F" w:rsidRDefault="0070576F" w:rsidP="00C345D9">
            <w:pPr>
              <w:pStyle w:val="TAN"/>
              <w:rPr>
                <w:ins w:id="250" w:author="vivo" w:date="2021-07-19T17:13:00Z"/>
              </w:rPr>
            </w:pPr>
            <w:ins w:id="251" w:author="vivo" w:date="2021-07-19T17:13:00Z">
              <w:r w:rsidRPr="001D36F6">
                <w:t xml:space="preserve">BS: 4R </w:t>
              </w:r>
            </w:ins>
          </w:p>
          <w:p w14:paraId="0E1A5E30" w14:textId="77777777" w:rsidR="0070576F" w:rsidRPr="001D36F6" w:rsidRDefault="0070576F" w:rsidP="00C345D9">
            <w:pPr>
              <w:pStyle w:val="TAN"/>
              <w:rPr>
                <w:ins w:id="252" w:author="vivo" w:date="2021-07-19T17:13:00Z"/>
              </w:rPr>
            </w:pPr>
            <w:ins w:id="253" w:author="vivo" w:date="2021-07-19T17:13:00Z">
              <w:r w:rsidRPr="001D36F6">
                <w:t>UE: 1T</w:t>
              </w:r>
            </w:ins>
          </w:p>
        </w:tc>
        <w:tc>
          <w:tcPr>
            <w:tcW w:w="976" w:type="dxa"/>
            <w:hideMark/>
          </w:tcPr>
          <w:p w14:paraId="249C0226" w14:textId="77777777" w:rsidR="0070576F" w:rsidRPr="001D36F6" w:rsidRDefault="0070576F" w:rsidP="00C345D9">
            <w:pPr>
              <w:pStyle w:val="TAN"/>
              <w:rPr>
                <w:ins w:id="254" w:author="vivo" w:date="2021-07-19T17:13:00Z"/>
              </w:rPr>
            </w:pPr>
            <w:ins w:id="255" w:author="vivo" w:date="2021-07-19T17:13:00Z">
              <w:r w:rsidRPr="001D36F6">
                <w:t>26</w:t>
              </w:r>
            </w:ins>
          </w:p>
        </w:tc>
        <w:tc>
          <w:tcPr>
            <w:tcW w:w="1083" w:type="dxa"/>
            <w:hideMark/>
          </w:tcPr>
          <w:p w14:paraId="100B33D0" w14:textId="77777777" w:rsidR="0070576F" w:rsidRPr="001D36F6" w:rsidRDefault="0070576F" w:rsidP="00C345D9">
            <w:pPr>
              <w:pStyle w:val="TAN"/>
              <w:rPr>
                <w:ins w:id="256" w:author="vivo" w:date="2021-07-19T17:13:00Z"/>
              </w:rPr>
            </w:pPr>
            <w:ins w:id="257" w:author="vivo" w:date="2021-07-19T17:13:00Z">
              <w:r w:rsidRPr="001D36F6">
                <w:t>100k Byte</w:t>
              </w:r>
            </w:ins>
          </w:p>
        </w:tc>
        <w:tc>
          <w:tcPr>
            <w:tcW w:w="0" w:type="auto"/>
            <w:hideMark/>
          </w:tcPr>
          <w:p w14:paraId="18CF7B65" w14:textId="77777777" w:rsidR="0070576F" w:rsidRPr="001D36F6" w:rsidRDefault="0070576F" w:rsidP="00C345D9">
            <w:pPr>
              <w:pStyle w:val="TAN"/>
              <w:rPr>
                <w:ins w:id="258" w:author="vivo" w:date="2021-07-19T17:13:00Z"/>
              </w:rPr>
            </w:pPr>
            <w:ins w:id="259" w:author="vivo" w:date="2021-07-19T17:13:00Z">
              <w:r w:rsidRPr="001D36F6">
                <w:t>5 file/s</w:t>
              </w:r>
            </w:ins>
          </w:p>
        </w:tc>
        <w:tc>
          <w:tcPr>
            <w:tcW w:w="0" w:type="auto"/>
            <w:hideMark/>
          </w:tcPr>
          <w:p w14:paraId="6ABD9A72" w14:textId="77777777" w:rsidR="0070576F" w:rsidRPr="001D36F6" w:rsidRDefault="0070576F" w:rsidP="00C345D9">
            <w:pPr>
              <w:pStyle w:val="TAN"/>
              <w:rPr>
                <w:ins w:id="260" w:author="vivo" w:date="2021-07-19T17:13:00Z"/>
              </w:rPr>
            </w:pPr>
            <w:ins w:id="261" w:author="vivo" w:date="2021-07-19T17:13:00Z">
              <w:r w:rsidRPr="001D36F6">
                <w:t>50%</w:t>
              </w:r>
            </w:ins>
          </w:p>
        </w:tc>
        <w:tc>
          <w:tcPr>
            <w:tcW w:w="0" w:type="auto"/>
            <w:hideMark/>
          </w:tcPr>
          <w:p w14:paraId="06DAEF91" w14:textId="77777777" w:rsidR="0070576F" w:rsidRPr="001D36F6" w:rsidRDefault="0070576F" w:rsidP="00C345D9">
            <w:pPr>
              <w:pStyle w:val="TAN"/>
              <w:rPr>
                <w:ins w:id="262" w:author="vivo" w:date="2021-07-19T17:13:00Z"/>
              </w:rPr>
            </w:pPr>
            <w:ins w:id="263" w:author="vivo" w:date="2021-07-19T17:13:00Z">
              <w:r w:rsidRPr="001D36F6">
                <w:t>190.3</w:t>
              </w:r>
            </w:ins>
          </w:p>
        </w:tc>
        <w:tc>
          <w:tcPr>
            <w:tcW w:w="0" w:type="auto"/>
            <w:hideMark/>
          </w:tcPr>
          <w:p w14:paraId="18255396" w14:textId="77777777" w:rsidR="0070576F" w:rsidRPr="001D36F6" w:rsidRDefault="0070576F" w:rsidP="00C345D9">
            <w:pPr>
              <w:pStyle w:val="TAN"/>
              <w:rPr>
                <w:ins w:id="264" w:author="vivo" w:date="2021-07-19T17:13:00Z"/>
              </w:rPr>
            </w:pPr>
            <w:ins w:id="265" w:author="vivo" w:date="2021-07-19T17:13:00Z">
              <w:r w:rsidRPr="001D36F6">
                <w:t>3.12</w:t>
              </w:r>
            </w:ins>
          </w:p>
        </w:tc>
        <w:tc>
          <w:tcPr>
            <w:tcW w:w="0" w:type="auto"/>
            <w:hideMark/>
          </w:tcPr>
          <w:p w14:paraId="6B046706" w14:textId="77777777" w:rsidR="0070576F" w:rsidRPr="001D36F6" w:rsidRDefault="0070576F" w:rsidP="00C345D9">
            <w:pPr>
              <w:pStyle w:val="TAN"/>
              <w:rPr>
                <w:ins w:id="266" w:author="vivo" w:date="2021-07-19T17:13:00Z"/>
              </w:rPr>
            </w:pPr>
            <w:ins w:id="267" w:author="vivo" w:date="2021-07-19T17:13:00Z">
              <w:r w:rsidRPr="001D36F6">
                <w:t>0.1%</w:t>
              </w:r>
            </w:ins>
          </w:p>
        </w:tc>
        <w:tc>
          <w:tcPr>
            <w:tcW w:w="0" w:type="auto"/>
            <w:hideMark/>
          </w:tcPr>
          <w:p w14:paraId="22F1409A" w14:textId="77777777" w:rsidR="0070576F" w:rsidRPr="001D36F6" w:rsidRDefault="0070576F" w:rsidP="00C345D9">
            <w:pPr>
              <w:pStyle w:val="TAN"/>
              <w:rPr>
                <w:ins w:id="268" w:author="vivo" w:date="2021-07-19T17:13:00Z"/>
              </w:rPr>
            </w:pPr>
            <w:ins w:id="269" w:author="vivo" w:date="2021-07-19T17:13:00Z">
              <w:r w:rsidRPr="001D36F6">
                <w:t>2.7%</w:t>
              </w:r>
            </w:ins>
          </w:p>
        </w:tc>
      </w:tr>
    </w:tbl>
    <w:p w14:paraId="12E7052F" w14:textId="77777777" w:rsidR="0070576F" w:rsidRDefault="0070576F" w:rsidP="0070576F">
      <w:pPr>
        <w:spacing w:after="100" w:afterAutospacing="1"/>
        <w:rPr>
          <w:ins w:id="270" w:author="vivo" w:date="2021-07-19T17:13:00Z"/>
        </w:rPr>
      </w:pPr>
      <w:ins w:id="271" w:author="vivo" w:date="2021-07-19T17:13:00Z">
        <w:r>
          <w:rPr>
            <w:rFonts w:ascii="Times New Roman" w:hAnsi="Times New Roman" w:cs="Times New Roman"/>
          </w:rPr>
          <w:t xml:space="preserve">For alpha = 0.6, </w:t>
        </w:r>
        <w:r w:rsidRPr="00F6607D">
          <w:rPr>
            <w:rFonts w:ascii="Times New Roman" w:hAnsi="Times New Roman" w:cs="Times New Roman"/>
          </w:rPr>
          <w:t>The proportion of UEs working at high power is relatively small</w:t>
        </w:r>
        <w:r>
          <w:rPr>
            <w:rFonts w:ascii="Times New Roman" w:hAnsi="Times New Roman" w:cs="Times New Roman"/>
          </w:rPr>
          <w:t>,</w:t>
        </w:r>
        <w:r w:rsidRPr="00F6607D">
          <w:t xml:space="preserve"> </w:t>
        </w:r>
        <w:r w:rsidRPr="00F6607D">
          <w:rPr>
            <w:rFonts w:ascii="Times New Roman" w:hAnsi="Times New Roman" w:cs="Times New Roman"/>
          </w:rPr>
          <w:t xml:space="preserve">and the performance gain of </w:t>
        </w:r>
        <w:r>
          <w:rPr>
            <w:rFonts w:ascii="Times New Roman" w:hAnsi="Times New Roman" w:cs="Times New Roman"/>
          </w:rPr>
          <w:t xml:space="preserve">PC2 </w:t>
        </w:r>
        <w:r w:rsidRPr="00F6607D">
          <w:rPr>
            <w:rFonts w:ascii="Times New Roman" w:hAnsi="Times New Roman" w:cs="Times New Roman"/>
          </w:rPr>
          <w:t>UE is reflected in edge users</w:t>
        </w:r>
        <w:r w:rsidRPr="00F6607D">
          <w:t xml:space="preserve"> </w:t>
        </w:r>
        <w:r w:rsidRPr="00F6607D">
          <w:rPr>
            <w:rFonts w:ascii="Times New Roman" w:hAnsi="Times New Roman" w:cs="Times New Roman"/>
          </w:rPr>
          <w:t>which is also in line with the expected purpose</w:t>
        </w:r>
        <w:r>
          <w:rPr>
            <w:rFonts w:ascii="Times New Roman" w:hAnsi="Times New Roman" w:cs="Times New Roman"/>
          </w:rPr>
          <w:t xml:space="preserve">. However, the 50% duty-cycle will </w:t>
        </w:r>
        <w:r w:rsidRPr="00095161">
          <w:rPr>
            <w:rFonts w:ascii="Times New Roman" w:hAnsi="Times New Roman" w:cs="Times New Roman"/>
          </w:rPr>
          <w:t>significantly reduce the performance gain</w:t>
        </w:r>
        <w:r>
          <w:rPr>
            <w:rFonts w:ascii="Times New Roman" w:hAnsi="Times New Roman" w:cs="Times New Roman"/>
          </w:rPr>
          <w:t xml:space="preserve"> </w:t>
        </w:r>
        <w:r w:rsidRPr="00095161">
          <w:rPr>
            <w:rFonts w:ascii="Times New Roman" w:hAnsi="Times New Roman" w:cs="Times New Roman"/>
          </w:rPr>
          <w:t>because high-power users are mainly distributed at the edge of the cell at this time</w:t>
        </w:r>
        <w:r>
          <w:rPr>
            <w:rFonts w:ascii="Times New Roman" w:hAnsi="Times New Roman" w:cs="Times New Roman"/>
          </w:rPr>
          <w:t>.</w:t>
        </w:r>
        <w:r w:rsidRPr="00095161">
          <w:t xml:space="preserve"> </w:t>
        </w:r>
      </w:ins>
    </w:p>
    <w:p w14:paraId="43BE9EFC" w14:textId="77777777" w:rsidR="0070576F" w:rsidRPr="00424D86" w:rsidRDefault="0070576F" w:rsidP="0070576F">
      <w:pPr>
        <w:pStyle w:val="af4"/>
        <w:numPr>
          <w:ilvl w:val="0"/>
          <w:numId w:val="24"/>
        </w:numPr>
        <w:spacing w:after="100" w:afterAutospacing="1"/>
        <w:rPr>
          <w:ins w:id="272" w:author="vivo" w:date="2021-07-19T17:13:00Z"/>
          <w:rFonts w:eastAsiaTheme="minorEastAsia"/>
          <w:b/>
          <w:bCs/>
          <w:kern w:val="2"/>
          <w:sz w:val="24"/>
          <w:lang w:val="en-US" w:eastAsia="zh-CN"/>
        </w:rPr>
      </w:pPr>
      <w:ins w:id="273" w:author="vivo" w:date="2021-07-19T17:13:00Z">
        <w:r w:rsidRPr="00424D86">
          <w:rPr>
            <w:rFonts w:eastAsiaTheme="minorEastAsia"/>
            <w:b/>
            <w:bCs/>
            <w:kern w:val="2"/>
            <w:sz w:val="24"/>
            <w:lang w:val="en-US" w:eastAsia="zh-CN"/>
          </w:rPr>
          <w:t>Company 3 (R4-2111446)</w:t>
        </w:r>
      </w:ins>
    </w:p>
    <w:p w14:paraId="02E60B42" w14:textId="77777777" w:rsidR="0070576F" w:rsidRPr="00F2571F" w:rsidRDefault="0070576F" w:rsidP="0070576F">
      <w:pPr>
        <w:pStyle w:val="TH"/>
        <w:rPr>
          <w:ins w:id="274" w:author="vivo" w:date="2021-07-19T17:13:00Z"/>
        </w:rPr>
      </w:pPr>
      <w:ins w:id="275" w:author="vivo" w:date="2021-07-19T17:13:00Z">
        <w:r w:rsidRPr="00F2571F">
          <w:t xml:space="preserve">Table </w:t>
        </w:r>
        <w:r w:rsidRPr="00691C50">
          <w:t>8.1.3</w:t>
        </w:r>
        <w:r>
          <w:t>.1-2</w:t>
        </w:r>
        <w:r w:rsidRPr="00F2571F">
          <w:t>: Simulation results for P0 = -76, alpha = 0.6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70576F" w14:paraId="5AAA34BC" w14:textId="77777777" w:rsidTr="00C345D9">
        <w:trPr>
          <w:trHeight w:val="424"/>
          <w:jc w:val="center"/>
          <w:ins w:id="276"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4A910F" w14:textId="77777777" w:rsidR="0070576F" w:rsidRDefault="0070576F" w:rsidP="00C345D9">
            <w:pPr>
              <w:jc w:val="center"/>
              <w:rPr>
                <w:ins w:id="277" w:author="vivo" w:date="2021-07-19T17:13:00Z"/>
                <w:rFonts w:ascii="Arial" w:hAnsi="Arial" w:cs="Arial"/>
                <w:b/>
                <w:sz w:val="18"/>
                <w:lang w:eastAsia="en-US"/>
              </w:rPr>
            </w:pPr>
            <w:ins w:id="278" w:author="vivo" w:date="2021-07-19T17:13:00Z">
              <w:r>
                <w:rPr>
                  <w:rFonts w:ascii="Arial" w:hAnsi="Arial" w:cs="Arial"/>
                  <w:b/>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DABBB21" w14:textId="77777777" w:rsidR="0070576F" w:rsidRDefault="0070576F" w:rsidP="00C345D9">
            <w:pPr>
              <w:jc w:val="center"/>
              <w:rPr>
                <w:ins w:id="279" w:author="vivo" w:date="2021-07-19T17:13:00Z"/>
                <w:rFonts w:ascii="Arial" w:hAnsi="Arial" w:cs="Arial"/>
                <w:b/>
                <w:sz w:val="18"/>
                <w:lang w:eastAsia="en-US"/>
              </w:rPr>
            </w:pPr>
            <w:ins w:id="280" w:author="vivo" w:date="2021-07-19T17:13:00Z">
              <w:r>
                <w:rPr>
                  <w:rFonts w:ascii="Arial" w:hAnsi="Arial" w:cs="Arial"/>
                  <w:b/>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036A0D3" w14:textId="77777777" w:rsidR="0070576F" w:rsidRDefault="0070576F" w:rsidP="00C345D9">
            <w:pPr>
              <w:jc w:val="center"/>
              <w:rPr>
                <w:ins w:id="281" w:author="vivo" w:date="2021-07-19T17:13:00Z"/>
                <w:rFonts w:ascii="Arial" w:hAnsi="Arial" w:cs="Arial"/>
                <w:b/>
                <w:sz w:val="18"/>
                <w:lang w:eastAsia="en-US"/>
              </w:rPr>
            </w:pPr>
            <w:ins w:id="282" w:author="vivo" w:date="2021-07-19T17:13:00Z">
              <w:r>
                <w:rPr>
                  <w:rFonts w:ascii="Arial" w:hAnsi="Arial" w:cs="Arial"/>
                  <w:b/>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AC4B591" w14:textId="77777777" w:rsidR="0070576F" w:rsidRDefault="0070576F" w:rsidP="00C345D9">
            <w:pPr>
              <w:jc w:val="center"/>
              <w:rPr>
                <w:ins w:id="283" w:author="vivo" w:date="2021-07-19T17:13:00Z"/>
                <w:rFonts w:ascii="Arial" w:hAnsi="Arial" w:cs="Arial"/>
                <w:b/>
                <w:sz w:val="18"/>
                <w:lang w:eastAsia="en-US"/>
              </w:rPr>
            </w:pPr>
            <w:ins w:id="284" w:author="vivo" w:date="2021-07-19T17:13:00Z">
              <w:r>
                <w:rPr>
                  <w:rFonts w:ascii="Arial" w:hAnsi="Arial" w:cs="Arial"/>
                  <w:b/>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7763944" w14:textId="77777777" w:rsidR="0070576F" w:rsidRDefault="0070576F" w:rsidP="00C345D9">
            <w:pPr>
              <w:jc w:val="center"/>
              <w:rPr>
                <w:ins w:id="285" w:author="vivo" w:date="2021-07-19T17:13:00Z"/>
                <w:rFonts w:ascii="Arial" w:hAnsi="Arial" w:cs="Arial"/>
                <w:b/>
                <w:sz w:val="18"/>
                <w:lang w:eastAsia="en-US"/>
              </w:rPr>
            </w:pPr>
            <w:ins w:id="286" w:author="vivo" w:date="2021-07-19T17:13:00Z">
              <w:r>
                <w:rPr>
                  <w:rFonts w:ascii="Arial" w:hAnsi="Arial" w:cs="Arial"/>
                  <w:b/>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D7FCB61" w14:textId="77777777" w:rsidR="0070576F" w:rsidRDefault="0070576F" w:rsidP="00C345D9">
            <w:pPr>
              <w:jc w:val="center"/>
              <w:rPr>
                <w:ins w:id="287" w:author="vivo" w:date="2021-07-19T17:13:00Z"/>
                <w:rFonts w:ascii="Arial" w:hAnsi="Arial" w:cs="Arial"/>
                <w:b/>
                <w:sz w:val="18"/>
                <w:lang w:eastAsia="en-US"/>
              </w:rPr>
            </w:pPr>
            <w:ins w:id="288" w:author="vivo" w:date="2021-07-19T17:13:00Z">
              <w:r>
                <w:rPr>
                  <w:rFonts w:ascii="Arial" w:hAnsi="Arial" w:cs="Arial"/>
                  <w:b/>
                  <w:sz w:val="18"/>
                  <w:lang w:eastAsia="en-US"/>
                </w:rPr>
                <w:t>5% UPT gain</w:t>
              </w:r>
            </w:ins>
          </w:p>
        </w:tc>
      </w:tr>
      <w:tr w:rsidR="0070576F" w14:paraId="0AA856E7" w14:textId="77777777" w:rsidTr="00C345D9">
        <w:trPr>
          <w:trHeight w:val="169"/>
          <w:jc w:val="center"/>
          <w:ins w:id="289"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B5EABC" w14:textId="77777777" w:rsidR="0070576F" w:rsidRDefault="0070576F" w:rsidP="00C345D9">
            <w:pPr>
              <w:jc w:val="left"/>
              <w:rPr>
                <w:ins w:id="290" w:author="vivo" w:date="2021-07-19T17:13:00Z"/>
                <w:rFonts w:ascii="Arial" w:hAnsi="Arial" w:cs="Arial"/>
                <w:sz w:val="18"/>
                <w:lang w:eastAsia="en-US"/>
              </w:rPr>
            </w:pPr>
            <w:ins w:id="291"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FB115A" w14:textId="77777777" w:rsidR="0070576F" w:rsidRDefault="0070576F" w:rsidP="00C345D9">
            <w:pPr>
              <w:jc w:val="left"/>
              <w:rPr>
                <w:ins w:id="292" w:author="vivo" w:date="2021-07-19T17:13:00Z"/>
                <w:rFonts w:ascii="Arial" w:hAnsi="Arial" w:cs="Arial"/>
                <w:sz w:val="18"/>
                <w:lang w:eastAsia="en-US"/>
              </w:rPr>
            </w:pPr>
            <w:ins w:id="293"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D5887B" w14:textId="77777777" w:rsidR="0070576F" w:rsidRDefault="0070576F" w:rsidP="00C345D9">
            <w:pPr>
              <w:jc w:val="left"/>
              <w:rPr>
                <w:ins w:id="294" w:author="vivo" w:date="2021-07-19T17:13:00Z"/>
                <w:rFonts w:ascii="Arial" w:hAnsi="Arial" w:cs="Arial"/>
                <w:sz w:val="18"/>
                <w:lang w:eastAsia="en-US"/>
              </w:rPr>
            </w:pPr>
            <w:ins w:id="295"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E1A7E8" w14:textId="77777777" w:rsidR="0070576F" w:rsidRDefault="0070576F" w:rsidP="00C345D9">
            <w:pPr>
              <w:jc w:val="left"/>
              <w:rPr>
                <w:ins w:id="296" w:author="vivo" w:date="2021-07-19T17:13:00Z"/>
                <w:rFonts w:ascii="Arial" w:hAnsi="Arial" w:cs="Arial"/>
                <w:sz w:val="18"/>
                <w:lang w:eastAsia="en-US"/>
              </w:rPr>
            </w:pPr>
            <w:ins w:id="297"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6F34539" w14:textId="77777777" w:rsidR="0070576F" w:rsidRDefault="0070576F" w:rsidP="00C345D9">
            <w:pPr>
              <w:jc w:val="left"/>
              <w:rPr>
                <w:ins w:id="298" w:author="vivo" w:date="2021-07-19T17:13:00Z"/>
                <w:rFonts w:ascii="Arial" w:hAnsi="Arial" w:cs="Arial"/>
                <w:sz w:val="18"/>
                <w:lang w:eastAsia="en-US"/>
              </w:rPr>
            </w:pPr>
            <w:ins w:id="299"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B382A9" w14:textId="77777777" w:rsidR="0070576F" w:rsidRDefault="0070576F" w:rsidP="00C345D9">
            <w:pPr>
              <w:jc w:val="left"/>
              <w:rPr>
                <w:ins w:id="300" w:author="vivo" w:date="2021-07-19T17:13:00Z"/>
                <w:rFonts w:ascii="Arial" w:hAnsi="Arial" w:cs="Arial"/>
                <w:sz w:val="18"/>
                <w:lang w:eastAsia="en-US"/>
              </w:rPr>
            </w:pPr>
            <w:ins w:id="301" w:author="vivo" w:date="2021-07-19T17:13:00Z">
              <w:r>
                <w:rPr>
                  <w:rFonts w:ascii="Arial" w:hAnsi="Arial" w:cs="Arial"/>
                  <w:sz w:val="18"/>
                  <w:lang w:eastAsia="en-US"/>
                </w:rPr>
                <w:t>100%</w:t>
              </w:r>
            </w:ins>
          </w:p>
        </w:tc>
      </w:tr>
      <w:tr w:rsidR="0070576F" w14:paraId="06E3BF77" w14:textId="77777777" w:rsidTr="00C345D9">
        <w:trPr>
          <w:trHeight w:val="177"/>
          <w:jc w:val="center"/>
          <w:ins w:id="302"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1A96A9" w14:textId="77777777" w:rsidR="0070576F" w:rsidRDefault="0070576F" w:rsidP="00C345D9">
            <w:pPr>
              <w:jc w:val="left"/>
              <w:rPr>
                <w:ins w:id="303" w:author="vivo" w:date="2021-07-19T17:13:00Z"/>
                <w:rFonts w:ascii="Arial" w:hAnsi="Arial" w:cs="Arial"/>
                <w:sz w:val="18"/>
                <w:lang w:eastAsia="en-US"/>
              </w:rPr>
            </w:pPr>
            <w:ins w:id="304"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12BAD1" w14:textId="77777777" w:rsidR="0070576F" w:rsidRDefault="0070576F" w:rsidP="00C345D9">
            <w:pPr>
              <w:jc w:val="left"/>
              <w:rPr>
                <w:ins w:id="305" w:author="vivo" w:date="2021-07-19T17:13:00Z"/>
                <w:rFonts w:ascii="Arial" w:hAnsi="Arial" w:cs="Arial"/>
                <w:sz w:val="18"/>
                <w:lang w:eastAsia="en-US"/>
              </w:rPr>
            </w:pPr>
            <w:ins w:id="306"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95D3A5" w14:textId="77777777" w:rsidR="0070576F" w:rsidRDefault="0070576F" w:rsidP="00C345D9">
            <w:pPr>
              <w:jc w:val="left"/>
              <w:rPr>
                <w:ins w:id="307" w:author="vivo" w:date="2021-07-19T17:13:00Z"/>
                <w:rFonts w:ascii="Arial" w:hAnsi="Arial" w:cs="Arial"/>
                <w:sz w:val="18"/>
                <w:lang w:eastAsia="en-US"/>
              </w:rPr>
            </w:pPr>
            <w:ins w:id="308"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E5341D" w14:textId="77777777" w:rsidR="0070576F" w:rsidRDefault="0070576F" w:rsidP="00C345D9">
            <w:pPr>
              <w:jc w:val="left"/>
              <w:rPr>
                <w:ins w:id="309" w:author="vivo" w:date="2021-07-19T17:13:00Z"/>
                <w:rFonts w:ascii="Arial" w:hAnsi="Arial" w:cs="Arial"/>
                <w:sz w:val="18"/>
                <w:lang w:eastAsia="en-US"/>
              </w:rPr>
            </w:pPr>
            <w:ins w:id="310"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0D07D7" w14:textId="77777777" w:rsidR="0070576F" w:rsidRDefault="0070576F" w:rsidP="00C345D9">
            <w:pPr>
              <w:jc w:val="left"/>
              <w:rPr>
                <w:ins w:id="311" w:author="vivo" w:date="2021-07-19T17:13:00Z"/>
                <w:rFonts w:ascii="Arial" w:hAnsi="Arial" w:cs="Arial"/>
                <w:sz w:val="18"/>
                <w:lang w:eastAsia="en-US"/>
              </w:rPr>
            </w:pPr>
            <w:ins w:id="312" w:author="vivo" w:date="2021-07-19T17:13:00Z">
              <w:r>
                <w:rPr>
                  <w:rFonts w:ascii="Arial" w:hAnsi="Arial" w:cs="Arial"/>
                  <w:sz w:val="18"/>
                  <w:lang w:eastAsia="en-US"/>
                </w:rPr>
                <w:t>153.33%</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F28BA3" w14:textId="77777777" w:rsidR="0070576F" w:rsidRDefault="0070576F" w:rsidP="00C345D9">
            <w:pPr>
              <w:jc w:val="left"/>
              <w:rPr>
                <w:ins w:id="313" w:author="vivo" w:date="2021-07-19T17:13:00Z"/>
                <w:rFonts w:ascii="Arial" w:hAnsi="Arial" w:cs="Arial"/>
                <w:sz w:val="18"/>
                <w:lang w:eastAsia="en-US"/>
              </w:rPr>
            </w:pPr>
            <w:ins w:id="314" w:author="vivo" w:date="2021-07-19T17:13:00Z">
              <w:r>
                <w:rPr>
                  <w:rFonts w:ascii="Arial" w:hAnsi="Arial" w:cs="Arial"/>
                  <w:sz w:val="18"/>
                  <w:lang w:eastAsia="en-US"/>
                </w:rPr>
                <w:t>112.50 %</w:t>
              </w:r>
            </w:ins>
          </w:p>
        </w:tc>
      </w:tr>
    </w:tbl>
    <w:p w14:paraId="6A34E423" w14:textId="77777777" w:rsidR="0070576F" w:rsidRDefault="0070576F" w:rsidP="0070576F">
      <w:pPr>
        <w:keepNext/>
        <w:keepLines/>
        <w:spacing w:before="120" w:after="100" w:afterAutospacing="1"/>
        <w:ind w:left="1418" w:hanging="1418"/>
        <w:outlineLvl w:val="3"/>
        <w:rPr>
          <w:ins w:id="315" w:author="vivo" w:date="2021-07-19T17:13:00Z"/>
          <w:rFonts w:ascii="Arial" w:eastAsia="等线" w:hAnsi="Arial"/>
          <w:sz w:val="24"/>
        </w:rPr>
      </w:pPr>
      <w:ins w:id="316" w:author="vivo" w:date="2021-07-19T17:13:00Z">
        <w:r>
          <w:rPr>
            <w:rFonts w:ascii="Arial" w:eastAsia="等线" w:hAnsi="Arial"/>
            <w:sz w:val="24"/>
          </w:rPr>
          <w:t>8.1.3.2</w:t>
        </w:r>
        <w:r>
          <w:rPr>
            <w:rFonts w:ascii="Arial" w:eastAsia="等线" w:hAnsi="Arial"/>
            <w:sz w:val="24"/>
          </w:rPr>
          <w:tab/>
          <w:t>P0 = -76, alpha = 0.8</w:t>
        </w:r>
      </w:ins>
    </w:p>
    <w:p w14:paraId="0A20FD7E" w14:textId="77777777" w:rsidR="0070576F" w:rsidRPr="00424D86" w:rsidRDefault="0070576F" w:rsidP="0070576F">
      <w:pPr>
        <w:pStyle w:val="af4"/>
        <w:numPr>
          <w:ilvl w:val="0"/>
          <w:numId w:val="23"/>
        </w:numPr>
        <w:spacing w:after="100" w:afterAutospacing="1"/>
        <w:rPr>
          <w:ins w:id="317" w:author="vivo" w:date="2021-07-19T17:13:00Z"/>
          <w:rFonts w:eastAsiaTheme="minorEastAsia"/>
          <w:b/>
          <w:bCs/>
          <w:kern w:val="2"/>
          <w:sz w:val="24"/>
          <w:lang w:val="en-US" w:eastAsia="zh-CN"/>
        </w:rPr>
      </w:pPr>
      <w:ins w:id="318" w:author="vivo" w:date="2021-07-19T17:13: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1 (R4-2109699)</w:t>
        </w:r>
      </w:ins>
    </w:p>
    <w:p w14:paraId="2EA97808" w14:textId="77777777" w:rsidR="0070576F" w:rsidRPr="00CD1D62" w:rsidRDefault="0070576F" w:rsidP="0070576F">
      <w:pPr>
        <w:pStyle w:val="TH"/>
        <w:rPr>
          <w:ins w:id="319" w:author="vivo" w:date="2021-07-19T17:13:00Z"/>
        </w:rPr>
      </w:pPr>
      <w:ins w:id="320" w:author="vivo" w:date="2021-07-19T17:13:00Z">
        <w:r w:rsidRPr="00CD1D62">
          <w:t>Table 8.1.3</w:t>
        </w:r>
        <w:r>
          <w:t>.</w:t>
        </w:r>
        <w:r w:rsidRPr="00CD1D62">
          <w:t>2</w:t>
        </w:r>
        <w:r>
          <w:t>-1</w:t>
        </w:r>
        <w:r w:rsidRPr="00CD1D62">
          <w:t>: Simulation Results for Alpha =0.8</w:t>
        </w:r>
      </w:ins>
    </w:p>
    <w:tbl>
      <w:tblPr>
        <w:tblStyle w:val="ad"/>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70576F" w:rsidRPr="001E39E1" w14:paraId="30C435BD" w14:textId="77777777" w:rsidTr="00C345D9">
        <w:trPr>
          <w:trHeight w:val="700"/>
          <w:ins w:id="321" w:author="vivo" w:date="2021-07-19T17:13:00Z"/>
        </w:trPr>
        <w:tc>
          <w:tcPr>
            <w:tcW w:w="0" w:type="auto"/>
            <w:shd w:val="clear" w:color="auto" w:fill="D9D9D9" w:themeFill="background1" w:themeFillShade="D9"/>
            <w:hideMark/>
          </w:tcPr>
          <w:p w14:paraId="366E99A8" w14:textId="77777777" w:rsidR="0070576F" w:rsidRPr="00FC32AF" w:rsidRDefault="0070576F" w:rsidP="00C345D9">
            <w:pPr>
              <w:pStyle w:val="TAN"/>
              <w:jc w:val="center"/>
              <w:rPr>
                <w:ins w:id="322" w:author="vivo" w:date="2021-07-19T17:13:00Z"/>
                <w:b/>
                <w:bCs/>
              </w:rPr>
            </w:pPr>
            <w:bookmarkStart w:id="323" w:name="_Hlk67904980"/>
            <w:ins w:id="324" w:author="vivo" w:date="2021-07-19T17:13:00Z">
              <w:r w:rsidRPr="00FC32AF">
                <w:rPr>
                  <w:b/>
                  <w:bCs/>
                </w:rPr>
                <w:t>Antenna</w:t>
              </w:r>
            </w:ins>
          </w:p>
        </w:tc>
        <w:tc>
          <w:tcPr>
            <w:tcW w:w="0" w:type="auto"/>
            <w:shd w:val="clear" w:color="auto" w:fill="D9D9D9" w:themeFill="background1" w:themeFillShade="D9"/>
            <w:hideMark/>
          </w:tcPr>
          <w:p w14:paraId="4C099833" w14:textId="77777777" w:rsidR="0070576F" w:rsidRPr="00FC32AF" w:rsidRDefault="0070576F" w:rsidP="00C345D9">
            <w:pPr>
              <w:pStyle w:val="TAN"/>
              <w:jc w:val="center"/>
              <w:rPr>
                <w:ins w:id="325" w:author="vivo" w:date="2021-07-19T17:13:00Z"/>
                <w:b/>
                <w:bCs/>
              </w:rPr>
            </w:pPr>
            <w:ins w:id="326" w:author="vivo" w:date="2021-07-19T17:13:00Z">
              <w:r w:rsidRPr="00FC32AF">
                <w:rPr>
                  <w:b/>
                  <w:bCs/>
                </w:rPr>
                <w:t>Max Tx</w:t>
              </w:r>
            </w:ins>
          </w:p>
          <w:p w14:paraId="2720B206" w14:textId="77777777" w:rsidR="0070576F" w:rsidRPr="00FC32AF" w:rsidRDefault="0070576F" w:rsidP="00C345D9">
            <w:pPr>
              <w:pStyle w:val="TAN"/>
              <w:jc w:val="center"/>
              <w:rPr>
                <w:ins w:id="327" w:author="vivo" w:date="2021-07-19T17:13:00Z"/>
                <w:b/>
                <w:bCs/>
              </w:rPr>
            </w:pPr>
            <w:ins w:id="328" w:author="vivo" w:date="2021-07-19T17:13:00Z">
              <w:r w:rsidRPr="00FC32AF">
                <w:rPr>
                  <w:b/>
                  <w:bCs/>
                </w:rPr>
                <w:t>Power</w:t>
              </w:r>
            </w:ins>
          </w:p>
          <w:p w14:paraId="2C5A4D53" w14:textId="77777777" w:rsidR="0070576F" w:rsidRPr="00FC32AF" w:rsidRDefault="0070576F" w:rsidP="00C345D9">
            <w:pPr>
              <w:pStyle w:val="TAN"/>
              <w:jc w:val="center"/>
              <w:rPr>
                <w:ins w:id="329" w:author="vivo" w:date="2021-07-19T17:13:00Z"/>
                <w:b/>
                <w:bCs/>
              </w:rPr>
            </w:pPr>
            <w:ins w:id="330" w:author="vivo" w:date="2021-07-19T17:13:00Z">
              <w:r w:rsidRPr="00FC32AF">
                <w:rPr>
                  <w:b/>
                  <w:bCs/>
                </w:rPr>
                <w:t>/dBm</w:t>
              </w:r>
            </w:ins>
          </w:p>
        </w:tc>
        <w:tc>
          <w:tcPr>
            <w:tcW w:w="0" w:type="auto"/>
            <w:shd w:val="clear" w:color="auto" w:fill="D9D9D9" w:themeFill="background1" w:themeFillShade="D9"/>
            <w:hideMark/>
          </w:tcPr>
          <w:p w14:paraId="1F552506" w14:textId="77777777" w:rsidR="0070576F" w:rsidRPr="00FC32AF" w:rsidRDefault="0070576F" w:rsidP="00C345D9">
            <w:pPr>
              <w:pStyle w:val="TAN"/>
              <w:jc w:val="center"/>
              <w:rPr>
                <w:ins w:id="331" w:author="vivo" w:date="2021-07-19T17:13:00Z"/>
                <w:b/>
                <w:bCs/>
              </w:rPr>
            </w:pPr>
            <w:ins w:id="332" w:author="vivo" w:date="2021-07-19T17:13:00Z">
              <w:r w:rsidRPr="00FC32AF">
                <w:rPr>
                  <w:b/>
                  <w:bCs/>
                </w:rPr>
                <w:t>Packet</w:t>
              </w:r>
            </w:ins>
          </w:p>
          <w:p w14:paraId="207A0FAE" w14:textId="77777777" w:rsidR="0070576F" w:rsidRPr="00FC32AF" w:rsidRDefault="0070576F" w:rsidP="00C345D9">
            <w:pPr>
              <w:pStyle w:val="TAN"/>
              <w:jc w:val="center"/>
              <w:rPr>
                <w:ins w:id="333" w:author="vivo" w:date="2021-07-19T17:13:00Z"/>
                <w:b/>
                <w:bCs/>
              </w:rPr>
            </w:pPr>
            <w:ins w:id="334" w:author="vivo" w:date="2021-07-19T17:13:00Z">
              <w:r w:rsidRPr="00FC32AF">
                <w:rPr>
                  <w:b/>
                  <w:bCs/>
                </w:rPr>
                <w:t>size</w:t>
              </w:r>
            </w:ins>
          </w:p>
        </w:tc>
        <w:tc>
          <w:tcPr>
            <w:tcW w:w="0" w:type="auto"/>
            <w:shd w:val="clear" w:color="auto" w:fill="D9D9D9" w:themeFill="background1" w:themeFillShade="D9"/>
            <w:hideMark/>
          </w:tcPr>
          <w:p w14:paraId="05B8380B" w14:textId="77777777" w:rsidR="0070576F" w:rsidRPr="00FC32AF" w:rsidRDefault="0070576F" w:rsidP="00C345D9">
            <w:pPr>
              <w:pStyle w:val="TAN"/>
              <w:jc w:val="center"/>
              <w:rPr>
                <w:ins w:id="335" w:author="vivo" w:date="2021-07-19T17:13:00Z"/>
                <w:b/>
                <w:bCs/>
              </w:rPr>
            </w:pPr>
            <w:ins w:id="336" w:author="vivo" w:date="2021-07-19T17:13:00Z">
              <w:r w:rsidRPr="00FC32AF">
                <w:rPr>
                  <w:b/>
                  <w:bCs/>
                </w:rPr>
                <w:t>Packet</w:t>
              </w:r>
            </w:ins>
          </w:p>
          <w:p w14:paraId="074AA975" w14:textId="77777777" w:rsidR="0070576F" w:rsidRPr="00FC32AF" w:rsidRDefault="0070576F" w:rsidP="00C345D9">
            <w:pPr>
              <w:pStyle w:val="TAN"/>
              <w:jc w:val="center"/>
              <w:rPr>
                <w:ins w:id="337" w:author="vivo" w:date="2021-07-19T17:13:00Z"/>
                <w:b/>
                <w:bCs/>
              </w:rPr>
            </w:pPr>
            <w:ins w:id="338" w:author="vivo" w:date="2021-07-19T17:13:00Z">
              <w:r w:rsidRPr="00FC32AF">
                <w:rPr>
                  <w:b/>
                  <w:bCs/>
                </w:rPr>
                <w:t>arrival</w:t>
              </w:r>
            </w:ins>
          </w:p>
          <w:p w14:paraId="5653AE77" w14:textId="77777777" w:rsidR="0070576F" w:rsidRPr="00FC32AF" w:rsidRDefault="0070576F" w:rsidP="00C345D9">
            <w:pPr>
              <w:pStyle w:val="TAN"/>
              <w:jc w:val="center"/>
              <w:rPr>
                <w:ins w:id="339" w:author="vivo" w:date="2021-07-19T17:13:00Z"/>
                <w:b/>
                <w:bCs/>
              </w:rPr>
            </w:pPr>
            <w:ins w:id="340" w:author="vivo" w:date="2021-07-19T17:13:00Z">
              <w:r w:rsidRPr="00FC32AF">
                <w:rPr>
                  <w:b/>
                  <w:bCs/>
                </w:rPr>
                <w:t>rate</w:t>
              </w:r>
            </w:ins>
          </w:p>
        </w:tc>
        <w:tc>
          <w:tcPr>
            <w:tcW w:w="0" w:type="auto"/>
            <w:shd w:val="clear" w:color="auto" w:fill="D9D9D9" w:themeFill="background1" w:themeFillShade="D9"/>
            <w:hideMark/>
          </w:tcPr>
          <w:p w14:paraId="6358F793" w14:textId="77777777" w:rsidR="0070576F" w:rsidRPr="00FC32AF" w:rsidRDefault="0070576F" w:rsidP="00C345D9">
            <w:pPr>
              <w:pStyle w:val="TAN"/>
              <w:jc w:val="center"/>
              <w:rPr>
                <w:ins w:id="341" w:author="vivo" w:date="2021-07-19T17:13:00Z"/>
                <w:b/>
                <w:bCs/>
              </w:rPr>
            </w:pPr>
            <w:ins w:id="342" w:author="vivo" w:date="2021-07-19T17:13:00Z">
              <w:r w:rsidRPr="00FC32AF">
                <w:rPr>
                  <w:b/>
                  <w:bCs/>
                </w:rPr>
                <w:t>Duty cycle</w:t>
              </w:r>
            </w:ins>
          </w:p>
        </w:tc>
        <w:tc>
          <w:tcPr>
            <w:tcW w:w="0" w:type="auto"/>
            <w:shd w:val="clear" w:color="auto" w:fill="D9D9D9" w:themeFill="background1" w:themeFillShade="D9"/>
            <w:hideMark/>
          </w:tcPr>
          <w:p w14:paraId="671EB544" w14:textId="77777777" w:rsidR="0070576F" w:rsidRPr="00FC32AF" w:rsidRDefault="0070576F" w:rsidP="00C345D9">
            <w:pPr>
              <w:pStyle w:val="TAN"/>
              <w:jc w:val="center"/>
              <w:rPr>
                <w:ins w:id="343" w:author="vivo" w:date="2021-07-19T17:13:00Z"/>
                <w:b/>
                <w:bCs/>
              </w:rPr>
            </w:pPr>
            <w:ins w:id="344" w:author="vivo" w:date="2021-07-19T17:13:00Z">
              <w:r w:rsidRPr="00FC32AF">
                <w:rPr>
                  <w:b/>
                  <w:bCs/>
                </w:rPr>
                <w:t>Cell avg.</w:t>
              </w:r>
            </w:ins>
          </w:p>
          <w:p w14:paraId="201CDD01" w14:textId="77777777" w:rsidR="0070576F" w:rsidRPr="00FC32AF" w:rsidRDefault="0070576F" w:rsidP="00C345D9">
            <w:pPr>
              <w:pStyle w:val="TAN"/>
              <w:jc w:val="center"/>
              <w:rPr>
                <w:ins w:id="345" w:author="vivo" w:date="2021-07-19T17:13:00Z"/>
                <w:b/>
                <w:bCs/>
              </w:rPr>
            </w:pPr>
            <w:ins w:id="346" w:author="vivo" w:date="2021-07-19T17:13:00Z">
              <w:r w:rsidRPr="00FC32AF">
                <w:rPr>
                  <w:b/>
                  <w:bCs/>
                </w:rPr>
                <w:t>UPT</w:t>
              </w:r>
            </w:ins>
          </w:p>
          <w:p w14:paraId="0E57270A" w14:textId="77777777" w:rsidR="0070576F" w:rsidRPr="00FC32AF" w:rsidRDefault="0070576F" w:rsidP="00C345D9">
            <w:pPr>
              <w:pStyle w:val="TAN"/>
              <w:jc w:val="center"/>
              <w:rPr>
                <w:ins w:id="347" w:author="vivo" w:date="2021-07-19T17:13:00Z"/>
                <w:b/>
                <w:bCs/>
              </w:rPr>
            </w:pPr>
            <w:ins w:id="348" w:author="vivo" w:date="2021-07-19T17:13:00Z">
              <w:r w:rsidRPr="00FC32AF">
                <w:rPr>
                  <w:b/>
                  <w:bCs/>
                </w:rPr>
                <w:t>/Mbps</w:t>
              </w:r>
            </w:ins>
          </w:p>
        </w:tc>
        <w:tc>
          <w:tcPr>
            <w:tcW w:w="0" w:type="auto"/>
            <w:shd w:val="clear" w:color="auto" w:fill="D9D9D9" w:themeFill="background1" w:themeFillShade="D9"/>
            <w:hideMark/>
          </w:tcPr>
          <w:p w14:paraId="40815C89" w14:textId="77777777" w:rsidR="0070576F" w:rsidRPr="00FC32AF" w:rsidRDefault="0070576F" w:rsidP="00C345D9">
            <w:pPr>
              <w:pStyle w:val="TAN"/>
              <w:jc w:val="center"/>
              <w:rPr>
                <w:ins w:id="349" w:author="vivo" w:date="2021-07-19T17:13:00Z"/>
                <w:b/>
                <w:bCs/>
              </w:rPr>
            </w:pPr>
            <w:ins w:id="350" w:author="vivo" w:date="2021-07-19T17:13:00Z">
              <w:r w:rsidRPr="00FC32AF">
                <w:rPr>
                  <w:b/>
                  <w:bCs/>
                </w:rPr>
                <w:t>5% UPT</w:t>
              </w:r>
            </w:ins>
          </w:p>
          <w:p w14:paraId="3DC7CC8F" w14:textId="77777777" w:rsidR="0070576F" w:rsidRPr="00FC32AF" w:rsidRDefault="0070576F" w:rsidP="00C345D9">
            <w:pPr>
              <w:pStyle w:val="TAN"/>
              <w:jc w:val="center"/>
              <w:rPr>
                <w:ins w:id="351" w:author="vivo" w:date="2021-07-19T17:13:00Z"/>
                <w:b/>
                <w:bCs/>
              </w:rPr>
            </w:pPr>
            <w:ins w:id="352" w:author="vivo" w:date="2021-07-19T17:13:00Z">
              <w:r w:rsidRPr="00FC32AF">
                <w:rPr>
                  <w:b/>
                  <w:bCs/>
                </w:rPr>
                <w:t>/Mbps</w:t>
              </w:r>
            </w:ins>
          </w:p>
        </w:tc>
        <w:tc>
          <w:tcPr>
            <w:tcW w:w="0" w:type="auto"/>
            <w:shd w:val="clear" w:color="auto" w:fill="D9D9D9" w:themeFill="background1" w:themeFillShade="D9"/>
            <w:hideMark/>
          </w:tcPr>
          <w:p w14:paraId="34FF6D28" w14:textId="77777777" w:rsidR="0070576F" w:rsidRPr="00FC32AF" w:rsidRDefault="0070576F" w:rsidP="00C345D9">
            <w:pPr>
              <w:pStyle w:val="TAN"/>
              <w:jc w:val="center"/>
              <w:rPr>
                <w:ins w:id="353" w:author="vivo" w:date="2021-07-19T17:13:00Z"/>
                <w:b/>
                <w:bCs/>
              </w:rPr>
            </w:pPr>
            <w:ins w:id="354" w:author="vivo" w:date="2021-07-19T17:13:00Z">
              <w:r w:rsidRPr="00FC32AF">
                <w:rPr>
                  <w:b/>
                  <w:bCs/>
                </w:rPr>
                <w:t>Cell avg.</w:t>
              </w:r>
            </w:ins>
          </w:p>
          <w:p w14:paraId="460B5DE4" w14:textId="77777777" w:rsidR="0070576F" w:rsidRPr="00FC32AF" w:rsidRDefault="0070576F" w:rsidP="00C345D9">
            <w:pPr>
              <w:pStyle w:val="TAN"/>
              <w:jc w:val="center"/>
              <w:rPr>
                <w:ins w:id="355" w:author="vivo" w:date="2021-07-19T17:13:00Z"/>
                <w:b/>
                <w:bCs/>
              </w:rPr>
            </w:pPr>
            <w:ins w:id="356" w:author="vivo" w:date="2021-07-19T17:13:00Z">
              <w:r w:rsidRPr="00FC32AF">
                <w:rPr>
                  <w:b/>
                  <w:bCs/>
                </w:rPr>
                <w:t>UPT gain</w:t>
              </w:r>
            </w:ins>
          </w:p>
        </w:tc>
        <w:tc>
          <w:tcPr>
            <w:tcW w:w="0" w:type="auto"/>
            <w:shd w:val="clear" w:color="auto" w:fill="D9D9D9" w:themeFill="background1" w:themeFillShade="D9"/>
            <w:hideMark/>
          </w:tcPr>
          <w:p w14:paraId="3D1DBCCF" w14:textId="77777777" w:rsidR="0070576F" w:rsidRPr="00FC32AF" w:rsidRDefault="0070576F" w:rsidP="00C345D9">
            <w:pPr>
              <w:pStyle w:val="TAN"/>
              <w:jc w:val="center"/>
              <w:rPr>
                <w:ins w:id="357" w:author="vivo" w:date="2021-07-19T17:13:00Z"/>
                <w:b/>
                <w:bCs/>
              </w:rPr>
            </w:pPr>
            <w:ins w:id="358" w:author="vivo" w:date="2021-07-19T17:13:00Z">
              <w:r w:rsidRPr="00FC32AF">
                <w:rPr>
                  <w:b/>
                  <w:bCs/>
                </w:rPr>
                <w:t>5% UPT</w:t>
              </w:r>
            </w:ins>
          </w:p>
          <w:p w14:paraId="38E127E4" w14:textId="77777777" w:rsidR="0070576F" w:rsidRPr="00FC32AF" w:rsidRDefault="0070576F" w:rsidP="00C345D9">
            <w:pPr>
              <w:pStyle w:val="TAN"/>
              <w:jc w:val="center"/>
              <w:rPr>
                <w:ins w:id="359" w:author="vivo" w:date="2021-07-19T17:13:00Z"/>
                <w:b/>
                <w:bCs/>
              </w:rPr>
            </w:pPr>
            <w:ins w:id="360" w:author="vivo" w:date="2021-07-19T17:13:00Z">
              <w:r w:rsidRPr="00FC32AF">
                <w:rPr>
                  <w:b/>
                  <w:bCs/>
                </w:rPr>
                <w:t>gain</w:t>
              </w:r>
            </w:ins>
          </w:p>
        </w:tc>
      </w:tr>
      <w:tr w:rsidR="0070576F" w:rsidRPr="001E39E1" w14:paraId="058217D5" w14:textId="77777777" w:rsidTr="00C345D9">
        <w:trPr>
          <w:trHeight w:val="294"/>
          <w:ins w:id="361" w:author="vivo" w:date="2021-07-19T17:13:00Z"/>
        </w:trPr>
        <w:tc>
          <w:tcPr>
            <w:tcW w:w="0" w:type="auto"/>
            <w:hideMark/>
          </w:tcPr>
          <w:p w14:paraId="724E5A51" w14:textId="77777777" w:rsidR="0070576F" w:rsidRDefault="0070576F" w:rsidP="00C345D9">
            <w:pPr>
              <w:pStyle w:val="TAN"/>
              <w:rPr>
                <w:ins w:id="362" w:author="vivo" w:date="2021-07-19T17:13:00Z"/>
              </w:rPr>
            </w:pPr>
            <w:ins w:id="363" w:author="vivo" w:date="2021-07-19T17:13:00Z">
              <w:r w:rsidRPr="00FC32AF">
                <w:t xml:space="preserve">BS: 4R </w:t>
              </w:r>
            </w:ins>
          </w:p>
          <w:p w14:paraId="42EBBA48" w14:textId="77777777" w:rsidR="0070576F" w:rsidRPr="00FC32AF" w:rsidRDefault="0070576F" w:rsidP="00C345D9">
            <w:pPr>
              <w:pStyle w:val="TAN"/>
              <w:rPr>
                <w:ins w:id="364" w:author="vivo" w:date="2021-07-19T17:13:00Z"/>
              </w:rPr>
            </w:pPr>
            <w:ins w:id="365" w:author="vivo" w:date="2021-07-19T17:13:00Z">
              <w:r w:rsidRPr="00FC32AF">
                <w:t>UE: 1T</w:t>
              </w:r>
            </w:ins>
          </w:p>
        </w:tc>
        <w:tc>
          <w:tcPr>
            <w:tcW w:w="0" w:type="auto"/>
            <w:hideMark/>
          </w:tcPr>
          <w:p w14:paraId="68562283" w14:textId="77777777" w:rsidR="0070576F" w:rsidRPr="00FC32AF" w:rsidRDefault="0070576F" w:rsidP="00C345D9">
            <w:pPr>
              <w:pStyle w:val="TAN"/>
              <w:rPr>
                <w:ins w:id="366" w:author="vivo" w:date="2021-07-19T17:13:00Z"/>
              </w:rPr>
            </w:pPr>
            <w:ins w:id="367" w:author="vivo" w:date="2021-07-19T17:13:00Z">
              <w:r w:rsidRPr="00FC32AF">
                <w:t>23</w:t>
              </w:r>
            </w:ins>
          </w:p>
        </w:tc>
        <w:tc>
          <w:tcPr>
            <w:tcW w:w="0" w:type="auto"/>
            <w:hideMark/>
          </w:tcPr>
          <w:p w14:paraId="4B76EAEF" w14:textId="77777777" w:rsidR="0070576F" w:rsidRPr="00FC32AF" w:rsidRDefault="0070576F" w:rsidP="00C345D9">
            <w:pPr>
              <w:pStyle w:val="TAN"/>
              <w:rPr>
                <w:ins w:id="368" w:author="vivo" w:date="2021-07-19T17:13:00Z"/>
              </w:rPr>
            </w:pPr>
            <w:ins w:id="369" w:author="vivo" w:date="2021-07-19T17:13:00Z">
              <w:r w:rsidRPr="00FC32AF">
                <w:t>100k Byte</w:t>
              </w:r>
            </w:ins>
          </w:p>
        </w:tc>
        <w:tc>
          <w:tcPr>
            <w:tcW w:w="0" w:type="auto"/>
            <w:hideMark/>
          </w:tcPr>
          <w:p w14:paraId="2C1FA985" w14:textId="77777777" w:rsidR="0070576F" w:rsidRPr="00FC32AF" w:rsidRDefault="0070576F" w:rsidP="00C345D9">
            <w:pPr>
              <w:pStyle w:val="TAN"/>
              <w:rPr>
                <w:ins w:id="370" w:author="vivo" w:date="2021-07-19T17:13:00Z"/>
              </w:rPr>
            </w:pPr>
            <w:ins w:id="371" w:author="vivo" w:date="2021-07-19T17:13:00Z">
              <w:r w:rsidRPr="00FC32AF">
                <w:t>5 file/s</w:t>
              </w:r>
            </w:ins>
          </w:p>
        </w:tc>
        <w:tc>
          <w:tcPr>
            <w:tcW w:w="0" w:type="auto"/>
            <w:hideMark/>
          </w:tcPr>
          <w:p w14:paraId="55B70CDC" w14:textId="77777777" w:rsidR="0070576F" w:rsidRPr="00FC32AF" w:rsidRDefault="0070576F" w:rsidP="00C345D9">
            <w:pPr>
              <w:pStyle w:val="TAN"/>
              <w:rPr>
                <w:ins w:id="372" w:author="vivo" w:date="2021-07-19T17:13:00Z"/>
              </w:rPr>
            </w:pPr>
            <w:ins w:id="373" w:author="vivo" w:date="2021-07-19T17:13:00Z">
              <w:r w:rsidRPr="00FC32AF">
                <w:t>100%</w:t>
              </w:r>
            </w:ins>
          </w:p>
        </w:tc>
        <w:tc>
          <w:tcPr>
            <w:tcW w:w="0" w:type="auto"/>
            <w:hideMark/>
          </w:tcPr>
          <w:p w14:paraId="6A7540F1" w14:textId="77777777" w:rsidR="0070576F" w:rsidRPr="00FC32AF" w:rsidRDefault="0070576F" w:rsidP="00C345D9">
            <w:pPr>
              <w:pStyle w:val="TAN"/>
              <w:rPr>
                <w:ins w:id="374" w:author="vivo" w:date="2021-07-19T17:13:00Z"/>
              </w:rPr>
            </w:pPr>
            <w:ins w:id="375" w:author="vivo" w:date="2021-07-19T17:13:00Z">
              <w:r w:rsidRPr="00FC32AF">
                <w:t>146.2</w:t>
              </w:r>
            </w:ins>
          </w:p>
        </w:tc>
        <w:tc>
          <w:tcPr>
            <w:tcW w:w="0" w:type="auto"/>
            <w:hideMark/>
          </w:tcPr>
          <w:p w14:paraId="2F494268" w14:textId="77777777" w:rsidR="0070576F" w:rsidRPr="00FC32AF" w:rsidRDefault="0070576F" w:rsidP="00C345D9">
            <w:pPr>
              <w:pStyle w:val="TAN"/>
              <w:rPr>
                <w:ins w:id="376" w:author="vivo" w:date="2021-07-19T17:13:00Z"/>
              </w:rPr>
            </w:pPr>
            <w:ins w:id="377" w:author="vivo" w:date="2021-07-19T17:13:00Z">
              <w:r w:rsidRPr="00FC32AF">
                <w:t>1.36</w:t>
              </w:r>
            </w:ins>
          </w:p>
        </w:tc>
        <w:tc>
          <w:tcPr>
            <w:tcW w:w="0" w:type="auto"/>
            <w:hideMark/>
          </w:tcPr>
          <w:p w14:paraId="288555FE" w14:textId="77777777" w:rsidR="0070576F" w:rsidRDefault="0070576F" w:rsidP="00C345D9">
            <w:pPr>
              <w:pStyle w:val="TAN"/>
              <w:rPr>
                <w:ins w:id="378" w:author="vivo" w:date="2021-07-19T17:13:00Z"/>
              </w:rPr>
            </w:pPr>
            <w:ins w:id="379" w:author="vivo" w:date="2021-07-19T17:13:00Z">
              <w:r w:rsidRPr="00FC32AF">
                <w:t xml:space="preserve">0%, </w:t>
              </w:r>
            </w:ins>
          </w:p>
          <w:p w14:paraId="1E40AC52" w14:textId="77777777" w:rsidR="0070576F" w:rsidRPr="00FC32AF" w:rsidRDefault="0070576F" w:rsidP="00C345D9">
            <w:pPr>
              <w:pStyle w:val="TAN"/>
              <w:rPr>
                <w:ins w:id="380" w:author="vivo" w:date="2021-07-19T17:13:00Z"/>
              </w:rPr>
            </w:pPr>
            <w:ins w:id="381" w:author="vivo" w:date="2021-07-19T17:13:00Z">
              <w:r w:rsidRPr="00FC32AF">
                <w:t>baseline</w:t>
              </w:r>
            </w:ins>
          </w:p>
        </w:tc>
        <w:tc>
          <w:tcPr>
            <w:tcW w:w="0" w:type="auto"/>
            <w:hideMark/>
          </w:tcPr>
          <w:p w14:paraId="321F7E5C" w14:textId="77777777" w:rsidR="0070576F" w:rsidRDefault="0070576F" w:rsidP="00C345D9">
            <w:pPr>
              <w:pStyle w:val="TAN"/>
              <w:rPr>
                <w:ins w:id="382" w:author="vivo" w:date="2021-07-19T17:13:00Z"/>
              </w:rPr>
            </w:pPr>
            <w:ins w:id="383" w:author="vivo" w:date="2021-07-19T17:13:00Z">
              <w:r w:rsidRPr="00FC32AF">
                <w:t xml:space="preserve">0%, </w:t>
              </w:r>
            </w:ins>
          </w:p>
          <w:p w14:paraId="7D3F6E94" w14:textId="77777777" w:rsidR="0070576F" w:rsidRPr="00FC32AF" w:rsidRDefault="0070576F" w:rsidP="00C345D9">
            <w:pPr>
              <w:pStyle w:val="TAN"/>
              <w:rPr>
                <w:ins w:id="384" w:author="vivo" w:date="2021-07-19T17:13:00Z"/>
              </w:rPr>
            </w:pPr>
            <w:ins w:id="385" w:author="vivo" w:date="2021-07-19T17:13:00Z">
              <w:r w:rsidRPr="00FC32AF">
                <w:t>baseline</w:t>
              </w:r>
            </w:ins>
          </w:p>
        </w:tc>
      </w:tr>
      <w:tr w:rsidR="0070576F" w:rsidRPr="001E39E1" w14:paraId="072351CF" w14:textId="77777777" w:rsidTr="00C345D9">
        <w:trPr>
          <w:trHeight w:val="439"/>
          <w:ins w:id="386" w:author="vivo" w:date="2021-07-19T17:13:00Z"/>
        </w:trPr>
        <w:tc>
          <w:tcPr>
            <w:tcW w:w="0" w:type="auto"/>
            <w:hideMark/>
          </w:tcPr>
          <w:p w14:paraId="6AD907CA" w14:textId="77777777" w:rsidR="0070576F" w:rsidRDefault="0070576F" w:rsidP="00C345D9">
            <w:pPr>
              <w:pStyle w:val="TAN"/>
              <w:rPr>
                <w:ins w:id="387" w:author="vivo" w:date="2021-07-19T17:13:00Z"/>
              </w:rPr>
            </w:pPr>
            <w:ins w:id="388" w:author="vivo" w:date="2021-07-19T17:13:00Z">
              <w:r w:rsidRPr="00FC32AF">
                <w:t xml:space="preserve">BS: 4R </w:t>
              </w:r>
            </w:ins>
          </w:p>
          <w:p w14:paraId="230CC02E" w14:textId="77777777" w:rsidR="0070576F" w:rsidRPr="00FC32AF" w:rsidRDefault="0070576F" w:rsidP="00C345D9">
            <w:pPr>
              <w:pStyle w:val="TAN"/>
              <w:rPr>
                <w:ins w:id="389" w:author="vivo" w:date="2021-07-19T17:13:00Z"/>
              </w:rPr>
            </w:pPr>
            <w:ins w:id="390" w:author="vivo" w:date="2021-07-19T17:13:00Z">
              <w:r w:rsidRPr="00FC32AF">
                <w:t>UE: 1T</w:t>
              </w:r>
            </w:ins>
          </w:p>
        </w:tc>
        <w:tc>
          <w:tcPr>
            <w:tcW w:w="0" w:type="auto"/>
            <w:hideMark/>
          </w:tcPr>
          <w:p w14:paraId="3B35587D" w14:textId="77777777" w:rsidR="0070576F" w:rsidRPr="00FC32AF" w:rsidRDefault="0070576F" w:rsidP="00C345D9">
            <w:pPr>
              <w:pStyle w:val="TAN"/>
              <w:rPr>
                <w:ins w:id="391" w:author="vivo" w:date="2021-07-19T17:13:00Z"/>
              </w:rPr>
            </w:pPr>
            <w:ins w:id="392" w:author="vivo" w:date="2021-07-19T17:13:00Z">
              <w:r w:rsidRPr="00FC32AF">
                <w:t>26</w:t>
              </w:r>
            </w:ins>
          </w:p>
        </w:tc>
        <w:tc>
          <w:tcPr>
            <w:tcW w:w="0" w:type="auto"/>
            <w:hideMark/>
          </w:tcPr>
          <w:p w14:paraId="08907A99" w14:textId="77777777" w:rsidR="0070576F" w:rsidRPr="00FC32AF" w:rsidRDefault="0070576F" w:rsidP="00C345D9">
            <w:pPr>
              <w:pStyle w:val="TAN"/>
              <w:rPr>
                <w:ins w:id="393" w:author="vivo" w:date="2021-07-19T17:13:00Z"/>
              </w:rPr>
            </w:pPr>
            <w:ins w:id="394" w:author="vivo" w:date="2021-07-19T17:13:00Z">
              <w:r w:rsidRPr="00FC32AF">
                <w:t>100k Byte</w:t>
              </w:r>
            </w:ins>
          </w:p>
        </w:tc>
        <w:tc>
          <w:tcPr>
            <w:tcW w:w="0" w:type="auto"/>
            <w:hideMark/>
          </w:tcPr>
          <w:p w14:paraId="29BBE220" w14:textId="77777777" w:rsidR="0070576F" w:rsidRPr="00FC32AF" w:rsidRDefault="0070576F" w:rsidP="00C345D9">
            <w:pPr>
              <w:pStyle w:val="TAN"/>
              <w:rPr>
                <w:ins w:id="395" w:author="vivo" w:date="2021-07-19T17:13:00Z"/>
              </w:rPr>
            </w:pPr>
            <w:ins w:id="396" w:author="vivo" w:date="2021-07-19T17:13:00Z">
              <w:r w:rsidRPr="00FC32AF">
                <w:t>5 file/s</w:t>
              </w:r>
            </w:ins>
          </w:p>
        </w:tc>
        <w:tc>
          <w:tcPr>
            <w:tcW w:w="0" w:type="auto"/>
            <w:hideMark/>
          </w:tcPr>
          <w:p w14:paraId="27DEB55A" w14:textId="77777777" w:rsidR="0070576F" w:rsidRPr="00FC32AF" w:rsidRDefault="0070576F" w:rsidP="00C345D9">
            <w:pPr>
              <w:pStyle w:val="TAN"/>
              <w:rPr>
                <w:ins w:id="397" w:author="vivo" w:date="2021-07-19T17:13:00Z"/>
              </w:rPr>
            </w:pPr>
            <w:ins w:id="398" w:author="vivo" w:date="2021-07-19T17:13:00Z">
              <w:r w:rsidRPr="00FC32AF">
                <w:t>100%</w:t>
              </w:r>
            </w:ins>
          </w:p>
        </w:tc>
        <w:tc>
          <w:tcPr>
            <w:tcW w:w="0" w:type="auto"/>
            <w:hideMark/>
          </w:tcPr>
          <w:p w14:paraId="25DFFB5D" w14:textId="77777777" w:rsidR="0070576F" w:rsidRPr="00FC32AF" w:rsidRDefault="0070576F" w:rsidP="00C345D9">
            <w:pPr>
              <w:pStyle w:val="TAN"/>
              <w:rPr>
                <w:ins w:id="399" w:author="vivo" w:date="2021-07-19T17:13:00Z"/>
              </w:rPr>
            </w:pPr>
            <w:ins w:id="400" w:author="vivo" w:date="2021-07-19T17:13:00Z">
              <w:r w:rsidRPr="00FC32AF">
                <w:t>179.8</w:t>
              </w:r>
            </w:ins>
          </w:p>
        </w:tc>
        <w:tc>
          <w:tcPr>
            <w:tcW w:w="0" w:type="auto"/>
            <w:hideMark/>
          </w:tcPr>
          <w:p w14:paraId="1CBAE512" w14:textId="77777777" w:rsidR="0070576F" w:rsidRPr="00FC32AF" w:rsidRDefault="0070576F" w:rsidP="00C345D9">
            <w:pPr>
              <w:pStyle w:val="TAN"/>
              <w:rPr>
                <w:ins w:id="401" w:author="vivo" w:date="2021-07-19T17:13:00Z"/>
              </w:rPr>
            </w:pPr>
            <w:ins w:id="402" w:author="vivo" w:date="2021-07-19T17:13:00Z">
              <w:r w:rsidRPr="00FC32AF">
                <w:t>1.73</w:t>
              </w:r>
            </w:ins>
          </w:p>
        </w:tc>
        <w:tc>
          <w:tcPr>
            <w:tcW w:w="0" w:type="auto"/>
            <w:hideMark/>
          </w:tcPr>
          <w:p w14:paraId="48F2A58D" w14:textId="77777777" w:rsidR="0070576F" w:rsidRPr="00FC32AF" w:rsidRDefault="0070576F" w:rsidP="00C345D9">
            <w:pPr>
              <w:pStyle w:val="TAN"/>
              <w:rPr>
                <w:ins w:id="403" w:author="vivo" w:date="2021-07-19T17:13:00Z"/>
              </w:rPr>
            </w:pPr>
            <w:ins w:id="404" w:author="vivo" w:date="2021-07-19T17:13:00Z">
              <w:r w:rsidRPr="00FC32AF">
                <w:t>23.0%</w:t>
              </w:r>
            </w:ins>
          </w:p>
        </w:tc>
        <w:tc>
          <w:tcPr>
            <w:tcW w:w="0" w:type="auto"/>
            <w:hideMark/>
          </w:tcPr>
          <w:p w14:paraId="1FC5ED0A" w14:textId="77777777" w:rsidR="0070576F" w:rsidRPr="00FC32AF" w:rsidRDefault="0070576F" w:rsidP="00C345D9">
            <w:pPr>
              <w:pStyle w:val="TAN"/>
              <w:rPr>
                <w:ins w:id="405" w:author="vivo" w:date="2021-07-19T17:13:00Z"/>
              </w:rPr>
            </w:pPr>
            <w:ins w:id="406" w:author="vivo" w:date="2021-07-19T17:13:00Z">
              <w:r w:rsidRPr="00FC32AF">
                <w:t>27.4%</w:t>
              </w:r>
            </w:ins>
          </w:p>
        </w:tc>
      </w:tr>
      <w:tr w:rsidR="0070576F" w:rsidRPr="001E39E1" w14:paraId="32618183" w14:textId="77777777" w:rsidTr="00C345D9">
        <w:trPr>
          <w:trHeight w:val="421"/>
          <w:ins w:id="407" w:author="vivo" w:date="2021-07-19T17:13:00Z"/>
        </w:trPr>
        <w:tc>
          <w:tcPr>
            <w:tcW w:w="0" w:type="auto"/>
            <w:hideMark/>
          </w:tcPr>
          <w:p w14:paraId="71061603" w14:textId="77777777" w:rsidR="0070576F" w:rsidRDefault="0070576F" w:rsidP="00C345D9">
            <w:pPr>
              <w:pStyle w:val="TAN"/>
              <w:rPr>
                <w:ins w:id="408" w:author="vivo" w:date="2021-07-19T17:13:00Z"/>
              </w:rPr>
            </w:pPr>
            <w:ins w:id="409" w:author="vivo" w:date="2021-07-19T17:13:00Z">
              <w:r w:rsidRPr="00FC32AF">
                <w:t xml:space="preserve">BS: 4R </w:t>
              </w:r>
            </w:ins>
          </w:p>
          <w:p w14:paraId="11876A8D" w14:textId="77777777" w:rsidR="0070576F" w:rsidRPr="00FC32AF" w:rsidRDefault="0070576F" w:rsidP="00C345D9">
            <w:pPr>
              <w:pStyle w:val="TAN"/>
              <w:rPr>
                <w:ins w:id="410" w:author="vivo" w:date="2021-07-19T17:13:00Z"/>
              </w:rPr>
            </w:pPr>
            <w:ins w:id="411" w:author="vivo" w:date="2021-07-19T17:13:00Z">
              <w:r w:rsidRPr="00FC32AF">
                <w:t>UE: 1T</w:t>
              </w:r>
            </w:ins>
          </w:p>
        </w:tc>
        <w:tc>
          <w:tcPr>
            <w:tcW w:w="0" w:type="auto"/>
            <w:hideMark/>
          </w:tcPr>
          <w:p w14:paraId="130F67A3" w14:textId="77777777" w:rsidR="0070576F" w:rsidRPr="00FC32AF" w:rsidRDefault="0070576F" w:rsidP="00C345D9">
            <w:pPr>
              <w:pStyle w:val="TAN"/>
              <w:rPr>
                <w:ins w:id="412" w:author="vivo" w:date="2021-07-19T17:13:00Z"/>
              </w:rPr>
            </w:pPr>
            <w:ins w:id="413" w:author="vivo" w:date="2021-07-19T17:13:00Z">
              <w:r w:rsidRPr="00FC32AF">
                <w:t>26</w:t>
              </w:r>
            </w:ins>
          </w:p>
        </w:tc>
        <w:tc>
          <w:tcPr>
            <w:tcW w:w="0" w:type="auto"/>
            <w:hideMark/>
          </w:tcPr>
          <w:p w14:paraId="51078579" w14:textId="77777777" w:rsidR="0070576F" w:rsidRPr="00FC32AF" w:rsidRDefault="0070576F" w:rsidP="00C345D9">
            <w:pPr>
              <w:pStyle w:val="TAN"/>
              <w:rPr>
                <w:ins w:id="414" w:author="vivo" w:date="2021-07-19T17:13:00Z"/>
              </w:rPr>
            </w:pPr>
            <w:ins w:id="415" w:author="vivo" w:date="2021-07-19T17:13:00Z">
              <w:r w:rsidRPr="00FC32AF">
                <w:t>100k Byte</w:t>
              </w:r>
            </w:ins>
          </w:p>
        </w:tc>
        <w:tc>
          <w:tcPr>
            <w:tcW w:w="0" w:type="auto"/>
            <w:hideMark/>
          </w:tcPr>
          <w:p w14:paraId="289841B5" w14:textId="77777777" w:rsidR="0070576F" w:rsidRPr="00FC32AF" w:rsidRDefault="0070576F" w:rsidP="00C345D9">
            <w:pPr>
              <w:pStyle w:val="TAN"/>
              <w:rPr>
                <w:ins w:id="416" w:author="vivo" w:date="2021-07-19T17:13:00Z"/>
              </w:rPr>
            </w:pPr>
            <w:ins w:id="417" w:author="vivo" w:date="2021-07-19T17:13:00Z">
              <w:r w:rsidRPr="00FC32AF">
                <w:t>5 file/s</w:t>
              </w:r>
            </w:ins>
          </w:p>
        </w:tc>
        <w:tc>
          <w:tcPr>
            <w:tcW w:w="0" w:type="auto"/>
            <w:hideMark/>
          </w:tcPr>
          <w:p w14:paraId="741D92EB" w14:textId="77777777" w:rsidR="0070576F" w:rsidRPr="00FC32AF" w:rsidRDefault="0070576F" w:rsidP="00C345D9">
            <w:pPr>
              <w:pStyle w:val="TAN"/>
              <w:rPr>
                <w:ins w:id="418" w:author="vivo" w:date="2021-07-19T17:13:00Z"/>
              </w:rPr>
            </w:pPr>
            <w:ins w:id="419" w:author="vivo" w:date="2021-07-19T17:13:00Z">
              <w:r w:rsidRPr="00FC32AF">
                <w:t>50%</w:t>
              </w:r>
            </w:ins>
          </w:p>
        </w:tc>
        <w:tc>
          <w:tcPr>
            <w:tcW w:w="0" w:type="auto"/>
            <w:hideMark/>
          </w:tcPr>
          <w:p w14:paraId="2D9A3D3B" w14:textId="77777777" w:rsidR="0070576F" w:rsidRPr="00FC32AF" w:rsidRDefault="0070576F" w:rsidP="00C345D9">
            <w:pPr>
              <w:pStyle w:val="TAN"/>
              <w:rPr>
                <w:ins w:id="420" w:author="vivo" w:date="2021-07-19T17:13:00Z"/>
              </w:rPr>
            </w:pPr>
            <w:ins w:id="421" w:author="vivo" w:date="2021-07-19T17:13:00Z">
              <w:r w:rsidRPr="00FC32AF">
                <w:t>176.9</w:t>
              </w:r>
            </w:ins>
          </w:p>
        </w:tc>
        <w:tc>
          <w:tcPr>
            <w:tcW w:w="0" w:type="auto"/>
            <w:hideMark/>
          </w:tcPr>
          <w:p w14:paraId="112BBDA7" w14:textId="77777777" w:rsidR="0070576F" w:rsidRPr="00FC32AF" w:rsidRDefault="0070576F" w:rsidP="00C345D9">
            <w:pPr>
              <w:pStyle w:val="TAN"/>
              <w:rPr>
                <w:ins w:id="422" w:author="vivo" w:date="2021-07-19T17:13:00Z"/>
              </w:rPr>
            </w:pPr>
            <w:ins w:id="423" w:author="vivo" w:date="2021-07-19T17:13:00Z">
              <w:r w:rsidRPr="00FC32AF">
                <w:t>1.53</w:t>
              </w:r>
            </w:ins>
          </w:p>
        </w:tc>
        <w:tc>
          <w:tcPr>
            <w:tcW w:w="0" w:type="auto"/>
            <w:hideMark/>
          </w:tcPr>
          <w:p w14:paraId="56177281" w14:textId="77777777" w:rsidR="0070576F" w:rsidRPr="00FC32AF" w:rsidRDefault="0070576F" w:rsidP="00C345D9">
            <w:pPr>
              <w:pStyle w:val="TAN"/>
              <w:rPr>
                <w:ins w:id="424" w:author="vivo" w:date="2021-07-19T17:13:00Z"/>
              </w:rPr>
            </w:pPr>
            <w:ins w:id="425" w:author="vivo" w:date="2021-07-19T17:13:00Z">
              <w:r w:rsidRPr="00FC32AF">
                <w:t>21.0%</w:t>
              </w:r>
            </w:ins>
          </w:p>
        </w:tc>
        <w:tc>
          <w:tcPr>
            <w:tcW w:w="0" w:type="auto"/>
            <w:hideMark/>
          </w:tcPr>
          <w:p w14:paraId="5C90999A" w14:textId="77777777" w:rsidR="0070576F" w:rsidRPr="00FC32AF" w:rsidRDefault="0070576F" w:rsidP="00C345D9">
            <w:pPr>
              <w:pStyle w:val="TAN"/>
              <w:rPr>
                <w:ins w:id="426" w:author="vivo" w:date="2021-07-19T17:13:00Z"/>
              </w:rPr>
            </w:pPr>
            <w:ins w:id="427" w:author="vivo" w:date="2021-07-19T17:13:00Z">
              <w:r w:rsidRPr="00FC32AF">
                <w:t>12.2%</w:t>
              </w:r>
            </w:ins>
          </w:p>
        </w:tc>
        <w:bookmarkEnd w:id="323"/>
      </w:tr>
    </w:tbl>
    <w:p w14:paraId="61B24CE3" w14:textId="77777777" w:rsidR="0070576F" w:rsidRPr="00D0232B" w:rsidRDefault="0070576F" w:rsidP="0070576F">
      <w:pPr>
        <w:spacing w:after="100" w:afterAutospacing="1"/>
        <w:rPr>
          <w:ins w:id="428" w:author="vivo" w:date="2021-07-19T17:13:00Z"/>
          <w:rFonts w:ascii="Times New Roman" w:hAnsi="Times New Roman" w:cs="Times New Roman"/>
        </w:rPr>
      </w:pPr>
      <w:ins w:id="429" w:author="vivo" w:date="2021-07-19T17:13:00Z">
        <w:r w:rsidRPr="00095161">
          <w:rPr>
            <w:rFonts w:ascii="Times New Roman" w:hAnsi="Times New Roman" w:cs="Times New Roman"/>
          </w:rPr>
          <w:t>When the alpha rises to 0.8</w:t>
        </w:r>
        <w:r>
          <w:rPr>
            <w:rFonts w:ascii="Times New Roman" w:hAnsi="Times New Roman" w:cs="Times New Roman"/>
          </w:rPr>
          <w:t>,</w:t>
        </w:r>
        <w:r w:rsidRPr="00095161">
          <w:t xml:space="preserve"> </w:t>
        </w:r>
        <w:r w:rsidRPr="00095161">
          <w:rPr>
            <w:rFonts w:ascii="Times New Roman" w:hAnsi="Times New Roman" w:cs="Times New Roman"/>
          </w:rPr>
          <w:t>the proportion of high-power users will increase.</w:t>
        </w:r>
        <w:r w:rsidRPr="008807BA">
          <w:t xml:space="preserve"> </w:t>
        </w:r>
        <w:r>
          <w:rPr>
            <w:rFonts w:ascii="Times New Roman" w:hAnsi="Times New Roman" w:cs="Times New Roman"/>
          </w:rPr>
          <w:t xml:space="preserve">PC2 </w:t>
        </w:r>
        <w:r w:rsidRPr="008807BA">
          <w:rPr>
            <w:rFonts w:ascii="Times New Roman" w:hAnsi="Times New Roman" w:cs="Times New Roman"/>
          </w:rPr>
          <w:t>UEs will significantly improve cell average and edge performance.</w:t>
        </w:r>
        <w:r w:rsidRPr="008807BA">
          <w:t xml:space="preserve"> </w:t>
        </w:r>
        <w:r w:rsidRPr="008807BA">
          <w:rPr>
            <w:rFonts w:ascii="Times New Roman" w:hAnsi="Times New Roman" w:cs="Times New Roman"/>
          </w:rPr>
          <w:t xml:space="preserve">Since high-power users are not only distributed at the </w:t>
        </w:r>
        <w:r>
          <w:rPr>
            <w:rFonts w:ascii="Times New Roman" w:hAnsi="Times New Roman" w:cs="Times New Roman"/>
          </w:rPr>
          <w:t xml:space="preserve">5% </w:t>
        </w:r>
        <w:r w:rsidRPr="008807BA">
          <w:rPr>
            <w:rFonts w:ascii="Times New Roman" w:hAnsi="Times New Roman" w:cs="Times New Roman"/>
          </w:rPr>
          <w:t xml:space="preserve">edge of the cell at this time, the performance gain reduction caused by the 50% </w:t>
        </w:r>
        <w:r>
          <w:rPr>
            <w:rFonts w:ascii="Times New Roman" w:hAnsi="Times New Roman" w:cs="Times New Roman"/>
          </w:rPr>
          <w:t>duty-cycle</w:t>
        </w:r>
        <w:r w:rsidRPr="008807BA">
          <w:rPr>
            <w:rFonts w:ascii="Times New Roman" w:hAnsi="Times New Roman" w:cs="Times New Roman"/>
          </w:rPr>
          <w:t xml:space="preserve"> is relatively small.</w:t>
        </w:r>
        <w:r>
          <w:rPr>
            <w:rFonts w:ascii="Times New Roman" w:hAnsi="Times New Roman" w:cs="Times New Roman"/>
          </w:rPr>
          <w:t xml:space="preserve"> </w:t>
        </w:r>
        <w:r w:rsidRPr="008807BA">
          <w:rPr>
            <w:rFonts w:ascii="Times New Roman" w:hAnsi="Times New Roman" w:cs="Times New Roman"/>
          </w:rPr>
          <w:t xml:space="preserve">It is worth noting that the alpha change has caused the power of most UEs to rise, which increases the overall interference level, and the absolute value of the cell throughput decreases relative to </w:t>
        </w:r>
        <w:r>
          <w:rPr>
            <w:rFonts w:ascii="Times New Roman" w:hAnsi="Times New Roman" w:cs="Times New Roman"/>
          </w:rPr>
          <w:t>the case of</w:t>
        </w:r>
        <w:r w:rsidRPr="008807BA">
          <w:rPr>
            <w:rFonts w:ascii="Times New Roman" w:hAnsi="Times New Roman" w:cs="Times New Roman"/>
          </w:rPr>
          <w:t xml:space="preserve"> alpha=0.6.</w:t>
        </w:r>
      </w:ins>
    </w:p>
    <w:p w14:paraId="103C998D" w14:textId="77777777" w:rsidR="0070576F" w:rsidRPr="00424D86" w:rsidRDefault="0070576F" w:rsidP="0070576F">
      <w:pPr>
        <w:pStyle w:val="af4"/>
        <w:numPr>
          <w:ilvl w:val="0"/>
          <w:numId w:val="23"/>
        </w:numPr>
        <w:spacing w:after="100" w:afterAutospacing="1"/>
        <w:rPr>
          <w:ins w:id="430" w:author="vivo" w:date="2021-07-19T17:13:00Z"/>
          <w:rFonts w:eastAsiaTheme="minorEastAsia"/>
          <w:b/>
          <w:bCs/>
          <w:kern w:val="2"/>
          <w:sz w:val="24"/>
          <w:lang w:val="en-US" w:eastAsia="zh-CN"/>
        </w:rPr>
      </w:pPr>
      <w:ins w:id="431" w:author="vivo" w:date="2021-07-19T17:13: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2 (R4-210</w:t>
        </w:r>
        <w:r w:rsidRPr="00424D86">
          <w:rPr>
            <w:rFonts w:eastAsiaTheme="minorEastAsia" w:hint="eastAsia"/>
            <w:b/>
            <w:bCs/>
            <w:kern w:val="2"/>
            <w:sz w:val="24"/>
            <w:lang w:val="en-US" w:eastAsia="zh-CN"/>
          </w:rPr>
          <w:t>4922</w:t>
        </w:r>
        <w:r w:rsidRPr="00424D86">
          <w:rPr>
            <w:rFonts w:eastAsiaTheme="minorEastAsia"/>
            <w:b/>
            <w:bCs/>
            <w:kern w:val="2"/>
            <w:sz w:val="24"/>
            <w:lang w:val="en-US" w:eastAsia="zh-CN"/>
          </w:rPr>
          <w:t>)</w:t>
        </w:r>
      </w:ins>
    </w:p>
    <w:p w14:paraId="7FDB7E13" w14:textId="77777777" w:rsidR="0070576F" w:rsidRDefault="0070576F" w:rsidP="0070576F">
      <w:pPr>
        <w:pStyle w:val="af4"/>
        <w:rPr>
          <w:ins w:id="432" w:author="vivo" w:date="2021-07-19T17:13:00Z"/>
          <w:rFonts w:eastAsiaTheme="minorEastAsia"/>
          <w:kern w:val="2"/>
          <w:sz w:val="21"/>
          <w:szCs w:val="22"/>
          <w:lang w:val="en-US" w:eastAsia="zh-CN"/>
        </w:rPr>
      </w:pPr>
      <w:ins w:id="433" w:author="vivo" w:date="2021-07-19T17:13:00Z">
        <w:r w:rsidRPr="00F75268">
          <w:rPr>
            <w:rFonts w:eastAsiaTheme="minorEastAsia"/>
            <w:kern w:val="2"/>
            <w:sz w:val="21"/>
            <w:szCs w:val="22"/>
            <w:lang w:val="en-US" w:eastAsia="zh-CN"/>
          </w:rPr>
          <w:t xml:space="preserve">The detailed simulation results </w:t>
        </w:r>
        <w:r>
          <w:rPr>
            <w:rFonts w:eastAsiaTheme="minorEastAsia" w:hint="eastAsia"/>
            <w:kern w:val="2"/>
            <w:sz w:val="21"/>
            <w:szCs w:val="22"/>
            <w:lang w:val="en-US" w:eastAsia="zh-CN"/>
          </w:rPr>
          <w:t>for</w:t>
        </w:r>
        <w:r>
          <w:rPr>
            <w:rFonts w:eastAsiaTheme="minorEastAsia"/>
            <w:kern w:val="2"/>
            <w:sz w:val="21"/>
            <w:szCs w:val="22"/>
            <w:lang w:val="en-US" w:eastAsia="zh-CN"/>
          </w:rPr>
          <w:t xml:space="preserve"> band n3 </w:t>
        </w:r>
        <w:r w:rsidRPr="00F75268">
          <w:rPr>
            <w:rFonts w:eastAsiaTheme="minorEastAsia"/>
            <w:kern w:val="2"/>
            <w:sz w:val="21"/>
            <w:szCs w:val="22"/>
            <w:lang w:val="en-US" w:eastAsia="zh-CN"/>
          </w:rPr>
          <w:t xml:space="preserve">are shown in Table </w:t>
        </w:r>
        <w:r>
          <w:rPr>
            <w:rFonts w:eastAsiaTheme="minorEastAsia"/>
            <w:kern w:val="2"/>
            <w:sz w:val="21"/>
            <w:szCs w:val="22"/>
            <w:lang w:val="en-US" w:eastAsia="zh-CN"/>
          </w:rPr>
          <w:t>8.1.</w:t>
        </w:r>
        <w:r>
          <w:rPr>
            <w:rFonts w:eastAsiaTheme="minorEastAsia" w:hint="eastAsia"/>
            <w:kern w:val="2"/>
            <w:sz w:val="21"/>
            <w:szCs w:val="22"/>
            <w:lang w:val="en-US" w:eastAsia="zh-CN"/>
          </w:rPr>
          <w:t>3</w:t>
        </w:r>
        <w:r>
          <w:rPr>
            <w:rFonts w:eastAsiaTheme="minorEastAsia"/>
            <w:kern w:val="2"/>
            <w:sz w:val="21"/>
            <w:szCs w:val="22"/>
            <w:lang w:val="en-US" w:eastAsia="zh-CN"/>
          </w:rPr>
          <w:t>.2-2</w:t>
        </w:r>
      </w:ins>
    </w:p>
    <w:p w14:paraId="2280A686" w14:textId="77777777" w:rsidR="0070576F" w:rsidRDefault="0070576F" w:rsidP="0070576F">
      <w:pPr>
        <w:pStyle w:val="af4"/>
        <w:rPr>
          <w:ins w:id="434" w:author="vivo" w:date="2021-07-19T17:13:00Z"/>
          <w:rFonts w:eastAsiaTheme="minorEastAsia"/>
          <w:kern w:val="2"/>
          <w:sz w:val="21"/>
          <w:szCs w:val="22"/>
          <w:lang w:val="en-US" w:eastAsia="zh-CN"/>
        </w:rPr>
      </w:pPr>
    </w:p>
    <w:p w14:paraId="3C8133D4" w14:textId="77777777" w:rsidR="0070576F" w:rsidRDefault="0070576F" w:rsidP="0070576F">
      <w:pPr>
        <w:pStyle w:val="af4"/>
        <w:rPr>
          <w:ins w:id="435" w:author="vivo" w:date="2021-07-19T17:13:00Z"/>
          <w:rFonts w:eastAsiaTheme="minorEastAsia"/>
          <w:kern w:val="2"/>
          <w:sz w:val="21"/>
          <w:szCs w:val="22"/>
          <w:lang w:val="en-US" w:eastAsia="zh-CN"/>
        </w:rPr>
      </w:pPr>
    </w:p>
    <w:p w14:paraId="43AE1AFD" w14:textId="77777777" w:rsidR="0070576F" w:rsidRDefault="0070576F" w:rsidP="0070576F">
      <w:pPr>
        <w:pStyle w:val="af4"/>
        <w:rPr>
          <w:ins w:id="436" w:author="vivo" w:date="2021-07-19T17:13:00Z"/>
          <w:rFonts w:eastAsiaTheme="minorEastAsia"/>
          <w:kern w:val="2"/>
          <w:sz w:val="21"/>
          <w:szCs w:val="22"/>
          <w:lang w:val="en-US" w:eastAsia="zh-CN"/>
        </w:rPr>
      </w:pPr>
    </w:p>
    <w:p w14:paraId="094E46FD" w14:textId="77777777" w:rsidR="0070576F" w:rsidRDefault="0070576F" w:rsidP="0070576F">
      <w:pPr>
        <w:pStyle w:val="af4"/>
        <w:rPr>
          <w:ins w:id="437" w:author="vivo" w:date="2021-07-19T17:13:00Z"/>
          <w:rFonts w:eastAsiaTheme="minorEastAsia"/>
          <w:kern w:val="2"/>
          <w:sz w:val="21"/>
          <w:szCs w:val="22"/>
          <w:lang w:val="en-US" w:eastAsia="zh-CN"/>
        </w:rPr>
      </w:pPr>
    </w:p>
    <w:p w14:paraId="1B05FAAE" w14:textId="77777777" w:rsidR="0070576F" w:rsidRDefault="0070576F" w:rsidP="0070576F">
      <w:pPr>
        <w:pStyle w:val="af4"/>
        <w:rPr>
          <w:ins w:id="438" w:author="vivo" w:date="2021-07-19T17:13:00Z"/>
          <w:rFonts w:eastAsiaTheme="minorEastAsia"/>
          <w:kern w:val="2"/>
          <w:sz w:val="21"/>
          <w:szCs w:val="22"/>
          <w:lang w:val="en-US" w:eastAsia="zh-CN"/>
        </w:rPr>
      </w:pPr>
    </w:p>
    <w:p w14:paraId="4F6EA37A" w14:textId="77777777" w:rsidR="0070576F" w:rsidRDefault="0070576F" w:rsidP="0070576F">
      <w:pPr>
        <w:pStyle w:val="af4"/>
        <w:rPr>
          <w:ins w:id="439" w:author="vivo" w:date="2021-07-19T17:13:00Z"/>
          <w:rFonts w:eastAsiaTheme="minorEastAsia"/>
          <w:kern w:val="2"/>
          <w:sz w:val="21"/>
          <w:szCs w:val="22"/>
          <w:lang w:val="en-US" w:eastAsia="zh-CN"/>
        </w:rPr>
      </w:pPr>
    </w:p>
    <w:p w14:paraId="628256FC" w14:textId="77777777" w:rsidR="0070576F" w:rsidRPr="00EF1684" w:rsidRDefault="0070576F" w:rsidP="0070576F">
      <w:pPr>
        <w:pStyle w:val="TH"/>
        <w:rPr>
          <w:ins w:id="440" w:author="vivo" w:date="2021-07-19T17:13:00Z"/>
        </w:rPr>
      </w:pPr>
      <w:ins w:id="441" w:author="vivo" w:date="2021-07-19T17:13:00Z">
        <w:r w:rsidRPr="00EF1684">
          <w:lastRenderedPageBreak/>
          <w:t xml:space="preserve">Table </w:t>
        </w:r>
        <w:r w:rsidRPr="00FD1F89">
          <w:t>8.1.</w:t>
        </w:r>
        <w:r w:rsidRPr="00FD1F89">
          <w:rPr>
            <w:rFonts w:hint="eastAsia"/>
          </w:rPr>
          <w:t>3</w:t>
        </w:r>
        <w:r w:rsidRPr="00FD1F89">
          <w:t>.2-2</w:t>
        </w:r>
        <w:r w:rsidRPr="00EF1684">
          <w:t>: Dynamic system level simulation results</w:t>
        </w:r>
      </w:ins>
    </w:p>
    <w:tbl>
      <w:tblPr>
        <w:tblStyle w:val="ad"/>
        <w:tblW w:w="0" w:type="auto"/>
        <w:tblLook w:val="04A0" w:firstRow="1" w:lastRow="0" w:firstColumn="1" w:lastColumn="0" w:noHBand="0" w:noVBand="1"/>
      </w:tblPr>
      <w:tblGrid>
        <w:gridCol w:w="2028"/>
        <w:gridCol w:w="2213"/>
        <w:gridCol w:w="1037"/>
        <w:gridCol w:w="1117"/>
        <w:gridCol w:w="1099"/>
        <w:gridCol w:w="873"/>
        <w:gridCol w:w="1264"/>
      </w:tblGrid>
      <w:tr w:rsidR="0070576F" w14:paraId="03BCCEFF" w14:textId="77777777" w:rsidTr="00C345D9">
        <w:trPr>
          <w:ins w:id="442" w:author="vivo" w:date="2021-07-19T17:13: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4FEF51" w14:textId="77777777" w:rsidR="0070576F" w:rsidRPr="00A60901" w:rsidRDefault="0070576F" w:rsidP="00C345D9">
            <w:pPr>
              <w:widowControl/>
              <w:jc w:val="center"/>
              <w:rPr>
                <w:ins w:id="443" w:author="vivo" w:date="2021-07-19T17:13:00Z"/>
                <w:rFonts w:ascii="Arial" w:eastAsia="宋体" w:hAnsi="Arial" w:cs="Arial"/>
                <w:b/>
                <w:bCs/>
                <w:kern w:val="0"/>
                <w:sz w:val="18"/>
                <w:szCs w:val="18"/>
              </w:rPr>
            </w:pPr>
            <w:ins w:id="444" w:author="vivo" w:date="2021-07-19T17:13:00Z">
              <w:r w:rsidRPr="00A60901">
                <w:rPr>
                  <w:rFonts w:ascii="Arial" w:eastAsia="宋体" w:hAnsi="Arial" w:cs="Arial"/>
                  <w:b/>
                  <w:bCs/>
                  <w:kern w:val="0"/>
                  <w:sz w:val="18"/>
                  <w:szCs w:val="18"/>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E9CD43D" w14:textId="77777777" w:rsidR="0070576F" w:rsidRPr="00A60901" w:rsidRDefault="0070576F" w:rsidP="00C345D9">
            <w:pPr>
              <w:widowControl/>
              <w:jc w:val="center"/>
              <w:rPr>
                <w:ins w:id="445" w:author="vivo" w:date="2021-07-19T17:13:00Z"/>
                <w:rFonts w:ascii="Arial" w:eastAsia="宋体" w:hAnsi="Arial" w:cs="Arial"/>
                <w:b/>
                <w:bCs/>
                <w:kern w:val="0"/>
                <w:sz w:val="18"/>
                <w:szCs w:val="18"/>
              </w:rPr>
            </w:pPr>
            <w:ins w:id="446" w:author="vivo" w:date="2021-07-19T17:13:00Z">
              <w:r w:rsidRPr="00A60901">
                <w:rPr>
                  <w:rFonts w:ascii="Arial" w:eastAsia="宋体" w:hAnsi="Arial" w:cs="Arial"/>
                  <w:b/>
                  <w:bCs/>
                  <w:kern w:val="0"/>
                  <w:sz w:val="18"/>
                  <w:szCs w:val="18"/>
                </w:rPr>
                <w:t>Maximum Tx Power(dBm)</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86EB86" w14:textId="77777777" w:rsidR="0070576F" w:rsidRPr="00A60901" w:rsidRDefault="0070576F" w:rsidP="00C345D9">
            <w:pPr>
              <w:widowControl/>
              <w:jc w:val="center"/>
              <w:rPr>
                <w:ins w:id="447" w:author="vivo" w:date="2021-07-19T17:13:00Z"/>
                <w:rFonts w:ascii="Arial" w:eastAsia="宋体" w:hAnsi="Arial" w:cs="Arial"/>
                <w:b/>
                <w:bCs/>
                <w:kern w:val="0"/>
                <w:sz w:val="18"/>
                <w:szCs w:val="18"/>
              </w:rPr>
            </w:pPr>
            <w:ins w:id="448" w:author="vivo" w:date="2021-07-19T17:13:00Z">
              <w:r w:rsidRPr="00A60901">
                <w:rPr>
                  <w:rFonts w:ascii="Arial" w:eastAsia="宋体" w:hAnsi="Arial" w:cs="Arial"/>
                  <w:b/>
                  <w:bCs/>
                  <w:kern w:val="0"/>
                  <w:sz w:val="18"/>
                  <w:szCs w:val="18"/>
                </w:rPr>
                <w:t>Duty cycle</w:t>
              </w:r>
            </w:ins>
          </w:p>
          <w:p w14:paraId="50063278" w14:textId="77777777" w:rsidR="0070576F" w:rsidRPr="00A60901" w:rsidRDefault="0070576F" w:rsidP="00C345D9">
            <w:pPr>
              <w:widowControl/>
              <w:jc w:val="center"/>
              <w:rPr>
                <w:ins w:id="449" w:author="vivo" w:date="2021-07-19T17:13:00Z"/>
                <w:rFonts w:ascii="Arial" w:eastAsia="宋体" w:hAnsi="Arial" w:cs="Arial"/>
                <w:b/>
                <w:bCs/>
                <w:kern w:val="0"/>
                <w:sz w:val="18"/>
                <w:szCs w:val="18"/>
              </w:rPr>
            </w:pPr>
            <w:ins w:id="450" w:author="vivo" w:date="2021-07-19T17:13:00Z">
              <w:r w:rsidRPr="00A60901">
                <w:rPr>
                  <w:rFonts w:ascii="Arial" w:eastAsia="宋体" w:hAnsi="Arial" w:cs="Arial"/>
                  <w:b/>
                  <w:bCs/>
                  <w:kern w:val="0"/>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CB07AD" w14:textId="77777777" w:rsidR="0070576F" w:rsidRPr="00A60901" w:rsidRDefault="0070576F" w:rsidP="00C345D9">
            <w:pPr>
              <w:widowControl/>
              <w:jc w:val="center"/>
              <w:rPr>
                <w:ins w:id="451" w:author="vivo" w:date="2021-07-19T17:13:00Z"/>
                <w:rFonts w:ascii="Arial" w:eastAsia="宋体" w:hAnsi="Arial" w:cs="Arial"/>
                <w:b/>
                <w:bCs/>
                <w:kern w:val="0"/>
                <w:sz w:val="18"/>
                <w:szCs w:val="18"/>
              </w:rPr>
            </w:pPr>
            <w:ins w:id="452" w:author="vivo" w:date="2021-07-19T17:13:00Z">
              <w:r w:rsidRPr="00A60901">
                <w:rPr>
                  <w:rFonts w:ascii="Arial" w:eastAsia="宋体" w:hAnsi="Arial" w:cs="Arial"/>
                  <w:b/>
                  <w:bCs/>
                  <w:kern w:val="0"/>
                  <w:sz w:val="18"/>
                  <w:szCs w:val="18"/>
                </w:rPr>
                <w:t>Packet size</w:t>
              </w:r>
            </w:ins>
          </w:p>
          <w:p w14:paraId="3FF248C5" w14:textId="77777777" w:rsidR="0070576F" w:rsidRPr="00A60901" w:rsidRDefault="0070576F" w:rsidP="00C345D9">
            <w:pPr>
              <w:widowControl/>
              <w:jc w:val="center"/>
              <w:rPr>
                <w:ins w:id="453" w:author="vivo" w:date="2021-07-19T17:13:00Z"/>
                <w:rFonts w:ascii="Arial" w:eastAsia="宋体" w:hAnsi="Arial" w:cs="Arial"/>
                <w:b/>
                <w:bCs/>
                <w:kern w:val="0"/>
                <w:sz w:val="18"/>
                <w:szCs w:val="18"/>
              </w:rPr>
            </w:pPr>
            <w:ins w:id="454" w:author="vivo" w:date="2021-07-19T17:13:00Z">
              <w:r w:rsidRPr="00A60901">
                <w:rPr>
                  <w:rFonts w:ascii="Arial" w:eastAsia="宋体" w:hAnsi="Arial" w:cs="Arial"/>
                  <w:b/>
                  <w:bCs/>
                  <w:kern w:val="0"/>
                  <w:sz w:val="18"/>
                  <w:szCs w:val="18"/>
                </w:rPr>
                <w:t>(k Byte)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DE8E00" w14:textId="77777777" w:rsidR="0070576F" w:rsidRPr="00A60901" w:rsidRDefault="0070576F" w:rsidP="00C345D9">
            <w:pPr>
              <w:widowControl/>
              <w:jc w:val="center"/>
              <w:rPr>
                <w:ins w:id="455" w:author="vivo" w:date="2021-07-19T17:13:00Z"/>
                <w:rFonts w:ascii="Arial" w:eastAsia="宋体" w:hAnsi="Arial" w:cs="Arial"/>
                <w:b/>
                <w:bCs/>
                <w:kern w:val="0"/>
                <w:sz w:val="18"/>
                <w:szCs w:val="18"/>
              </w:rPr>
            </w:pPr>
            <w:ins w:id="456" w:author="vivo" w:date="2021-07-19T17:13:00Z">
              <w:r w:rsidRPr="00A60901">
                <w:rPr>
                  <w:rFonts w:ascii="Arial" w:eastAsia="宋体" w:hAnsi="Arial" w:cs="Arial"/>
                  <w:b/>
                  <w:bCs/>
                  <w:kern w:val="0"/>
                  <w:sz w:val="18"/>
                  <w:szCs w:val="18"/>
                </w:rPr>
                <w:t>Arrival rate</w:t>
              </w:r>
            </w:ins>
          </w:p>
          <w:p w14:paraId="10FA6713" w14:textId="77777777" w:rsidR="0070576F" w:rsidRPr="00A60901" w:rsidRDefault="0070576F" w:rsidP="00C345D9">
            <w:pPr>
              <w:widowControl/>
              <w:jc w:val="center"/>
              <w:rPr>
                <w:ins w:id="457" w:author="vivo" w:date="2021-07-19T17:13:00Z"/>
                <w:rFonts w:ascii="Arial" w:eastAsia="宋体" w:hAnsi="Arial" w:cs="Arial"/>
                <w:b/>
                <w:bCs/>
                <w:kern w:val="0"/>
                <w:sz w:val="18"/>
                <w:szCs w:val="18"/>
              </w:rPr>
            </w:pPr>
            <w:ins w:id="458" w:author="vivo" w:date="2021-07-19T17:13:00Z">
              <w:r w:rsidRPr="00A60901">
                <w:rPr>
                  <w:rFonts w:ascii="Arial" w:eastAsia="宋体" w:hAnsi="Arial" w:cs="Arial"/>
                  <w:b/>
                  <w:bCs/>
                  <w:kern w:val="0"/>
                  <w:sz w:val="18"/>
                  <w:szCs w:val="18"/>
                </w:rPr>
                <w:t>(file/s)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510BE8" w14:textId="77777777" w:rsidR="0070576F" w:rsidRPr="00A60901" w:rsidRDefault="0070576F" w:rsidP="00C345D9">
            <w:pPr>
              <w:widowControl/>
              <w:jc w:val="center"/>
              <w:rPr>
                <w:ins w:id="459" w:author="vivo" w:date="2021-07-19T17:13:00Z"/>
                <w:rFonts w:ascii="Arial" w:eastAsia="宋体" w:hAnsi="Arial" w:cs="Arial"/>
                <w:b/>
                <w:bCs/>
                <w:kern w:val="0"/>
                <w:sz w:val="18"/>
                <w:szCs w:val="18"/>
              </w:rPr>
            </w:pPr>
            <w:ins w:id="460" w:author="vivo" w:date="2021-07-19T17:13:00Z">
              <w:r w:rsidRPr="00A60901">
                <w:rPr>
                  <w:rFonts w:ascii="Arial" w:eastAsia="宋体" w:hAnsi="Arial" w:cs="Arial"/>
                  <w:b/>
                  <w:bCs/>
                  <w:kern w:val="0"/>
                  <w:sz w:val="18"/>
                  <w:szCs w:val="18"/>
                </w:rPr>
                <w:t>5% UPT</w:t>
              </w:r>
            </w:ins>
          </w:p>
          <w:p w14:paraId="4D42B279" w14:textId="77777777" w:rsidR="0070576F" w:rsidRPr="00A60901" w:rsidRDefault="0070576F" w:rsidP="00C345D9">
            <w:pPr>
              <w:widowControl/>
              <w:jc w:val="center"/>
              <w:rPr>
                <w:ins w:id="461" w:author="vivo" w:date="2021-07-19T17:13:00Z"/>
                <w:rFonts w:ascii="Arial" w:eastAsia="宋体" w:hAnsi="Arial" w:cs="Arial"/>
                <w:b/>
                <w:bCs/>
                <w:kern w:val="0"/>
                <w:sz w:val="18"/>
                <w:szCs w:val="18"/>
              </w:rPr>
            </w:pPr>
            <w:ins w:id="462" w:author="vivo" w:date="2021-07-19T17:13:00Z">
              <w:r w:rsidRPr="00A60901">
                <w:rPr>
                  <w:rFonts w:ascii="Arial" w:eastAsia="宋体" w:hAnsi="Arial" w:cs="Arial"/>
                  <w:b/>
                  <w:bCs/>
                  <w:kern w:val="0"/>
                  <w:sz w:val="18"/>
                  <w:szCs w:val="18"/>
                </w:rPr>
                <w:t>(Mbps)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C5BB14" w14:textId="77777777" w:rsidR="0070576F" w:rsidRPr="00A60901" w:rsidRDefault="0070576F" w:rsidP="00C345D9">
            <w:pPr>
              <w:widowControl/>
              <w:jc w:val="center"/>
              <w:rPr>
                <w:ins w:id="463" w:author="vivo" w:date="2021-07-19T17:13:00Z"/>
                <w:rFonts w:ascii="Arial" w:eastAsia="宋体" w:hAnsi="Arial" w:cs="Arial"/>
                <w:b/>
                <w:bCs/>
                <w:kern w:val="0"/>
                <w:sz w:val="18"/>
                <w:szCs w:val="18"/>
              </w:rPr>
            </w:pPr>
            <w:ins w:id="464" w:author="vivo" w:date="2021-07-19T17:13:00Z">
              <w:r w:rsidRPr="00A60901">
                <w:rPr>
                  <w:rFonts w:ascii="Arial" w:eastAsia="宋体" w:hAnsi="Arial" w:cs="Arial"/>
                  <w:b/>
                  <w:bCs/>
                  <w:kern w:val="0"/>
                  <w:sz w:val="18"/>
                  <w:szCs w:val="18"/>
                </w:rPr>
                <w:t>Average UPT</w:t>
              </w:r>
            </w:ins>
          </w:p>
          <w:p w14:paraId="46A6B00D" w14:textId="77777777" w:rsidR="0070576F" w:rsidRPr="00A60901" w:rsidRDefault="0070576F" w:rsidP="00C345D9">
            <w:pPr>
              <w:widowControl/>
              <w:jc w:val="center"/>
              <w:rPr>
                <w:ins w:id="465" w:author="vivo" w:date="2021-07-19T17:13:00Z"/>
                <w:rFonts w:ascii="Arial" w:eastAsia="宋体" w:hAnsi="Arial" w:cs="Arial"/>
                <w:b/>
                <w:bCs/>
                <w:kern w:val="0"/>
                <w:sz w:val="18"/>
                <w:szCs w:val="18"/>
              </w:rPr>
            </w:pPr>
            <w:ins w:id="466" w:author="vivo" w:date="2021-07-19T17:13:00Z">
              <w:r w:rsidRPr="00A60901">
                <w:rPr>
                  <w:rFonts w:ascii="Arial" w:eastAsia="宋体" w:hAnsi="Arial" w:cs="Arial"/>
                  <w:b/>
                  <w:bCs/>
                  <w:kern w:val="0"/>
                  <w:sz w:val="18"/>
                  <w:szCs w:val="18"/>
                </w:rPr>
                <w:t>(Mbps)</w:t>
              </w:r>
            </w:ins>
          </w:p>
        </w:tc>
      </w:tr>
      <w:tr w:rsidR="0070576F" w14:paraId="67F08655" w14:textId="77777777" w:rsidTr="00C345D9">
        <w:trPr>
          <w:ins w:id="467" w:author="vivo" w:date="2021-07-19T17:13:00Z"/>
        </w:trPr>
        <w:tc>
          <w:tcPr>
            <w:tcW w:w="0" w:type="auto"/>
            <w:tcBorders>
              <w:top w:val="single" w:sz="4" w:space="0" w:color="auto"/>
              <w:left w:val="single" w:sz="4" w:space="0" w:color="auto"/>
              <w:bottom w:val="single" w:sz="4" w:space="0" w:color="auto"/>
              <w:right w:val="single" w:sz="4" w:space="0" w:color="auto"/>
            </w:tcBorders>
            <w:hideMark/>
          </w:tcPr>
          <w:p w14:paraId="7D5DD22B" w14:textId="77777777" w:rsidR="0070576F" w:rsidRPr="00A60901" w:rsidRDefault="0070576F" w:rsidP="00C345D9">
            <w:pPr>
              <w:pStyle w:val="TAN"/>
              <w:jc w:val="both"/>
              <w:rPr>
                <w:ins w:id="468" w:author="vivo" w:date="2021-07-19T17:13:00Z"/>
              </w:rPr>
            </w:pPr>
            <w:ins w:id="469" w:author="vivo" w:date="2021-07-19T17:13:00Z">
              <w:r w:rsidRPr="00A60901">
                <w:t>1Tx 4Rx</w:t>
              </w:r>
            </w:ins>
          </w:p>
        </w:tc>
        <w:tc>
          <w:tcPr>
            <w:tcW w:w="0" w:type="auto"/>
            <w:tcBorders>
              <w:top w:val="single" w:sz="4" w:space="0" w:color="auto"/>
              <w:left w:val="single" w:sz="4" w:space="0" w:color="auto"/>
              <w:bottom w:val="single" w:sz="4" w:space="0" w:color="auto"/>
              <w:right w:val="single" w:sz="4" w:space="0" w:color="auto"/>
            </w:tcBorders>
            <w:hideMark/>
          </w:tcPr>
          <w:p w14:paraId="1354AB0B" w14:textId="77777777" w:rsidR="0070576F" w:rsidRPr="00A60901" w:rsidRDefault="0070576F" w:rsidP="00C345D9">
            <w:pPr>
              <w:pStyle w:val="TAN"/>
              <w:jc w:val="both"/>
              <w:rPr>
                <w:ins w:id="470" w:author="vivo" w:date="2021-07-19T17:13:00Z"/>
              </w:rPr>
            </w:pPr>
            <w:ins w:id="471" w:author="vivo" w:date="2021-07-19T17:13:00Z">
              <w:r w:rsidRPr="00A60901">
                <w:t>23</w:t>
              </w:r>
            </w:ins>
          </w:p>
        </w:tc>
        <w:tc>
          <w:tcPr>
            <w:tcW w:w="0" w:type="auto"/>
            <w:tcBorders>
              <w:top w:val="single" w:sz="4" w:space="0" w:color="auto"/>
              <w:left w:val="single" w:sz="4" w:space="0" w:color="auto"/>
              <w:bottom w:val="single" w:sz="4" w:space="0" w:color="auto"/>
              <w:right w:val="single" w:sz="4" w:space="0" w:color="auto"/>
            </w:tcBorders>
            <w:hideMark/>
          </w:tcPr>
          <w:p w14:paraId="32327C5F" w14:textId="77777777" w:rsidR="0070576F" w:rsidRPr="00A60901" w:rsidRDefault="0070576F" w:rsidP="00C345D9">
            <w:pPr>
              <w:pStyle w:val="TAN"/>
              <w:jc w:val="both"/>
              <w:rPr>
                <w:ins w:id="472" w:author="vivo" w:date="2021-07-19T17:13:00Z"/>
              </w:rPr>
            </w:pPr>
            <w:ins w:id="473" w:author="vivo" w:date="2021-07-19T17:13:00Z">
              <w:r w:rsidRPr="00A60901">
                <w:t>100</w:t>
              </w:r>
            </w:ins>
          </w:p>
        </w:tc>
        <w:tc>
          <w:tcPr>
            <w:tcW w:w="0" w:type="auto"/>
            <w:tcBorders>
              <w:top w:val="single" w:sz="4" w:space="0" w:color="auto"/>
              <w:left w:val="single" w:sz="4" w:space="0" w:color="auto"/>
              <w:bottom w:val="single" w:sz="4" w:space="0" w:color="auto"/>
              <w:right w:val="single" w:sz="4" w:space="0" w:color="auto"/>
            </w:tcBorders>
            <w:hideMark/>
          </w:tcPr>
          <w:p w14:paraId="55DA04E7" w14:textId="77777777" w:rsidR="0070576F" w:rsidRPr="00A60901" w:rsidRDefault="0070576F" w:rsidP="00C345D9">
            <w:pPr>
              <w:pStyle w:val="TAN"/>
              <w:jc w:val="both"/>
              <w:rPr>
                <w:ins w:id="474" w:author="vivo" w:date="2021-07-19T17:13:00Z"/>
              </w:rPr>
            </w:pPr>
            <w:ins w:id="475" w:author="vivo" w:date="2021-07-19T17:13:00Z">
              <w:r w:rsidRPr="00A60901">
                <w:t>10</w:t>
              </w:r>
            </w:ins>
          </w:p>
        </w:tc>
        <w:tc>
          <w:tcPr>
            <w:tcW w:w="0" w:type="auto"/>
            <w:tcBorders>
              <w:top w:val="single" w:sz="4" w:space="0" w:color="auto"/>
              <w:left w:val="single" w:sz="4" w:space="0" w:color="auto"/>
              <w:bottom w:val="single" w:sz="4" w:space="0" w:color="auto"/>
              <w:right w:val="single" w:sz="4" w:space="0" w:color="auto"/>
            </w:tcBorders>
            <w:hideMark/>
          </w:tcPr>
          <w:p w14:paraId="27FAFB32" w14:textId="77777777" w:rsidR="0070576F" w:rsidRPr="00A60901" w:rsidRDefault="0070576F" w:rsidP="00C345D9">
            <w:pPr>
              <w:pStyle w:val="TAN"/>
              <w:jc w:val="both"/>
              <w:rPr>
                <w:ins w:id="476" w:author="vivo" w:date="2021-07-19T17:13:00Z"/>
              </w:rPr>
            </w:pPr>
            <w:ins w:id="477" w:author="vivo" w:date="2021-07-19T17:13:00Z">
              <w:r w:rsidRPr="00A60901">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36881" w14:textId="77777777" w:rsidR="0070576F" w:rsidRPr="00A60901" w:rsidRDefault="0070576F" w:rsidP="00C345D9">
            <w:pPr>
              <w:pStyle w:val="TAN"/>
              <w:jc w:val="both"/>
              <w:rPr>
                <w:ins w:id="478" w:author="vivo" w:date="2021-07-19T17:13:00Z"/>
              </w:rPr>
            </w:pPr>
            <w:ins w:id="479" w:author="vivo" w:date="2021-07-19T17:13:00Z">
              <w:r w:rsidRPr="00A60901">
                <w:t>7.95</w:t>
              </w:r>
            </w:ins>
          </w:p>
          <w:p w14:paraId="664D17AB" w14:textId="77777777" w:rsidR="0070576F" w:rsidRPr="00A60901" w:rsidRDefault="0070576F" w:rsidP="00C345D9">
            <w:pPr>
              <w:pStyle w:val="TAN"/>
              <w:jc w:val="both"/>
              <w:rPr>
                <w:ins w:id="480" w:author="vivo" w:date="2021-07-19T17:13:00Z"/>
              </w:rPr>
            </w:pPr>
            <w:ins w:id="481" w:author="vivo" w:date="2021-07-19T17:13:00Z">
              <w:r w:rsidRPr="00A60901">
                <w:t>0%</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1F029" w14:textId="77777777" w:rsidR="0070576F" w:rsidRPr="00A60901" w:rsidRDefault="0070576F" w:rsidP="00C345D9">
            <w:pPr>
              <w:pStyle w:val="TAN"/>
              <w:jc w:val="both"/>
              <w:rPr>
                <w:ins w:id="482" w:author="vivo" w:date="2021-07-19T17:13:00Z"/>
              </w:rPr>
            </w:pPr>
            <w:ins w:id="483" w:author="vivo" w:date="2021-07-19T17:13:00Z">
              <w:r w:rsidRPr="00A60901">
                <w:t>45.45</w:t>
              </w:r>
            </w:ins>
          </w:p>
          <w:p w14:paraId="17B72419" w14:textId="77777777" w:rsidR="0070576F" w:rsidRPr="00A60901" w:rsidRDefault="0070576F" w:rsidP="00C345D9">
            <w:pPr>
              <w:pStyle w:val="TAN"/>
              <w:jc w:val="both"/>
              <w:rPr>
                <w:ins w:id="484" w:author="vivo" w:date="2021-07-19T17:13:00Z"/>
              </w:rPr>
            </w:pPr>
            <w:ins w:id="485" w:author="vivo" w:date="2021-07-19T17:13:00Z">
              <w:r w:rsidRPr="00A60901">
                <w:t>0%</w:t>
              </w:r>
            </w:ins>
          </w:p>
        </w:tc>
      </w:tr>
      <w:tr w:rsidR="0070576F" w14:paraId="76522D78" w14:textId="77777777" w:rsidTr="00C345D9">
        <w:trPr>
          <w:ins w:id="486" w:author="vivo" w:date="2021-07-19T17:13:00Z"/>
        </w:trPr>
        <w:tc>
          <w:tcPr>
            <w:tcW w:w="0" w:type="auto"/>
            <w:tcBorders>
              <w:top w:val="single" w:sz="4" w:space="0" w:color="auto"/>
              <w:left w:val="single" w:sz="4" w:space="0" w:color="auto"/>
              <w:bottom w:val="single" w:sz="4" w:space="0" w:color="auto"/>
              <w:right w:val="single" w:sz="4" w:space="0" w:color="auto"/>
            </w:tcBorders>
            <w:hideMark/>
          </w:tcPr>
          <w:p w14:paraId="115E4E03" w14:textId="77777777" w:rsidR="0070576F" w:rsidRPr="00A60901" w:rsidRDefault="0070576F" w:rsidP="00C345D9">
            <w:pPr>
              <w:pStyle w:val="TAN"/>
              <w:jc w:val="both"/>
              <w:rPr>
                <w:ins w:id="487" w:author="vivo" w:date="2021-07-19T17:13:00Z"/>
              </w:rPr>
            </w:pPr>
            <w:ins w:id="488" w:author="vivo" w:date="2021-07-19T17:13:00Z">
              <w:r w:rsidRPr="00A60901">
                <w:t>1Tx 4Rx</w:t>
              </w:r>
            </w:ins>
          </w:p>
        </w:tc>
        <w:tc>
          <w:tcPr>
            <w:tcW w:w="0" w:type="auto"/>
            <w:tcBorders>
              <w:top w:val="single" w:sz="4" w:space="0" w:color="auto"/>
              <w:left w:val="single" w:sz="4" w:space="0" w:color="auto"/>
              <w:bottom w:val="single" w:sz="4" w:space="0" w:color="auto"/>
              <w:right w:val="single" w:sz="4" w:space="0" w:color="auto"/>
            </w:tcBorders>
            <w:hideMark/>
          </w:tcPr>
          <w:p w14:paraId="69E3887A" w14:textId="77777777" w:rsidR="0070576F" w:rsidRPr="00A60901" w:rsidRDefault="0070576F" w:rsidP="00C345D9">
            <w:pPr>
              <w:pStyle w:val="TAN"/>
              <w:jc w:val="both"/>
              <w:rPr>
                <w:ins w:id="489" w:author="vivo" w:date="2021-07-19T17:13:00Z"/>
              </w:rPr>
            </w:pPr>
            <w:ins w:id="490" w:author="vivo" w:date="2021-07-19T17:13:00Z">
              <w:r w:rsidRPr="00A60901">
                <w:t>26</w:t>
              </w:r>
            </w:ins>
          </w:p>
        </w:tc>
        <w:tc>
          <w:tcPr>
            <w:tcW w:w="0" w:type="auto"/>
            <w:tcBorders>
              <w:top w:val="single" w:sz="4" w:space="0" w:color="auto"/>
              <w:left w:val="single" w:sz="4" w:space="0" w:color="auto"/>
              <w:bottom w:val="single" w:sz="4" w:space="0" w:color="auto"/>
              <w:right w:val="single" w:sz="4" w:space="0" w:color="auto"/>
            </w:tcBorders>
            <w:hideMark/>
          </w:tcPr>
          <w:p w14:paraId="58F7A3C9" w14:textId="77777777" w:rsidR="0070576F" w:rsidRPr="00A60901" w:rsidRDefault="0070576F" w:rsidP="00C345D9">
            <w:pPr>
              <w:pStyle w:val="TAN"/>
              <w:jc w:val="both"/>
              <w:rPr>
                <w:ins w:id="491" w:author="vivo" w:date="2021-07-19T17:13:00Z"/>
              </w:rPr>
            </w:pPr>
            <w:ins w:id="492" w:author="vivo" w:date="2021-07-19T17:13:00Z">
              <w:r w:rsidRPr="00A60901">
                <w:t>100</w:t>
              </w:r>
            </w:ins>
          </w:p>
        </w:tc>
        <w:tc>
          <w:tcPr>
            <w:tcW w:w="0" w:type="auto"/>
            <w:tcBorders>
              <w:top w:val="single" w:sz="4" w:space="0" w:color="auto"/>
              <w:left w:val="single" w:sz="4" w:space="0" w:color="auto"/>
              <w:bottom w:val="single" w:sz="4" w:space="0" w:color="auto"/>
              <w:right w:val="single" w:sz="4" w:space="0" w:color="auto"/>
            </w:tcBorders>
            <w:hideMark/>
          </w:tcPr>
          <w:p w14:paraId="2F532C57" w14:textId="77777777" w:rsidR="0070576F" w:rsidRPr="00A60901" w:rsidRDefault="0070576F" w:rsidP="00C345D9">
            <w:pPr>
              <w:pStyle w:val="TAN"/>
              <w:jc w:val="both"/>
              <w:rPr>
                <w:ins w:id="493" w:author="vivo" w:date="2021-07-19T17:13:00Z"/>
              </w:rPr>
            </w:pPr>
            <w:ins w:id="494" w:author="vivo" w:date="2021-07-19T17:13:00Z">
              <w:r w:rsidRPr="00A60901">
                <w:t>10</w:t>
              </w:r>
            </w:ins>
          </w:p>
        </w:tc>
        <w:tc>
          <w:tcPr>
            <w:tcW w:w="0" w:type="auto"/>
            <w:tcBorders>
              <w:top w:val="single" w:sz="4" w:space="0" w:color="auto"/>
              <w:left w:val="single" w:sz="4" w:space="0" w:color="auto"/>
              <w:bottom w:val="single" w:sz="4" w:space="0" w:color="auto"/>
              <w:right w:val="single" w:sz="4" w:space="0" w:color="auto"/>
            </w:tcBorders>
            <w:hideMark/>
          </w:tcPr>
          <w:p w14:paraId="24D8C2AD" w14:textId="77777777" w:rsidR="0070576F" w:rsidRPr="00A60901" w:rsidRDefault="0070576F" w:rsidP="00C345D9">
            <w:pPr>
              <w:pStyle w:val="TAN"/>
              <w:jc w:val="both"/>
              <w:rPr>
                <w:ins w:id="495" w:author="vivo" w:date="2021-07-19T17:13:00Z"/>
              </w:rPr>
            </w:pPr>
            <w:ins w:id="496" w:author="vivo" w:date="2021-07-19T17:13:00Z">
              <w:r w:rsidRPr="00A60901">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1BC0" w14:textId="77777777" w:rsidR="0070576F" w:rsidRPr="00A60901" w:rsidRDefault="0070576F" w:rsidP="00C345D9">
            <w:pPr>
              <w:pStyle w:val="TAN"/>
              <w:jc w:val="both"/>
              <w:rPr>
                <w:ins w:id="497" w:author="vivo" w:date="2021-07-19T17:13:00Z"/>
              </w:rPr>
            </w:pPr>
            <w:ins w:id="498" w:author="vivo" w:date="2021-07-19T17:13:00Z">
              <w:r w:rsidRPr="00A60901">
                <w:t>10.13</w:t>
              </w:r>
            </w:ins>
          </w:p>
          <w:p w14:paraId="6782515D" w14:textId="77777777" w:rsidR="0070576F" w:rsidRPr="00A60901" w:rsidRDefault="0070576F" w:rsidP="00C345D9">
            <w:pPr>
              <w:pStyle w:val="TAN"/>
              <w:jc w:val="both"/>
              <w:rPr>
                <w:ins w:id="499" w:author="vivo" w:date="2021-07-19T17:13:00Z"/>
              </w:rPr>
            </w:pPr>
            <w:ins w:id="500" w:author="vivo" w:date="2021-07-19T17:13:00Z">
              <w:r w:rsidRPr="00A60901">
                <w:t>+27%</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5AF8" w14:textId="77777777" w:rsidR="0070576F" w:rsidRPr="00A60901" w:rsidRDefault="0070576F" w:rsidP="00C345D9">
            <w:pPr>
              <w:pStyle w:val="TAN"/>
              <w:jc w:val="both"/>
              <w:rPr>
                <w:ins w:id="501" w:author="vivo" w:date="2021-07-19T17:13:00Z"/>
              </w:rPr>
            </w:pPr>
            <w:ins w:id="502" w:author="vivo" w:date="2021-07-19T17:13:00Z">
              <w:r w:rsidRPr="00A60901">
                <w:t>56.84</w:t>
              </w:r>
            </w:ins>
          </w:p>
          <w:p w14:paraId="5D468B13" w14:textId="77777777" w:rsidR="0070576F" w:rsidRPr="00A60901" w:rsidRDefault="0070576F" w:rsidP="00C345D9">
            <w:pPr>
              <w:pStyle w:val="TAN"/>
              <w:jc w:val="both"/>
              <w:rPr>
                <w:ins w:id="503" w:author="vivo" w:date="2021-07-19T17:13:00Z"/>
              </w:rPr>
            </w:pPr>
            <w:ins w:id="504" w:author="vivo" w:date="2021-07-19T17:13:00Z">
              <w:r w:rsidRPr="00A60901">
                <w:t>+25%</w:t>
              </w:r>
            </w:ins>
          </w:p>
        </w:tc>
      </w:tr>
      <w:tr w:rsidR="0070576F" w14:paraId="224F2037" w14:textId="77777777" w:rsidTr="00C345D9">
        <w:trPr>
          <w:ins w:id="505" w:author="vivo" w:date="2021-07-19T17:13:00Z"/>
        </w:trPr>
        <w:tc>
          <w:tcPr>
            <w:tcW w:w="0" w:type="auto"/>
            <w:tcBorders>
              <w:top w:val="single" w:sz="4" w:space="0" w:color="auto"/>
              <w:left w:val="single" w:sz="4" w:space="0" w:color="auto"/>
              <w:bottom w:val="single" w:sz="4" w:space="0" w:color="auto"/>
              <w:right w:val="single" w:sz="4" w:space="0" w:color="auto"/>
            </w:tcBorders>
            <w:hideMark/>
          </w:tcPr>
          <w:p w14:paraId="49A73F11" w14:textId="77777777" w:rsidR="0070576F" w:rsidRPr="00A60901" w:rsidRDefault="0070576F" w:rsidP="00C345D9">
            <w:pPr>
              <w:pStyle w:val="TAN"/>
              <w:jc w:val="both"/>
              <w:rPr>
                <w:ins w:id="506" w:author="vivo" w:date="2021-07-19T17:13:00Z"/>
              </w:rPr>
            </w:pPr>
            <w:ins w:id="507" w:author="vivo" w:date="2021-07-19T17:13:00Z">
              <w:r w:rsidRPr="00A60901">
                <w:t>1Tx 4Rx</w:t>
              </w:r>
            </w:ins>
          </w:p>
        </w:tc>
        <w:tc>
          <w:tcPr>
            <w:tcW w:w="0" w:type="auto"/>
            <w:tcBorders>
              <w:top w:val="single" w:sz="4" w:space="0" w:color="auto"/>
              <w:left w:val="single" w:sz="4" w:space="0" w:color="auto"/>
              <w:bottom w:val="single" w:sz="4" w:space="0" w:color="auto"/>
              <w:right w:val="single" w:sz="4" w:space="0" w:color="auto"/>
            </w:tcBorders>
            <w:hideMark/>
          </w:tcPr>
          <w:p w14:paraId="302B4D5D" w14:textId="77777777" w:rsidR="0070576F" w:rsidRPr="00A60901" w:rsidRDefault="0070576F" w:rsidP="00C345D9">
            <w:pPr>
              <w:pStyle w:val="TAN"/>
              <w:jc w:val="both"/>
              <w:rPr>
                <w:ins w:id="508" w:author="vivo" w:date="2021-07-19T17:13:00Z"/>
              </w:rPr>
            </w:pPr>
            <w:ins w:id="509" w:author="vivo" w:date="2021-07-19T17:13:00Z">
              <w:r w:rsidRPr="00A60901">
                <w:t>26</w:t>
              </w:r>
            </w:ins>
          </w:p>
        </w:tc>
        <w:tc>
          <w:tcPr>
            <w:tcW w:w="0" w:type="auto"/>
            <w:tcBorders>
              <w:top w:val="single" w:sz="4" w:space="0" w:color="auto"/>
              <w:left w:val="single" w:sz="4" w:space="0" w:color="auto"/>
              <w:bottom w:val="single" w:sz="4" w:space="0" w:color="auto"/>
              <w:right w:val="single" w:sz="4" w:space="0" w:color="auto"/>
            </w:tcBorders>
            <w:hideMark/>
          </w:tcPr>
          <w:p w14:paraId="0843A8A1" w14:textId="77777777" w:rsidR="0070576F" w:rsidRPr="00A60901" w:rsidRDefault="0070576F" w:rsidP="00C345D9">
            <w:pPr>
              <w:pStyle w:val="TAN"/>
              <w:jc w:val="both"/>
              <w:rPr>
                <w:ins w:id="510" w:author="vivo" w:date="2021-07-19T17:13:00Z"/>
              </w:rPr>
            </w:pPr>
            <w:ins w:id="511" w:author="vivo" w:date="2021-07-19T17:13:00Z">
              <w:r w:rsidRPr="00A60901">
                <w:t>50</w:t>
              </w:r>
            </w:ins>
          </w:p>
        </w:tc>
        <w:tc>
          <w:tcPr>
            <w:tcW w:w="0" w:type="auto"/>
            <w:tcBorders>
              <w:top w:val="single" w:sz="4" w:space="0" w:color="auto"/>
              <w:left w:val="single" w:sz="4" w:space="0" w:color="auto"/>
              <w:bottom w:val="single" w:sz="4" w:space="0" w:color="auto"/>
              <w:right w:val="single" w:sz="4" w:space="0" w:color="auto"/>
            </w:tcBorders>
            <w:hideMark/>
          </w:tcPr>
          <w:p w14:paraId="26A8D2AD" w14:textId="77777777" w:rsidR="0070576F" w:rsidRPr="00A60901" w:rsidRDefault="0070576F" w:rsidP="00C345D9">
            <w:pPr>
              <w:pStyle w:val="TAN"/>
              <w:jc w:val="both"/>
              <w:rPr>
                <w:ins w:id="512" w:author="vivo" w:date="2021-07-19T17:13:00Z"/>
              </w:rPr>
            </w:pPr>
            <w:ins w:id="513" w:author="vivo" w:date="2021-07-19T17:13:00Z">
              <w:r w:rsidRPr="00A60901">
                <w:t>10</w:t>
              </w:r>
            </w:ins>
          </w:p>
        </w:tc>
        <w:tc>
          <w:tcPr>
            <w:tcW w:w="0" w:type="auto"/>
            <w:tcBorders>
              <w:top w:val="single" w:sz="4" w:space="0" w:color="auto"/>
              <w:left w:val="single" w:sz="4" w:space="0" w:color="auto"/>
              <w:bottom w:val="single" w:sz="4" w:space="0" w:color="auto"/>
              <w:right w:val="single" w:sz="4" w:space="0" w:color="auto"/>
            </w:tcBorders>
            <w:hideMark/>
          </w:tcPr>
          <w:p w14:paraId="35A6F471" w14:textId="77777777" w:rsidR="0070576F" w:rsidRPr="00A60901" w:rsidRDefault="0070576F" w:rsidP="00C345D9">
            <w:pPr>
              <w:pStyle w:val="TAN"/>
              <w:jc w:val="both"/>
              <w:rPr>
                <w:ins w:id="514" w:author="vivo" w:date="2021-07-19T17:13:00Z"/>
              </w:rPr>
            </w:pPr>
            <w:ins w:id="515" w:author="vivo" w:date="2021-07-19T17:13:00Z">
              <w:r w:rsidRPr="00A60901">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525D" w14:textId="77777777" w:rsidR="0070576F" w:rsidRPr="00A60901" w:rsidRDefault="0070576F" w:rsidP="00C345D9">
            <w:pPr>
              <w:pStyle w:val="TAN"/>
              <w:jc w:val="both"/>
              <w:rPr>
                <w:ins w:id="516" w:author="vivo" w:date="2021-07-19T17:13:00Z"/>
              </w:rPr>
            </w:pPr>
            <w:ins w:id="517" w:author="vivo" w:date="2021-07-19T17:13:00Z">
              <w:r w:rsidRPr="00A60901">
                <w:t>8.57</w:t>
              </w:r>
            </w:ins>
          </w:p>
          <w:p w14:paraId="4AF0A648" w14:textId="77777777" w:rsidR="0070576F" w:rsidRPr="00A60901" w:rsidRDefault="0070576F" w:rsidP="00C345D9">
            <w:pPr>
              <w:pStyle w:val="TAN"/>
              <w:jc w:val="both"/>
              <w:rPr>
                <w:ins w:id="518" w:author="vivo" w:date="2021-07-19T17:13:00Z"/>
              </w:rPr>
            </w:pPr>
            <w:ins w:id="519" w:author="vivo" w:date="2021-07-19T17:13:00Z">
              <w:r w:rsidRPr="00A60901">
                <w:t>+8%</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F299" w14:textId="77777777" w:rsidR="0070576F" w:rsidRPr="00A60901" w:rsidRDefault="0070576F" w:rsidP="00C345D9">
            <w:pPr>
              <w:pStyle w:val="TAN"/>
              <w:jc w:val="both"/>
              <w:rPr>
                <w:ins w:id="520" w:author="vivo" w:date="2021-07-19T17:13:00Z"/>
              </w:rPr>
            </w:pPr>
            <w:ins w:id="521" w:author="vivo" w:date="2021-07-19T17:13:00Z">
              <w:r w:rsidRPr="00A60901">
                <w:t>56.62</w:t>
              </w:r>
            </w:ins>
          </w:p>
          <w:p w14:paraId="50929446" w14:textId="77777777" w:rsidR="0070576F" w:rsidRPr="00A60901" w:rsidRDefault="0070576F" w:rsidP="00C345D9">
            <w:pPr>
              <w:pStyle w:val="TAN"/>
              <w:jc w:val="both"/>
              <w:rPr>
                <w:ins w:id="522" w:author="vivo" w:date="2021-07-19T17:13:00Z"/>
              </w:rPr>
            </w:pPr>
            <w:ins w:id="523" w:author="vivo" w:date="2021-07-19T17:13:00Z">
              <w:r w:rsidRPr="00A60901">
                <w:t>+25%</w:t>
              </w:r>
            </w:ins>
          </w:p>
        </w:tc>
      </w:tr>
      <w:tr w:rsidR="0070576F" w14:paraId="28793BBF" w14:textId="77777777" w:rsidTr="00C345D9">
        <w:trPr>
          <w:ins w:id="524" w:author="vivo" w:date="2021-07-19T17:13:00Z"/>
        </w:trPr>
        <w:tc>
          <w:tcPr>
            <w:tcW w:w="0" w:type="auto"/>
            <w:tcBorders>
              <w:top w:val="single" w:sz="4" w:space="0" w:color="auto"/>
              <w:left w:val="single" w:sz="4" w:space="0" w:color="auto"/>
              <w:bottom w:val="single" w:sz="4" w:space="0" w:color="auto"/>
              <w:right w:val="single" w:sz="4" w:space="0" w:color="auto"/>
            </w:tcBorders>
            <w:hideMark/>
          </w:tcPr>
          <w:p w14:paraId="5093AF34" w14:textId="77777777" w:rsidR="0070576F" w:rsidRPr="00A60901" w:rsidRDefault="0070576F" w:rsidP="00C345D9">
            <w:pPr>
              <w:pStyle w:val="TAN"/>
              <w:jc w:val="both"/>
              <w:rPr>
                <w:ins w:id="525" w:author="vivo" w:date="2021-07-19T17:13:00Z"/>
              </w:rPr>
            </w:pPr>
            <w:ins w:id="526" w:author="vivo" w:date="2021-07-19T17:13:00Z">
              <w:r w:rsidRPr="00A60901">
                <w:t>2Tx 4Rx</w:t>
              </w:r>
            </w:ins>
          </w:p>
        </w:tc>
        <w:tc>
          <w:tcPr>
            <w:tcW w:w="0" w:type="auto"/>
            <w:tcBorders>
              <w:top w:val="single" w:sz="4" w:space="0" w:color="auto"/>
              <w:left w:val="single" w:sz="4" w:space="0" w:color="auto"/>
              <w:bottom w:val="single" w:sz="4" w:space="0" w:color="auto"/>
              <w:right w:val="single" w:sz="4" w:space="0" w:color="auto"/>
            </w:tcBorders>
            <w:hideMark/>
          </w:tcPr>
          <w:p w14:paraId="4CB533D5" w14:textId="77777777" w:rsidR="0070576F" w:rsidRPr="00A60901" w:rsidRDefault="0070576F" w:rsidP="00C345D9">
            <w:pPr>
              <w:pStyle w:val="TAN"/>
              <w:jc w:val="both"/>
              <w:rPr>
                <w:ins w:id="527" w:author="vivo" w:date="2021-07-19T17:13:00Z"/>
              </w:rPr>
            </w:pPr>
            <w:ins w:id="528" w:author="vivo" w:date="2021-07-19T17:13:00Z">
              <w:r w:rsidRPr="00A60901">
                <w:t>26</w:t>
              </w:r>
            </w:ins>
          </w:p>
        </w:tc>
        <w:tc>
          <w:tcPr>
            <w:tcW w:w="0" w:type="auto"/>
            <w:tcBorders>
              <w:top w:val="single" w:sz="4" w:space="0" w:color="auto"/>
              <w:left w:val="single" w:sz="4" w:space="0" w:color="auto"/>
              <w:bottom w:val="single" w:sz="4" w:space="0" w:color="auto"/>
              <w:right w:val="single" w:sz="4" w:space="0" w:color="auto"/>
            </w:tcBorders>
            <w:hideMark/>
          </w:tcPr>
          <w:p w14:paraId="5E925954" w14:textId="77777777" w:rsidR="0070576F" w:rsidRPr="00A60901" w:rsidRDefault="0070576F" w:rsidP="00C345D9">
            <w:pPr>
              <w:pStyle w:val="TAN"/>
              <w:jc w:val="both"/>
              <w:rPr>
                <w:ins w:id="529" w:author="vivo" w:date="2021-07-19T17:13:00Z"/>
              </w:rPr>
            </w:pPr>
            <w:ins w:id="530" w:author="vivo" w:date="2021-07-19T17:13:00Z">
              <w:r w:rsidRPr="00A60901">
                <w:t>100</w:t>
              </w:r>
            </w:ins>
          </w:p>
        </w:tc>
        <w:tc>
          <w:tcPr>
            <w:tcW w:w="0" w:type="auto"/>
            <w:tcBorders>
              <w:top w:val="single" w:sz="4" w:space="0" w:color="auto"/>
              <w:left w:val="single" w:sz="4" w:space="0" w:color="auto"/>
              <w:bottom w:val="single" w:sz="4" w:space="0" w:color="auto"/>
              <w:right w:val="single" w:sz="4" w:space="0" w:color="auto"/>
            </w:tcBorders>
            <w:hideMark/>
          </w:tcPr>
          <w:p w14:paraId="2F79DB63" w14:textId="77777777" w:rsidR="0070576F" w:rsidRPr="00A60901" w:rsidRDefault="0070576F" w:rsidP="00C345D9">
            <w:pPr>
              <w:pStyle w:val="TAN"/>
              <w:jc w:val="both"/>
              <w:rPr>
                <w:ins w:id="531" w:author="vivo" w:date="2021-07-19T17:13:00Z"/>
              </w:rPr>
            </w:pPr>
            <w:ins w:id="532" w:author="vivo" w:date="2021-07-19T17:13:00Z">
              <w:r w:rsidRPr="00A60901">
                <w:t>10</w:t>
              </w:r>
            </w:ins>
          </w:p>
        </w:tc>
        <w:tc>
          <w:tcPr>
            <w:tcW w:w="0" w:type="auto"/>
            <w:tcBorders>
              <w:top w:val="single" w:sz="4" w:space="0" w:color="auto"/>
              <w:left w:val="single" w:sz="4" w:space="0" w:color="auto"/>
              <w:bottom w:val="single" w:sz="4" w:space="0" w:color="auto"/>
              <w:right w:val="single" w:sz="4" w:space="0" w:color="auto"/>
            </w:tcBorders>
            <w:hideMark/>
          </w:tcPr>
          <w:p w14:paraId="70E21FB5" w14:textId="77777777" w:rsidR="0070576F" w:rsidRPr="00A60901" w:rsidRDefault="0070576F" w:rsidP="00C345D9">
            <w:pPr>
              <w:pStyle w:val="TAN"/>
              <w:jc w:val="both"/>
              <w:rPr>
                <w:ins w:id="533" w:author="vivo" w:date="2021-07-19T17:13:00Z"/>
              </w:rPr>
            </w:pPr>
            <w:ins w:id="534" w:author="vivo" w:date="2021-07-19T17:13:00Z">
              <w:r w:rsidRPr="00A60901">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4C2E" w14:textId="77777777" w:rsidR="0070576F" w:rsidRPr="00A60901" w:rsidRDefault="0070576F" w:rsidP="00C345D9">
            <w:pPr>
              <w:pStyle w:val="TAN"/>
              <w:jc w:val="both"/>
              <w:rPr>
                <w:ins w:id="535" w:author="vivo" w:date="2021-07-19T17:13:00Z"/>
              </w:rPr>
            </w:pPr>
            <w:ins w:id="536" w:author="vivo" w:date="2021-07-19T17:13:00Z">
              <w:r w:rsidRPr="00A60901">
                <w:t>10.70</w:t>
              </w:r>
            </w:ins>
          </w:p>
          <w:p w14:paraId="1D624A11" w14:textId="77777777" w:rsidR="0070576F" w:rsidRPr="00A60901" w:rsidRDefault="0070576F" w:rsidP="00C345D9">
            <w:pPr>
              <w:pStyle w:val="TAN"/>
              <w:jc w:val="both"/>
              <w:rPr>
                <w:ins w:id="537" w:author="vivo" w:date="2021-07-19T17:13:00Z"/>
              </w:rPr>
            </w:pPr>
            <w:ins w:id="538" w:author="vivo" w:date="2021-07-19T17:13:00Z">
              <w:r w:rsidRPr="00A60901">
                <w:t>+35%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4158" w14:textId="77777777" w:rsidR="0070576F" w:rsidRPr="00A60901" w:rsidRDefault="0070576F" w:rsidP="00C345D9">
            <w:pPr>
              <w:pStyle w:val="TAN"/>
              <w:jc w:val="both"/>
              <w:rPr>
                <w:ins w:id="539" w:author="vivo" w:date="2021-07-19T17:13:00Z"/>
              </w:rPr>
            </w:pPr>
            <w:ins w:id="540" w:author="vivo" w:date="2021-07-19T17:13:00Z">
              <w:r w:rsidRPr="00A60901">
                <w:t>57.14</w:t>
              </w:r>
            </w:ins>
          </w:p>
          <w:p w14:paraId="1097BEA3" w14:textId="77777777" w:rsidR="0070576F" w:rsidRPr="00A60901" w:rsidRDefault="0070576F" w:rsidP="00C345D9">
            <w:pPr>
              <w:pStyle w:val="TAN"/>
              <w:jc w:val="both"/>
              <w:rPr>
                <w:ins w:id="541" w:author="vivo" w:date="2021-07-19T17:13:00Z"/>
              </w:rPr>
            </w:pPr>
            <w:ins w:id="542" w:author="vivo" w:date="2021-07-19T17:13:00Z">
              <w:r w:rsidRPr="00A60901">
                <w:t>+26%</w:t>
              </w:r>
            </w:ins>
          </w:p>
        </w:tc>
      </w:tr>
      <w:tr w:rsidR="0070576F" w14:paraId="6BC7AD02" w14:textId="77777777" w:rsidTr="00C345D9">
        <w:trPr>
          <w:ins w:id="543" w:author="vivo" w:date="2021-07-19T17:13:00Z"/>
        </w:trPr>
        <w:tc>
          <w:tcPr>
            <w:tcW w:w="0" w:type="auto"/>
            <w:tcBorders>
              <w:top w:val="single" w:sz="4" w:space="0" w:color="auto"/>
              <w:left w:val="single" w:sz="4" w:space="0" w:color="auto"/>
              <w:bottom w:val="single" w:sz="4" w:space="0" w:color="auto"/>
              <w:right w:val="single" w:sz="4" w:space="0" w:color="auto"/>
            </w:tcBorders>
            <w:hideMark/>
          </w:tcPr>
          <w:p w14:paraId="4DF5E1A2" w14:textId="77777777" w:rsidR="0070576F" w:rsidRPr="00A60901" w:rsidRDefault="0070576F" w:rsidP="00C345D9">
            <w:pPr>
              <w:pStyle w:val="TAN"/>
              <w:jc w:val="both"/>
              <w:rPr>
                <w:ins w:id="544" w:author="vivo" w:date="2021-07-19T17:13:00Z"/>
              </w:rPr>
            </w:pPr>
            <w:ins w:id="545" w:author="vivo" w:date="2021-07-19T17:13:00Z">
              <w:r w:rsidRPr="00A60901">
                <w:t>2Tx 4Rx</w:t>
              </w:r>
            </w:ins>
          </w:p>
        </w:tc>
        <w:tc>
          <w:tcPr>
            <w:tcW w:w="0" w:type="auto"/>
            <w:tcBorders>
              <w:top w:val="single" w:sz="4" w:space="0" w:color="auto"/>
              <w:left w:val="single" w:sz="4" w:space="0" w:color="auto"/>
              <w:bottom w:val="single" w:sz="4" w:space="0" w:color="auto"/>
              <w:right w:val="single" w:sz="4" w:space="0" w:color="auto"/>
            </w:tcBorders>
            <w:hideMark/>
          </w:tcPr>
          <w:p w14:paraId="6CDDD61F" w14:textId="77777777" w:rsidR="0070576F" w:rsidRPr="00A60901" w:rsidRDefault="0070576F" w:rsidP="00C345D9">
            <w:pPr>
              <w:pStyle w:val="TAN"/>
              <w:jc w:val="both"/>
              <w:rPr>
                <w:ins w:id="546" w:author="vivo" w:date="2021-07-19T17:13:00Z"/>
              </w:rPr>
            </w:pPr>
            <w:ins w:id="547" w:author="vivo" w:date="2021-07-19T17:13:00Z">
              <w:r w:rsidRPr="00A60901">
                <w:t>26</w:t>
              </w:r>
            </w:ins>
          </w:p>
        </w:tc>
        <w:tc>
          <w:tcPr>
            <w:tcW w:w="0" w:type="auto"/>
            <w:tcBorders>
              <w:top w:val="single" w:sz="4" w:space="0" w:color="auto"/>
              <w:left w:val="single" w:sz="4" w:space="0" w:color="auto"/>
              <w:bottom w:val="single" w:sz="4" w:space="0" w:color="auto"/>
              <w:right w:val="single" w:sz="4" w:space="0" w:color="auto"/>
            </w:tcBorders>
            <w:hideMark/>
          </w:tcPr>
          <w:p w14:paraId="156C4E0A" w14:textId="77777777" w:rsidR="0070576F" w:rsidRPr="00A60901" w:rsidRDefault="0070576F" w:rsidP="00C345D9">
            <w:pPr>
              <w:pStyle w:val="TAN"/>
              <w:jc w:val="both"/>
              <w:rPr>
                <w:ins w:id="548" w:author="vivo" w:date="2021-07-19T17:13:00Z"/>
              </w:rPr>
            </w:pPr>
            <w:ins w:id="549" w:author="vivo" w:date="2021-07-19T17:13:00Z">
              <w:r w:rsidRPr="00A60901">
                <w:t>50</w:t>
              </w:r>
            </w:ins>
          </w:p>
        </w:tc>
        <w:tc>
          <w:tcPr>
            <w:tcW w:w="0" w:type="auto"/>
            <w:tcBorders>
              <w:top w:val="single" w:sz="4" w:space="0" w:color="auto"/>
              <w:left w:val="single" w:sz="4" w:space="0" w:color="auto"/>
              <w:bottom w:val="single" w:sz="4" w:space="0" w:color="auto"/>
              <w:right w:val="single" w:sz="4" w:space="0" w:color="auto"/>
            </w:tcBorders>
          </w:tcPr>
          <w:p w14:paraId="76FA82F6" w14:textId="77777777" w:rsidR="0070576F" w:rsidRPr="00A60901" w:rsidRDefault="0070576F" w:rsidP="00C345D9">
            <w:pPr>
              <w:pStyle w:val="TAN"/>
              <w:jc w:val="both"/>
              <w:rPr>
                <w:ins w:id="550" w:author="vivo" w:date="2021-07-19T17:13:00Z"/>
              </w:rPr>
            </w:pPr>
            <w:ins w:id="551" w:author="vivo" w:date="2021-07-19T17:13:00Z">
              <w:r w:rsidRPr="00A60901">
                <w:t>10</w:t>
              </w:r>
            </w:ins>
          </w:p>
          <w:p w14:paraId="037F1374" w14:textId="77777777" w:rsidR="0070576F" w:rsidRPr="00A60901" w:rsidRDefault="0070576F" w:rsidP="00C345D9">
            <w:pPr>
              <w:pStyle w:val="TAN"/>
              <w:jc w:val="both"/>
              <w:rPr>
                <w:ins w:id="552" w:author="vivo" w:date="2021-07-19T17:13:00Z"/>
              </w:rPr>
            </w:pPr>
          </w:p>
        </w:tc>
        <w:tc>
          <w:tcPr>
            <w:tcW w:w="0" w:type="auto"/>
            <w:tcBorders>
              <w:top w:val="single" w:sz="4" w:space="0" w:color="auto"/>
              <w:left w:val="single" w:sz="4" w:space="0" w:color="auto"/>
              <w:bottom w:val="single" w:sz="4" w:space="0" w:color="auto"/>
              <w:right w:val="single" w:sz="4" w:space="0" w:color="auto"/>
            </w:tcBorders>
            <w:hideMark/>
          </w:tcPr>
          <w:p w14:paraId="3D19F4D3" w14:textId="77777777" w:rsidR="0070576F" w:rsidRPr="00A60901" w:rsidRDefault="0070576F" w:rsidP="00C345D9">
            <w:pPr>
              <w:pStyle w:val="TAN"/>
              <w:jc w:val="both"/>
              <w:rPr>
                <w:ins w:id="553" w:author="vivo" w:date="2021-07-19T17:13:00Z"/>
              </w:rPr>
            </w:pPr>
            <w:ins w:id="554" w:author="vivo" w:date="2021-07-19T17:13:00Z">
              <w:r w:rsidRPr="00A60901">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21886" w14:textId="77777777" w:rsidR="0070576F" w:rsidRPr="00A60901" w:rsidRDefault="0070576F" w:rsidP="00C345D9">
            <w:pPr>
              <w:pStyle w:val="TAN"/>
              <w:jc w:val="both"/>
              <w:rPr>
                <w:ins w:id="555" w:author="vivo" w:date="2021-07-19T17:13:00Z"/>
              </w:rPr>
            </w:pPr>
            <w:ins w:id="556" w:author="vivo" w:date="2021-07-19T17:13:00Z">
              <w:r w:rsidRPr="00A60901">
                <w:t>9.03</w:t>
              </w:r>
            </w:ins>
          </w:p>
          <w:p w14:paraId="4203864D" w14:textId="77777777" w:rsidR="0070576F" w:rsidRPr="00A60901" w:rsidRDefault="0070576F" w:rsidP="00C345D9">
            <w:pPr>
              <w:pStyle w:val="TAN"/>
              <w:jc w:val="both"/>
              <w:rPr>
                <w:ins w:id="557" w:author="vivo" w:date="2021-07-19T17:13:00Z"/>
              </w:rPr>
            </w:pPr>
            <w:ins w:id="558" w:author="vivo" w:date="2021-07-19T17:13:00Z">
              <w:r w:rsidRPr="00A60901">
                <w:t>+14%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4059A" w14:textId="77777777" w:rsidR="0070576F" w:rsidRPr="00A60901" w:rsidRDefault="0070576F" w:rsidP="00C345D9">
            <w:pPr>
              <w:pStyle w:val="TAN"/>
              <w:jc w:val="both"/>
              <w:rPr>
                <w:ins w:id="559" w:author="vivo" w:date="2021-07-19T17:13:00Z"/>
              </w:rPr>
            </w:pPr>
            <w:ins w:id="560" w:author="vivo" w:date="2021-07-19T17:13:00Z">
              <w:r w:rsidRPr="00A60901">
                <w:t>56.98</w:t>
              </w:r>
            </w:ins>
          </w:p>
          <w:p w14:paraId="78979F50" w14:textId="77777777" w:rsidR="0070576F" w:rsidRPr="00A60901" w:rsidRDefault="0070576F" w:rsidP="00C345D9">
            <w:pPr>
              <w:pStyle w:val="TAN"/>
              <w:jc w:val="both"/>
              <w:rPr>
                <w:ins w:id="561" w:author="vivo" w:date="2021-07-19T17:13:00Z"/>
              </w:rPr>
            </w:pPr>
            <w:ins w:id="562" w:author="vivo" w:date="2021-07-19T17:13:00Z">
              <w:r w:rsidRPr="00A60901">
                <w:t>+25%</w:t>
              </w:r>
            </w:ins>
          </w:p>
        </w:tc>
      </w:tr>
    </w:tbl>
    <w:p w14:paraId="664503C2" w14:textId="77777777" w:rsidR="0070576F" w:rsidRPr="00424D86" w:rsidRDefault="0070576F" w:rsidP="0070576F">
      <w:pPr>
        <w:pStyle w:val="af4"/>
        <w:numPr>
          <w:ilvl w:val="0"/>
          <w:numId w:val="23"/>
        </w:numPr>
        <w:spacing w:after="100" w:afterAutospacing="1"/>
        <w:rPr>
          <w:ins w:id="563" w:author="vivo" w:date="2021-07-19T17:13:00Z"/>
          <w:rFonts w:eastAsiaTheme="minorEastAsia"/>
          <w:b/>
          <w:bCs/>
          <w:kern w:val="2"/>
          <w:sz w:val="24"/>
          <w:lang w:val="en-US" w:eastAsia="zh-CN"/>
        </w:rPr>
      </w:pPr>
      <w:ins w:id="564" w:author="vivo" w:date="2021-07-19T17:13: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 R4-2111446)</w:t>
        </w:r>
      </w:ins>
    </w:p>
    <w:p w14:paraId="00AE282F" w14:textId="77777777" w:rsidR="0070576F" w:rsidRDefault="0070576F" w:rsidP="0070576F">
      <w:pPr>
        <w:spacing w:after="100" w:afterAutospacing="1"/>
        <w:rPr>
          <w:ins w:id="565" w:author="vivo" w:date="2021-07-19T17:13:00Z"/>
          <w:rFonts w:ascii="Times New Roman" w:hAnsi="Times New Roman" w:cs="Times New Roman"/>
        </w:rPr>
      </w:pPr>
      <w:ins w:id="566" w:author="vivo" w:date="2021-07-19T17:13:00Z">
        <w:r w:rsidRPr="007A6BB7">
          <w:rPr>
            <w:rFonts w:ascii="Times New Roman" w:hAnsi="Times New Roman" w:cs="Times New Roman"/>
          </w:rPr>
          <w:t>In the simulation assumptions, some parameters have more than one set of values. For the different values, more simulation cases are performed.</w:t>
        </w:r>
        <w:r>
          <w:rPr>
            <w:rFonts w:ascii="Times New Roman" w:hAnsi="Times New Roman" w:cs="Times New Roman"/>
          </w:rPr>
          <w:t xml:space="preserve"> </w:t>
        </w:r>
        <w:r w:rsidRPr="007A6BB7">
          <w:rPr>
            <w:rFonts w:ascii="Times New Roman" w:hAnsi="Times New Roman" w:cs="Times New Roman"/>
          </w:rPr>
          <w:t xml:space="preserve">Table </w:t>
        </w:r>
        <w:r w:rsidRPr="00C00EF4">
          <w:rPr>
            <w:rFonts w:ascii="Times New Roman" w:hAnsi="Times New Roman" w:cs="Times New Roman"/>
          </w:rPr>
          <w:t>8.1.3.2</w:t>
        </w:r>
        <w:r>
          <w:rPr>
            <w:rFonts w:ascii="Times New Roman" w:hAnsi="Times New Roman" w:cs="Times New Roman"/>
          </w:rPr>
          <w:t xml:space="preserve">-3 and </w:t>
        </w:r>
        <w:r w:rsidRPr="00C00EF4">
          <w:rPr>
            <w:rFonts w:ascii="Times New Roman" w:hAnsi="Times New Roman" w:cs="Times New Roman"/>
          </w:rPr>
          <w:t>8.1.3.2</w:t>
        </w:r>
        <w:r>
          <w:rPr>
            <w:rFonts w:ascii="Times New Roman" w:hAnsi="Times New Roman" w:cs="Times New Roman"/>
          </w:rPr>
          <w:t>-4</w:t>
        </w:r>
        <w:r w:rsidRPr="007A6BB7">
          <w:rPr>
            <w:rFonts w:ascii="Times New Roman" w:hAnsi="Times New Roman" w:cs="Times New Roman"/>
          </w:rPr>
          <w:t xml:space="preserve"> provides the simulation results.</w:t>
        </w:r>
      </w:ins>
    </w:p>
    <w:p w14:paraId="34484C78" w14:textId="77777777" w:rsidR="0070576F" w:rsidRPr="007A6BB7" w:rsidRDefault="0070576F" w:rsidP="0070576F">
      <w:pPr>
        <w:pStyle w:val="TH"/>
        <w:rPr>
          <w:ins w:id="567" w:author="vivo" w:date="2021-07-19T17:13:00Z"/>
        </w:rPr>
      </w:pPr>
      <w:ins w:id="568" w:author="vivo" w:date="2021-07-19T17:13:00Z">
        <w:r w:rsidRPr="007A6BB7">
          <w:t>Table 8.1.3</w:t>
        </w:r>
        <w:r>
          <w:t>.2-3</w:t>
        </w:r>
        <w:r w:rsidRPr="007A6BB7">
          <w:t>: Simulation results for P0 = -76, alpha = 0.8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70576F" w14:paraId="5CFA896D" w14:textId="77777777" w:rsidTr="00C345D9">
        <w:trPr>
          <w:trHeight w:val="158"/>
          <w:jc w:val="center"/>
          <w:ins w:id="569"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AA76AE" w14:textId="77777777" w:rsidR="0070576F" w:rsidRDefault="0070576F" w:rsidP="00C345D9">
            <w:pPr>
              <w:jc w:val="center"/>
              <w:rPr>
                <w:ins w:id="570" w:author="vivo" w:date="2021-07-19T17:13:00Z"/>
                <w:rFonts w:ascii="Arial" w:hAnsi="Arial" w:cs="Arial"/>
                <w:sz w:val="18"/>
                <w:lang w:eastAsia="en-US"/>
              </w:rPr>
            </w:pPr>
            <w:ins w:id="571" w:author="vivo" w:date="2021-07-19T17:13:00Z">
              <w:r>
                <w:rPr>
                  <w:rFonts w:ascii="Arial" w:hAnsi="Arial" w:cs="Arial"/>
                  <w:b/>
                  <w:bCs/>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A97C372" w14:textId="77777777" w:rsidR="0070576F" w:rsidRDefault="0070576F" w:rsidP="00C345D9">
            <w:pPr>
              <w:jc w:val="center"/>
              <w:rPr>
                <w:ins w:id="572" w:author="vivo" w:date="2021-07-19T17:13:00Z"/>
                <w:rFonts w:ascii="Arial" w:hAnsi="Arial" w:cs="Arial"/>
                <w:sz w:val="18"/>
                <w:lang w:eastAsia="en-US"/>
              </w:rPr>
            </w:pPr>
            <w:ins w:id="573" w:author="vivo" w:date="2021-07-19T17:13:00Z">
              <w:r>
                <w:rPr>
                  <w:rFonts w:ascii="Arial" w:hAnsi="Arial" w:cs="Arial"/>
                  <w:b/>
                  <w:bCs/>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B31C07C" w14:textId="77777777" w:rsidR="0070576F" w:rsidRDefault="0070576F" w:rsidP="00C345D9">
            <w:pPr>
              <w:jc w:val="center"/>
              <w:rPr>
                <w:ins w:id="574" w:author="vivo" w:date="2021-07-19T17:13:00Z"/>
                <w:rFonts w:ascii="Arial" w:hAnsi="Arial" w:cs="Arial"/>
                <w:sz w:val="18"/>
                <w:lang w:eastAsia="en-US"/>
              </w:rPr>
            </w:pPr>
            <w:ins w:id="575" w:author="vivo" w:date="2021-07-19T17:13:00Z">
              <w:r>
                <w:rPr>
                  <w:rFonts w:ascii="Arial" w:hAnsi="Arial" w:cs="Arial"/>
                  <w:b/>
                  <w:bCs/>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EB2273E" w14:textId="77777777" w:rsidR="0070576F" w:rsidRDefault="0070576F" w:rsidP="00C345D9">
            <w:pPr>
              <w:jc w:val="center"/>
              <w:rPr>
                <w:ins w:id="576" w:author="vivo" w:date="2021-07-19T17:13:00Z"/>
                <w:rFonts w:ascii="Arial" w:hAnsi="Arial" w:cs="Arial"/>
                <w:sz w:val="18"/>
                <w:lang w:eastAsia="en-US"/>
              </w:rPr>
            </w:pPr>
            <w:ins w:id="577" w:author="vivo" w:date="2021-07-19T17:13:00Z">
              <w:r>
                <w:rPr>
                  <w:rFonts w:ascii="Arial" w:hAnsi="Arial" w:cs="Arial"/>
                  <w:b/>
                  <w:bCs/>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985953" w14:textId="77777777" w:rsidR="0070576F" w:rsidRDefault="0070576F" w:rsidP="00C345D9">
            <w:pPr>
              <w:jc w:val="center"/>
              <w:rPr>
                <w:ins w:id="578" w:author="vivo" w:date="2021-07-19T17:13:00Z"/>
                <w:rFonts w:ascii="Arial" w:hAnsi="Arial" w:cs="Arial"/>
                <w:sz w:val="18"/>
                <w:lang w:eastAsia="en-US"/>
              </w:rPr>
            </w:pPr>
            <w:ins w:id="579" w:author="vivo" w:date="2021-07-19T17:13:00Z">
              <w:r>
                <w:rPr>
                  <w:rFonts w:ascii="Arial" w:hAnsi="Arial" w:cs="Arial"/>
                  <w:b/>
                  <w:bCs/>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6A7C342" w14:textId="77777777" w:rsidR="0070576F" w:rsidRDefault="0070576F" w:rsidP="00C345D9">
            <w:pPr>
              <w:jc w:val="center"/>
              <w:rPr>
                <w:ins w:id="580" w:author="vivo" w:date="2021-07-19T17:13:00Z"/>
                <w:rFonts w:ascii="Arial" w:hAnsi="Arial" w:cs="Arial"/>
                <w:sz w:val="18"/>
                <w:lang w:eastAsia="en-US"/>
              </w:rPr>
            </w:pPr>
            <w:ins w:id="581" w:author="vivo" w:date="2021-07-19T17:13:00Z">
              <w:r>
                <w:rPr>
                  <w:rFonts w:ascii="Arial" w:hAnsi="Arial" w:cs="Arial"/>
                  <w:b/>
                  <w:bCs/>
                  <w:sz w:val="18"/>
                  <w:lang w:eastAsia="en-US"/>
                </w:rPr>
                <w:t>5% UPT gain</w:t>
              </w:r>
            </w:ins>
          </w:p>
        </w:tc>
      </w:tr>
      <w:tr w:rsidR="0070576F" w14:paraId="1E9C353E" w14:textId="77777777" w:rsidTr="00C345D9">
        <w:trPr>
          <w:trHeight w:val="169"/>
          <w:jc w:val="center"/>
          <w:ins w:id="582"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76FB42" w14:textId="77777777" w:rsidR="0070576F" w:rsidRDefault="0070576F" w:rsidP="00C345D9">
            <w:pPr>
              <w:jc w:val="left"/>
              <w:rPr>
                <w:ins w:id="583" w:author="vivo" w:date="2021-07-19T17:13:00Z"/>
                <w:rFonts w:ascii="Arial" w:hAnsi="Arial" w:cs="Arial"/>
                <w:sz w:val="18"/>
                <w:lang w:eastAsia="en-US"/>
              </w:rPr>
            </w:pPr>
            <w:ins w:id="584"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91D296" w14:textId="77777777" w:rsidR="0070576F" w:rsidRDefault="0070576F" w:rsidP="00C345D9">
            <w:pPr>
              <w:jc w:val="left"/>
              <w:rPr>
                <w:ins w:id="585" w:author="vivo" w:date="2021-07-19T17:13:00Z"/>
                <w:rFonts w:ascii="Arial" w:hAnsi="Arial" w:cs="Arial"/>
                <w:sz w:val="18"/>
                <w:lang w:eastAsia="en-US"/>
              </w:rPr>
            </w:pPr>
            <w:ins w:id="586"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48CCDC" w14:textId="77777777" w:rsidR="0070576F" w:rsidRDefault="0070576F" w:rsidP="00C345D9">
            <w:pPr>
              <w:jc w:val="left"/>
              <w:rPr>
                <w:ins w:id="587" w:author="vivo" w:date="2021-07-19T17:13:00Z"/>
                <w:rFonts w:ascii="Arial" w:hAnsi="Arial" w:cs="Arial"/>
                <w:sz w:val="18"/>
                <w:lang w:eastAsia="en-US"/>
              </w:rPr>
            </w:pPr>
            <w:ins w:id="588"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E8043E" w14:textId="77777777" w:rsidR="0070576F" w:rsidRDefault="0070576F" w:rsidP="00C345D9">
            <w:pPr>
              <w:jc w:val="left"/>
              <w:rPr>
                <w:ins w:id="589" w:author="vivo" w:date="2021-07-19T17:13:00Z"/>
                <w:rFonts w:ascii="Arial" w:hAnsi="Arial" w:cs="Arial"/>
                <w:sz w:val="18"/>
                <w:lang w:eastAsia="en-US"/>
              </w:rPr>
            </w:pPr>
            <w:ins w:id="590"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77CB7" w14:textId="77777777" w:rsidR="0070576F" w:rsidRDefault="0070576F" w:rsidP="00C345D9">
            <w:pPr>
              <w:jc w:val="left"/>
              <w:rPr>
                <w:ins w:id="591" w:author="vivo" w:date="2021-07-19T17:13:00Z"/>
                <w:rFonts w:ascii="Arial" w:hAnsi="Arial" w:cs="Arial"/>
                <w:sz w:val="18"/>
                <w:lang w:eastAsia="en-US"/>
              </w:rPr>
            </w:pPr>
            <w:ins w:id="592"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78492E" w14:textId="77777777" w:rsidR="0070576F" w:rsidRDefault="0070576F" w:rsidP="00C345D9">
            <w:pPr>
              <w:jc w:val="left"/>
              <w:rPr>
                <w:ins w:id="593" w:author="vivo" w:date="2021-07-19T17:13:00Z"/>
                <w:rFonts w:ascii="Arial" w:hAnsi="Arial" w:cs="Arial"/>
                <w:sz w:val="18"/>
                <w:lang w:eastAsia="en-US"/>
              </w:rPr>
            </w:pPr>
            <w:ins w:id="594" w:author="vivo" w:date="2021-07-19T17:13:00Z">
              <w:r>
                <w:rPr>
                  <w:rFonts w:ascii="Arial" w:hAnsi="Arial" w:cs="Arial"/>
                  <w:sz w:val="18"/>
                  <w:lang w:eastAsia="en-US"/>
                </w:rPr>
                <w:t>100%</w:t>
              </w:r>
            </w:ins>
          </w:p>
        </w:tc>
      </w:tr>
      <w:tr w:rsidR="0070576F" w14:paraId="706B1687" w14:textId="77777777" w:rsidTr="00C345D9">
        <w:trPr>
          <w:trHeight w:val="177"/>
          <w:jc w:val="center"/>
          <w:ins w:id="595"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B34298" w14:textId="77777777" w:rsidR="0070576F" w:rsidRDefault="0070576F" w:rsidP="00C345D9">
            <w:pPr>
              <w:jc w:val="left"/>
              <w:rPr>
                <w:ins w:id="596" w:author="vivo" w:date="2021-07-19T17:13:00Z"/>
                <w:rFonts w:ascii="Arial" w:hAnsi="Arial" w:cs="Arial"/>
                <w:sz w:val="18"/>
                <w:lang w:eastAsia="en-US"/>
              </w:rPr>
            </w:pPr>
            <w:ins w:id="597"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0EAE77" w14:textId="77777777" w:rsidR="0070576F" w:rsidRDefault="0070576F" w:rsidP="00C345D9">
            <w:pPr>
              <w:jc w:val="left"/>
              <w:rPr>
                <w:ins w:id="598" w:author="vivo" w:date="2021-07-19T17:13:00Z"/>
                <w:rFonts w:ascii="Arial" w:hAnsi="Arial" w:cs="Arial"/>
                <w:sz w:val="18"/>
                <w:lang w:eastAsia="en-US"/>
              </w:rPr>
            </w:pPr>
            <w:ins w:id="599"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47DEA0" w14:textId="77777777" w:rsidR="0070576F" w:rsidRDefault="0070576F" w:rsidP="00C345D9">
            <w:pPr>
              <w:jc w:val="left"/>
              <w:rPr>
                <w:ins w:id="600" w:author="vivo" w:date="2021-07-19T17:13:00Z"/>
                <w:rFonts w:ascii="Arial" w:hAnsi="Arial" w:cs="Arial"/>
                <w:sz w:val="18"/>
                <w:lang w:eastAsia="en-US"/>
              </w:rPr>
            </w:pPr>
            <w:ins w:id="601"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348054" w14:textId="77777777" w:rsidR="0070576F" w:rsidRDefault="0070576F" w:rsidP="00C345D9">
            <w:pPr>
              <w:jc w:val="left"/>
              <w:rPr>
                <w:ins w:id="602" w:author="vivo" w:date="2021-07-19T17:13:00Z"/>
                <w:rFonts w:ascii="Arial" w:hAnsi="Arial" w:cs="Arial"/>
                <w:sz w:val="18"/>
                <w:lang w:eastAsia="en-US"/>
              </w:rPr>
            </w:pPr>
            <w:ins w:id="603"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2C1F69" w14:textId="77777777" w:rsidR="0070576F" w:rsidRDefault="0070576F" w:rsidP="00C345D9">
            <w:pPr>
              <w:jc w:val="left"/>
              <w:rPr>
                <w:ins w:id="604" w:author="vivo" w:date="2021-07-19T17:13:00Z"/>
                <w:rFonts w:ascii="Arial" w:hAnsi="Arial" w:cs="Arial"/>
                <w:sz w:val="18"/>
              </w:rPr>
            </w:pPr>
            <w:ins w:id="605" w:author="vivo" w:date="2021-07-19T17:13:00Z">
              <w:r>
                <w:rPr>
                  <w:rFonts w:ascii="Arial" w:hAnsi="Arial" w:cs="Arial"/>
                  <w:sz w:val="18"/>
                </w:rPr>
                <w:t>150.11%</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BDD397" w14:textId="77777777" w:rsidR="0070576F" w:rsidRDefault="0070576F" w:rsidP="00C345D9">
            <w:pPr>
              <w:jc w:val="left"/>
              <w:rPr>
                <w:ins w:id="606" w:author="vivo" w:date="2021-07-19T17:13:00Z"/>
                <w:rFonts w:ascii="Arial" w:hAnsi="Arial" w:cs="Arial"/>
                <w:sz w:val="18"/>
              </w:rPr>
            </w:pPr>
            <w:ins w:id="607" w:author="vivo" w:date="2021-07-19T17:13:00Z">
              <w:r>
                <w:rPr>
                  <w:rFonts w:ascii="Arial" w:hAnsi="Arial" w:cs="Arial"/>
                  <w:sz w:val="18"/>
                </w:rPr>
                <w:t>100.03%</w:t>
              </w:r>
            </w:ins>
          </w:p>
        </w:tc>
      </w:tr>
      <w:tr w:rsidR="0070576F" w14:paraId="03ACE644" w14:textId="77777777" w:rsidTr="00C345D9">
        <w:trPr>
          <w:trHeight w:val="175"/>
          <w:jc w:val="center"/>
          <w:ins w:id="608"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4C2E9B" w14:textId="77777777" w:rsidR="0070576F" w:rsidRDefault="0070576F" w:rsidP="00C345D9">
            <w:pPr>
              <w:jc w:val="left"/>
              <w:rPr>
                <w:ins w:id="609" w:author="vivo" w:date="2021-07-19T17:13:00Z"/>
                <w:rFonts w:ascii="Arial" w:hAnsi="Arial" w:cs="Arial"/>
                <w:sz w:val="18"/>
                <w:lang w:eastAsia="en-US"/>
              </w:rPr>
            </w:pPr>
            <w:ins w:id="610"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A4CA00" w14:textId="77777777" w:rsidR="0070576F" w:rsidRDefault="0070576F" w:rsidP="00C345D9">
            <w:pPr>
              <w:jc w:val="left"/>
              <w:rPr>
                <w:ins w:id="611" w:author="vivo" w:date="2021-07-19T17:13:00Z"/>
                <w:rFonts w:ascii="Arial" w:hAnsi="Arial" w:cs="Arial"/>
                <w:sz w:val="18"/>
                <w:lang w:eastAsia="en-US"/>
              </w:rPr>
            </w:pPr>
            <w:ins w:id="612"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E625BC" w14:textId="77777777" w:rsidR="0070576F" w:rsidRDefault="0070576F" w:rsidP="00C345D9">
            <w:pPr>
              <w:jc w:val="left"/>
              <w:rPr>
                <w:ins w:id="613" w:author="vivo" w:date="2021-07-19T17:13:00Z"/>
                <w:rFonts w:ascii="Arial" w:hAnsi="Arial" w:cs="Arial"/>
                <w:sz w:val="18"/>
                <w:lang w:eastAsia="en-US"/>
              </w:rPr>
            </w:pPr>
            <w:ins w:id="614"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427EED" w14:textId="77777777" w:rsidR="0070576F" w:rsidRDefault="0070576F" w:rsidP="00C345D9">
            <w:pPr>
              <w:jc w:val="left"/>
              <w:rPr>
                <w:ins w:id="615" w:author="vivo" w:date="2021-07-19T17:13:00Z"/>
                <w:rFonts w:ascii="Arial" w:hAnsi="Arial" w:cs="Arial"/>
                <w:sz w:val="18"/>
                <w:lang w:eastAsia="en-US"/>
              </w:rPr>
            </w:pPr>
            <w:ins w:id="616"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0C3E04" w14:textId="77777777" w:rsidR="0070576F" w:rsidRDefault="0070576F" w:rsidP="00C345D9">
            <w:pPr>
              <w:jc w:val="left"/>
              <w:rPr>
                <w:ins w:id="617" w:author="vivo" w:date="2021-07-19T17:13:00Z"/>
                <w:rFonts w:ascii="Arial" w:hAnsi="Arial" w:cs="Arial"/>
                <w:sz w:val="18"/>
              </w:rPr>
            </w:pPr>
            <w:ins w:id="618" w:author="vivo" w:date="2021-07-19T17:13:00Z">
              <w:r>
                <w:rPr>
                  <w:rFonts w:ascii="Arial" w:hAnsi="Arial" w:cs="Arial"/>
                  <w:sz w:val="18"/>
                </w:rPr>
                <w:t>147.90%</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B3D2DA" w14:textId="77777777" w:rsidR="0070576F" w:rsidRDefault="0070576F" w:rsidP="00C345D9">
            <w:pPr>
              <w:jc w:val="left"/>
              <w:rPr>
                <w:ins w:id="619" w:author="vivo" w:date="2021-07-19T17:13:00Z"/>
                <w:rFonts w:ascii="Arial" w:hAnsi="Arial" w:cs="Arial"/>
                <w:sz w:val="18"/>
              </w:rPr>
            </w:pPr>
            <w:ins w:id="620" w:author="vivo" w:date="2021-07-19T17:13:00Z">
              <w:r>
                <w:rPr>
                  <w:rFonts w:ascii="Arial" w:hAnsi="Arial" w:cs="Arial"/>
                  <w:sz w:val="18"/>
                </w:rPr>
                <w:t>101.67%</w:t>
              </w:r>
            </w:ins>
          </w:p>
        </w:tc>
      </w:tr>
      <w:tr w:rsidR="0070576F" w14:paraId="53E32667" w14:textId="77777777" w:rsidTr="00C345D9">
        <w:trPr>
          <w:trHeight w:val="81"/>
          <w:jc w:val="center"/>
          <w:ins w:id="621"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0A75EE" w14:textId="77777777" w:rsidR="0070576F" w:rsidRDefault="0070576F" w:rsidP="00C345D9">
            <w:pPr>
              <w:jc w:val="left"/>
              <w:rPr>
                <w:ins w:id="622" w:author="vivo" w:date="2021-07-19T17:13:00Z"/>
                <w:rFonts w:ascii="Arial" w:hAnsi="Arial" w:cs="Arial"/>
                <w:sz w:val="18"/>
                <w:lang w:eastAsia="en-US"/>
              </w:rPr>
            </w:pPr>
            <w:ins w:id="623"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5AD9EA" w14:textId="77777777" w:rsidR="0070576F" w:rsidRDefault="0070576F" w:rsidP="00C345D9">
            <w:pPr>
              <w:jc w:val="left"/>
              <w:rPr>
                <w:ins w:id="624" w:author="vivo" w:date="2021-07-19T17:13:00Z"/>
                <w:rFonts w:ascii="Arial" w:hAnsi="Arial" w:cs="Arial"/>
                <w:sz w:val="18"/>
                <w:lang w:eastAsia="en-US"/>
              </w:rPr>
            </w:pPr>
            <w:ins w:id="625"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66D786" w14:textId="77777777" w:rsidR="0070576F" w:rsidRDefault="0070576F" w:rsidP="00C345D9">
            <w:pPr>
              <w:jc w:val="left"/>
              <w:rPr>
                <w:ins w:id="626" w:author="vivo" w:date="2021-07-19T17:13:00Z"/>
                <w:rFonts w:ascii="Arial" w:hAnsi="Arial" w:cs="Arial"/>
                <w:sz w:val="18"/>
                <w:lang w:eastAsia="en-US"/>
              </w:rPr>
            </w:pPr>
            <w:ins w:id="627"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6710B6" w14:textId="77777777" w:rsidR="0070576F" w:rsidRDefault="0070576F" w:rsidP="00C345D9">
            <w:pPr>
              <w:jc w:val="left"/>
              <w:rPr>
                <w:ins w:id="628" w:author="vivo" w:date="2021-07-19T17:13:00Z"/>
                <w:rFonts w:ascii="Arial" w:hAnsi="Arial" w:cs="Arial"/>
                <w:sz w:val="18"/>
                <w:lang w:eastAsia="en-US"/>
              </w:rPr>
            </w:pPr>
            <w:ins w:id="629"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F8F892" w14:textId="77777777" w:rsidR="0070576F" w:rsidRDefault="0070576F" w:rsidP="00C345D9">
            <w:pPr>
              <w:jc w:val="left"/>
              <w:rPr>
                <w:ins w:id="630" w:author="vivo" w:date="2021-07-19T17:13:00Z"/>
                <w:rFonts w:ascii="Arial" w:hAnsi="Arial" w:cs="Arial"/>
                <w:sz w:val="18"/>
                <w:lang w:eastAsia="en-US"/>
              </w:rPr>
            </w:pPr>
            <w:ins w:id="631"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64ECF3" w14:textId="77777777" w:rsidR="0070576F" w:rsidRDefault="0070576F" w:rsidP="00C345D9">
            <w:pPr>
              <w:jc w:val="left"/>
              <w:rPr>
                <w:ins w:id="632" w:author="vivo" w:date="2021-07-19T17:13:00Z"/>
                <w:rFonts w:ascii="Arial" w:hAnsi="Arial" w:cs="Arial"/>
                <w:sz w:val="18"/>
                <w:lang w:eastAsia="en-US"/>
              </w:rPr>
            </w:pPr>
            <w:ins w:id="633" w:author="vivo" w:date="2021-07-19T17:13:00Z">
              <w:r>
                <w:rPr>
                  <w:rFonts w:ascii="Arial" w:hAnsi="Arial" w:cs="Arial"/>
                  <w:sz w:val="18"/>
                  <w:lang w:eastAsia="en-US"/>
                </w:rPr>
                <w:t>100%</w:t>
              </w:r>
            </w:ins>
          </w:p>
        </w:tc>
      </w:tr>
      <w:tr w:rsidR="0070576F" w14:paraId="700C1E07" w14:textId="77777777" w:rsidTr="00C345D9">
        <w:trPr>
          <w:trHeight w:val="26"/>
          <w:jc w:val="center"/>
          <w:ins w:id="634"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452EA2" w14:textId="77777777" w:rsidR="0070576F" w:rsidRDefault="0070576F" w:rsidP="00C345D9">
            <w:pPr>
              <w:jc w:val="left"/>
              <w:rPr>
                <w:ins w:id="635" w:author="vivo" w:date="2021-07-19T17:13:00Z"/>
                <w:rFonts w:ascii="Arial" w:hAnsi="Arial" w:cs="Arial"/>
                <w:sz w:val="18"/>
                <w:lang w:eastAsia="en-US"/>
              </w:rPr>
            </w:pPr>
            <w:ins w:id="636"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1AE84D" w14:textId="77777777" w:rsidR="0070576F" w:rsidRDefault="0070576F" w:rsidP="00C345D9">
            <w:pPr>
              <w:jc w:val="left"/>
              <w:rPr>
                <w:ins w:id="637" w:author="vivo" w:date="2021-07-19T17:13:00Z"/>
                <w:rFonts w:ascii="Arial" w:hAnsi="Arial" w:cs="Arial"/>
                <w:sz w:val="18"/>
                <w:lang w:eastAsia="en-US"/>
              </w:rPr>
            </w:pPr>
            <w:ins w:id="638"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4E9795" w14:textId="77777777" w:rsidR="0070576F" w:rsidRDefault="0070576F" w:rsidP="00C345D9">
            <w:pPr>
              <w:jc w:val="left"/>
              <w:rPr>
                <w:ins w:id="639" w:author="vivo" w:date="2021-07-19T17:13:00Z"/>
                <w:rFonts w:ascii="Arial" w:hAnsi="Arial" w:cs="Arial"/>
                <w:sz w:val="18"/>
                <w:lang w:eastAsia="en-US"/>
              </w:rPr>
            </w:pPr>
            <w:ins w:id="640"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19FF28" w14:textId="77777777" w:rsidR="0070576F" w:rsidRDefault="0070576F" w:rsidP="00C345D9">
            <w:pPr>
              <w:jc w:val="left"/>
              <w:rPr>
                <w:ins w:id="641" w:author="vivo" w:date="2021-07-19T17:13:00Z"/>
                <w:rFonts w:ascii="Arial" w:hAnsi="Arial" w:cs="Arial"/>
                <w:sz w:val="18"/>
                <w:lang w:eastAsia="en-US"/>
              </w:rPr>
            </w:pPr>
            <w:ins w:id="642"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5E54B4" w14:textId="77777777" w:rsidR="0070576F" w:rsidRDefault="0070576F" w:rsidP="00C345D9">
            <w:pPr>
              <w:jc w:val="left"/>
              <w:rPr>
                <w:ins w:id="643" w:author="vivo" w:date="2021-07-19T17:13:00Z"/>
                <w:rFonts w:ascii="Arial" w:hAnsi="Arial" w:cs="Arial"/>
                <w:sz w:val="18"/>
              </w:rPr>
            </w:pPr>
            <w:ins w:id="644" w:author="vivo" w:date="2021-07-19T17:13:00Z">
              <w:r>
                <w:rPr>
                  <w:rFonts w:ascii="Arial" w:hAnsi="Arial" w:cs="Arial"/>
                  <w:sz w:val="18"/>
                </w:rPr>
                <w:t>150.02%</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E47FEB" w14:textId="77777777" w:rsidR="0070576F" w:rsidRDefault="0070576F" w:rsidP="00C345D9">
            <w:pPr>
              <w:jc w:val="left"/>
              <w:rPr>
                <w:ins w:id="645" w:author="vivo" w:date="2021-07-19T17:13:00Z"/>
                <w:rFonts w:ascii="Arial" w:hAnsi="Arial" w:cs="Arial"/>
                <w:sz w:val="18"/>
              </w:rPr>
            </w:pPr>
            <w:ins w:id="646" w:author="vivo" w:date="2021-07-19T17:13:00Z">
              <w:r>
                <w:rPr>
                  <w:rFonts w:ascii="Arial" w:hAnsi="Arial" w:cs="Arial"/>
                  <w:sz w:val="18"/>
                </w:rPr>
                <w:t>107.12%</w:t>
              </w:r>
            </w:ins>
          </w:p>
        </w:tc>
      </w:tr>
      <w:tr w:rsidR="0070576F" w14:paraId="56B9B469" w14:textId="77777777" w:rsidTr="00C345D9">
        <w:trPr>
          <w:trHeight w:val="26"/>
          <w:jc w:val="center"/>
          <w:ins w:id="647"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E8F392" w14:textId="77777777" w:rsidR="0070576F" w:rsidRDefault="0070576F" w:rsidP="00C345D9">
            <w:pPr>
              <w:jc w:val="left"/>
              <w:rPr>
                <w:ins w:id="648" w:author="vivo" w:date="2021-07-19T17:13:00Z"/>
                <w:rFonts w:ascii="Arial" w:hAnsi="Arial" w:cs="Arial"/>
                <w:sz w:val="18"/>
                <w:lang w:eastAsia="en-US"/>
              </w:rPr>
            </w:pPr>
            <w:ins w:id="649"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D4F9C9" w14:textId="77777777" w:rsidR="0070576F" w:rsidRDefault="0070576F" w:rsidP="00C345D9">
            <w:pPr>
              <w:jc w:val="left"/>
              <w:rPr>
                <w:ins w:id="650" w:author="vivo" w:date="2021-07-19T17:13:00Z"/>
                <w:rFonts w:ascii="Arial" w:hAnsi="Arial" w:cs="Arial"/>
                <w:sz w:val="18"/>
                <w:lang w:eastAsia="en-US"/>
              </w:rPr>
            </w:pPr>
            <w:ins w:id="651"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7F7460" w14:textId="77777777" w:rsidR="0070576F" w:rsidRDefault="0070576F" w:rsidP="00C345D9">
            <w:pPr>
              <w:jc w:val="left"/>
              <w:rPr>
                <w:ins w:id="652" w:author="vivo" w:date="2021-07-19T17:13:00Z"/>
                <w:rFonts w:ascii="Arial" w:hAnsi="Arial" w:cs="Arial"/>
                <w:sz w:val="18"/>
                <w:lang w:eastAsia="en-US"/>
              </w:rPr>
            </w:pPr>
            <w:ins w:id="653"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A07757" w14:textId="77777777" w:rsidR="0070576F" w:rsidRDefault="0070576F" w:rsidP="00C345D9">
            <w:pPr>
              <w:jc w:val="left"/>
              <w:rPr>
                <w:ins w:id="654" w:author="vivo" w:date="2021-07-19T17:13:00Z"/>
                <w:rFonts w:ascii="Arial" w:hAnsi="Arial" w:cs="Arial"/>
                <w:sz w:val="18"/>
                <w:lang w:eastAsia="en-US"/>
              </w:rPr>
            </w:pPr>
            <w:ins w:id="655"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0F3719" w14:textId="77777777" w:rsidR="0070576F" w:rsidRDefault="0070576F" w:rsidP="00C345D9">
            <w:pPr>
              <w:jc w:val="left"/>
              <w:rPr>
                <w:ins w:id="656" w:author="vivo" w:date="2021-07-19T17:13:00Z"/>
                <w:rFonts w:ascii="Arial" w:hAnsi="Arial" w:cs="Arial"/>
                <w:sz w:val="18"/>
              </w:rPr>
            </w:pPr>
            <w:ins w:id="657" w:author="vivo" w:date="2021-07-19T17:13:00Z">
              <w:r>
                <w:rPr>
                  <w:rFonts w:ascii="Arial" w:hAnsi="Arial" w:cs="Arial"/>
                  <w:sz w:val="18"/>
                </w:rPr>
                <w:t>150.18%</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C18289" w14:textId="77777777" w:rsidR="0070576F" w:rsidRDefault="0070576F" w:rsidP="00C345D9">
            <w:pPr>
              <w:jc w:val="left"/>
              <w:rPr>
                <w:ins w:id="658" w:author="vivo" w:date="2021-07-19T17:13:00Z"/>
                <w:rFonts w:ascii="Arial" w:hAnsi="Arial" w:cs="Arial"/>
                <w:sz w:val="18"/>
              </w:rPr>
            </w:pPr>
            <w:ins w:id="659" w:author="vivo" w:date="2021-07-19T17:13:00Z">
              <w:r>
                <w:rPr>
                  <w:rFonts w:ascii="Arial" w:hAnsi="Arial" w:cs="Arial"/>
                  <w:sz w:val="18"/>
                </w:rPr>
                <w:t>105.24%</w:t>
              </w:r>
            </w:ins>
          </w:p>
        </w:tc>
      </w:tr>
      <w:tr w:rsidR="0070576F" w14:paraId="0B9D2B36" w14:textId="77777777" w:rsidTr="00C345D9">
        <w:trPr>
          <w:trHeight w:val="424"/>
          <w:jc w:val="center"/>
          <w:ins w:id="660"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D4AF6B0" w14:textId="77777777" w:rsidR="0070576F" w:rsidRDefault="0070576F" w:rsidP="00C345D9">
            <w:pPr>
              <w:jc w:val="center"/>
              <w:rPr>
                <w:ins w:id="661" w:author="vivo" w:date="2021-07-19T17:13:00Z"/>
                <w:rFonts w:ascii="Arial" w:hAnsi="Arial" w:cs="Arial"/>
                <w:sz w:val="18"/>
                <w:lang w:eastAsia="en-US"/>
              </w:rPr>
            </w:pPr>
            <w:ins w:id="662" w:author="vivo" w:date="2021-07-19T17:13:00Z">
              <w:r>
                <w:rPr>
                  <w:rFonts w:ascii="Arial" w:hAnsi="Arial" w:cs="Arial"/>
                  <w:b/>
                  <w:bCs/>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FE68FE9" w14:textId="77777777" w:rsidR="0070576F" w:rsidRDefault="0070576F" w:rsidP="00C345D9">
            <w:pPr>
              <w:jc w:val="center"/>
              <w:rPr>
                <w:ins w:id="663" w:author="vivo" w:date="2021-07-19T17:13:00Z"/>
                <w:rFonts w:ascii="Arial" w:hAnsi="Arial" w:cs="Arial"/>
                <w:sz w:val="18"/>
                <w:lang w:eastAsia="en-US"/>
              </w:rPr>
            </w:pPr>
            <w:ins w:id="664" w:author="vivo" w:date="2021-07-19T17:13:00Z">
              <w:r>
                <w:rPr>
                  <w:rFonts w:ascii="Arial" w:hAnsi="Arial" w:cs="Arial"/>
                  <w:b/>
                  <w:bCs/>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B2BAC8B" w14:textId="77777777" w:rsidR="0070576F" w:rsidRDefault="0070576F" w:rsidP="00C345D9">
            <w:pPr>
              <w:jc w:val="center"/>
              <w:rPr>
                <w:ins w:id="665" w:author="vivo" w:date="2021-07-19T17:13:00Z"/>
                <w:rFonts w:ascii="Arial" w:hAnsi="Arial" w:cs="Arial"/>
                <w:sz w:val="18"/>
                <w:lang w:eastAsia="en-US"/>
              </w:rPr>
            </w:pPr>
            <w:ins w:id="666" w:author="vivo" w:date="2021-07-19T17:13:00Z">
              <w:r>
                <w:rPr>
                  <w:rFonts w:ascii="Arial" w:hAnsi="Arial" w:cs="Arial"/>
                  <w:b/>
                  <w:bCs/>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587349A" w14:textId="77777777" w:rsidR="0070576F" w:rsidRDefault="0070576F" w:rsidP="00C345D9">
            <w:pPr>
              <w:jc w:val="center"/>
              <w:rPr>
                <w:ins w:id="667" w:author="vivo" w:date="2021-07-19T17:13:00Z"/>
                <w:rFonts w:ascii="Arial" w:hAnsi="Arial" w:cs="Arial"/>
                <w:sz w:val="18"/>
                <w:lang w:eastAsia="en-US"/>
              </w:rPr>
            </w:pPr>
            <w:ins w:id="668" w:author="vivo" w:date="2021-07-19T17:13:00Z">
              <w:r>
                <w:rPr>
                  <w:rFonts w:ascii="Arial" w:hAnsi="Arial" w:cs="Arial"/>
                  <w:b/>
                  <w:bCs/>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EF9C531" w14:textId="77777777" w:rsidR="0070576F" w:rsidRDefault="0070576F" w:rsidP="00C345D9">
            <w:pPr>
              <w:jc w:val="center"/>
              <w:rPr>
                <w:ins w:id="669" w:author="vivo" w:date="2021-07-19T17:13:00Z"/>
                <w:rFonts w:ascii="Arial" w:hAnsi="Arial" w:cs="Arial"/>
                <w:sz w:val="18"/>
                <w:lang w:eastAsia="en-US"/>
              </w:rPr>
            </w:pPr>
            <w:ins w:id="670" w:author="vivo" w:date="2021-07-19T17:13:00Z">
              <w:r>
                <w:rPr>
                  <w:rFonts w:ascii="Arial" w:hAnsi="Arial" w:cs="Arial"/>
                  <w:b/>
                  <w:bCs/>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F0EF36B" w14:textId="77777777" w:rsidR="0070576F" w:rsidRDefault="0070576F" w:rsidP="00C345D9">
            <w:pPr>
              <w:jc w:val="center"/>
              <w:rPr>
                <w:ins w:id="671" w:author="vivo" w:date="2021-07-19T17:13:00Z"/>
                <w:rFonts w:ascii="Arial" w:hAnsi="Arial" w:cs="Arial"/>
                <w:sz w:val="18"/>
                <w:lang w:eastAsia="en-US"/>
              </w:rPr>
            </w:pPr>
            <w:ins w:id="672" w:author="vivo" w:date="2021-07-19T17:13:00Z">
              <w:r>
                <w:rPr>
                  <w:rFonts w:ascii="Arial" w:hAnsi="Arial" w:cs="Arial"/>
                  <w:b/>
                  <w:bCs/>
                  <w:sz w:val="18"/>
                  <w:lang w:eastAsia="en-US"/>
                </w:rPr>
                <w:t>5% UPT gain</w:t>
              </w:r>
            </w:ins>
          </w:p>
        </w:tc>
      </w:tr>
      <w:tr w:rsidR="0070576F" w14:paraId="2BF3058A" w14:textId="77777777" w:rsidTr="00C345D9">
        <w:trPr>
          <w:trHeight w:val="169"/>
          <w:jc w:val="center"/>
          <w:ins w:id="673"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8F7A34" w14:textId="77777777" w:rsidR="0070576F" w:rsidRDefault="0070576F" w:rsidP="00C345D9">
            <w:pPr>
              <w:jc w:val="left"/>
              <w:rPr>
                <w:ins w:id="674" w:author="vivo" w:date="2021-07-19T17:13:00Z"/>
                <w:rFonts w:ascii="Arial" w:hAnsi="Arial" w:cs="Arial"/>
                <w:sz w:val="18"/>
                <w:lang w:eastAsia="en-US"/>
              </w:rPr>
            </w:pPr>
            <w:ins w:id="675"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4FF096" w14:textId="77777777" w:rsidR="0070576F" w:rsidRDefault="0070576F" w:rsidP="00C345D9">
            <w:pPr>
              <w:jc w:val="left"/>
              <w:rPr>
                <w:ins w:id="676" w:author="vivo" w:date="2021-07-19T17:13:00Z"/>
                <w:rFonts w:ascii="Arial" w:hAnsi="Arial" w:cs="Arial"/>
                <w:sz w:val="18"/>
                <w:lang w:eastAsia="en-US"/>
              </w:rPr>
            </w:pPr>
            <w:ins w:id="677"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CD8037" w14:textId="77777777" w:rsidR="0070576F" w:rsidRDefault="0070576F" w:rsidP="00C345D9">
            <w:pPr>
              <w:jc w:val="left"/>
              <w:rPr>
                <w:ins w:id="678" w:author="vivo" w:date="2021-07-19T17:13:00Z"/>
                <w:rFonts w:ascii="Arial" w:hAnsi="Arial" w:cs="Arial"/>
                <w:sz w:val="18"/>
                <w:lang w:eastAsia="en-US"/>
              </w:rPr>
            </w:pPr>
            <w:ins w:id="679"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BC69A9" w14:textId="77777777" w:rsidR="0070576F" w:rsidRDefault="0070576F" w:rsidP="00C345D9">
            <w:pPr>
              <w:jc w:val="left"/>
              <w:rPr>
                <w:ins w:id="680" w:author="vivo" w:date="2021-07-19T17:13:00Z"/>
                <w:rFonts w:ascii="Arial" w:hAnsi="Arial" w:cs="Arial"/>
                <w:sz w:val="18"/>
                <w:lang w:eastAsia="en-US"/>
              </w:rPr>
            </w:pPr>
            <w:ins w:id="681"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2E74A0" w14:textId="77777777" w:rsidR="0070576F" w:rsidRDefault="0070576F" w:rsidP="00C345D9">
            <w:pPr>
              <w:jc w:val="left"/>
              <w:rPr>
                <w:ins w:id="682" w:author="vivo" w:date="2021-07-19T17:13:00Z"/>
                <w:rFonts w:ascii="Arial" w:hAnsi="Arial" w:cs="Arial"/>
                <w:sz w:val="18"/>
                <w:lang w:eastAsia="en-US"/>
              </w:rPr>
            </w:pPr>
            <w:ins w:id="683"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3CFE42" w14:textId="77777777" w:rsidR="0070576F" w:rsidRDefault="0070576F" w:rsidP="00C345D9">
            <w:pPr>
              <w:jc w:val="left"/>
              <w:rPr>
                <w:ins w:id="684" w:author="vivo" w:date="2021-07-19T17:13:00Z"/>
                <w:rFonts w:ascii="Arial" w:hAnsi="Arial" w:cs="Arial"/>
                <w:sz w:val="18"/>
                <w:lang w:eastAsia="en-US"/>
              </w:rPr>
            </w:pPr>
            <w:ins w:id="685" w:author="vivo" w:date="2021-07-19T17:13:00Z">
              <w:r>
                <w:rPr>
                  <w:rFonts w:ascii="Arial" w:hAnsi="Arial" w:cs="Arial"/>
                  <w:sz w:val="18"/>
                  <w:lang w:eastAsia="en-US"/>
                </w:rPr>
                <w:t>100%</w:t>
              </w:r>
            </w:ins>
          </w:p>
        </w:tc>
      </w:tr>
      <w:tr w:rsidR="0070576F" w14:paraId="12F585C9" w14:textId="77777777" w:rsidTr="00C345D9">
        <w:trPr>
          <w:trHeight w:val="177"/>
          <w:jc w:val="center"/>
          <w:ins w:id="686"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2857A0" w14:textId="77777777" w:rsidR="0070576F" w:rsidRDefault="0070576F" w:rsidP="00C345D9">
            <w:pPr>
              <w:jc w:val="left"/>
              <w:rPr>
                <w:ins w:id="687" w:author="vivo" w:date="2021-07-19T17:13:00Z"/>
                <w:rFonts w:ascii="Arial" w:hAnsi="Arial" w:cs="Arial"/>
                <w:sz w:val="18"/>
                <w:lang w:eastAsia="en-US"/>
              </w:rPr>
            </w:pPr>
            <w:ins w:id="688"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B65C76" w14:textId="77777777" w:rsidR="0070576F" w:rsidRDefault="0070576F" w:rsidP="00C345D9">
            <w:pPr>
              <w:jc w:val="left"/>
              <w:rPr>
                <w:ins w:id="689" w:author="vivo" w:date="2021-07-19T17:13:00Z"/>
                <w:rFonts w:ascii="Arial" w:hAnsi="Arial" w:cs="Arial"/>
                <w:sz w:val="18"/>
                <w:lang w:eastAsia="en-US"/>
              </w:rPr>
            </w:pPr>
            <w:ins w:id="690"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05CB58" w14:textId="77777777" w:rsidR="0070576F" w:rsidRDefault="0070576F" w:rsidP="00C345D9">
            <w:pPr>
              <w:jc w:val="left"/>
              <w:rPr>
                <w:ins w:id="691" w:author="vivo" w:date="2021-07-19T17:13:00Z"/>
                <w:rFonts w:ascii="Arial" w:hAnsi="Arial" w:cs="Arial"/>
                <w:sz w:val="18"/>
                <w:lang w:eastAsia="en-US"/>
              </w:rPr>
            </w:pPr>
            <w:ins w:id="692"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56DCD0" w14:textId="77777777" w:rsidR="0070576F" w:rsidRDefault="0070576F" w:rsidP="00C345D9">
            <w:pPr>
              <w:jc w:val="left"/>
              <w:rPr>
                <w:ins w:id="693" w:author="vivo" w:date="2021-07-19T17:13:00Z"/>
                <w:rFonts w:ascii="Arial" w:hAnsi="Arial" w:cs="Arial"/>
                <w:sz w:val="18"/>
                <w:lang w:eastAsia="en-US"/>
              </w:rPr>
            </w:pPr>
            <w:ins w:id="694"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61FC58" w14:textId="77777777" w:rsidR="0070576F" w:rsidRDefault="0070576F" w:rsidP="00C345D9">
            <w:pPr>
              <w:jc w:val="left"/>
              <w:rPr>
                <w:ins w:id="695" w:author="vivo" w:date="2021-07-19T17:13:00Z"/>
                <w:rFonts w:ascii="Arial" w:hAnsi="Arial" w:cs="Arial"/>
                <w:sz w:val="18"/>
              </w:rPr>
            </w:pPr>
            <w:ins w:id="696" w:author="vivo" w:date="2021-07-19T17:13:00Z">
              <w:r>
                <w:rPr>
                  <w:rFonts w:ascii="Arial" w:hAnsi="Arial" w:cs="Arial"/>
                  <w:sz w:val="18"/>
                </w:rPr>
                <w:t>159.56%</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1A7B36" w14:textId="77777777" w:rsidR="0070576F" w:rsidRDefault="0070576F" w:rsidP="00C345D9">
            <w:pPr>
              <w:jc w:val="left"/>
              <w:rPr>
                <w:ins w:id="697" w:author="vivo" w:date="2021-07-19T17:13:00Z"/>
                <w:rFonts w:ascii="Arial" w:hAnsi="Arial" w:cs="Arial"/>
                <w:sz w:val="18"/>
              </w:rPr>
            </w:pPr>
            <w:ins w:id="698" w:author="vivo" w:date="2021-07-19T17:13:00Z">
              <w:r>
                <w:rPr>
                  <w:rFonts w:ascii="Arial" w:hAnsi="Arial" w:cs="Arial"/>
                  <w:sz w:val="18"/>
                </w:rPr>
                <w:t>105.72%</w:t>
              </w:r>
            </w:ins>
          </w:p>
        </w:tc>
      </w:tr>
      <w:tr w:rsidR="0070576F" w14:paraId="068ECC89" w14:textId="77777777" w:rsidTr="00C345D9">
        <w:trPr>
          <w:trHeight w:val="175"/>
          <w:jc w:val="center"/>
          <w:ins w:id="699"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1A2837" w14:textId="77777777" w:rsidR="0070576F" w:rsidRDefault="0070576F" w:rsidP="00C345D9">
            <w:pPr>
              <w:jc w:val="left"/>
              <w:rPr>
                <w:ins w:id="700" w:author="vivo" w:date="2021-07-19T17:13:00Z"/>
                <w:rFonts w:ascii="Arial" w:hAnsi="Arial" w:cs="Arial"/>
                <w:sz w:val="18"/>
                <w:lang w:eastAsia="en-US"/>
              </w:rPr>
            </w:pPr>
            <w:ins w:id="701"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85B708" w14:textId="77777777" w:rsidR="0070576F" w:rsidRDefault="0070576F" w:rsidP="00C345D9">
            <w:pPr>
              <w:jc w:val="left"/>
              <w:rPr>
                <w:ins w:id="702" w:author="vivo" w:date="2021-07-19T17:13:00Z"/>
                <w:rFonts w:ascii="Arial" w:hAnsi="Arial" w:cs="Arial"/>
                <w:sz w:val="18"/>
                <w:lang w:eastAsia="en-US"/>
              </w:rPr>
            </w:pPr>
            <w:ins w:id="703"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B6CEC" w14:textId="77777777" w:rsidR="0070576F" w:rsidRDefault="0070576F" w:rsidP="00C345D9">
            <w:pPr>
              <w:jc w:val="left"/>
              <w:rPr>
                <w:ins w:id="704" w:author="vivo" w:date="2021-07-19T17:13:00Z"/>
                <w:rFonts w:ascii="Arial" w:hAnsi="Arial" w:cs="Arial"/>
                <w:sz w:val="18"/>
                <w:lang w:eastAsia="en-US"/>
              </w:rPr>
            </w:pPr>
            <w:ins w:id="705"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1E6A5C" w14:textId="77777777" w:rsidR="0070576F" w:rsidRDefault="0070576F" w:rsidP="00C345D9">
            <w:pPr>
              <w:jc w:val="left"/>
              <w:rPr>
                <w:ins w:id="706" w:author="vivo" w:date="2021-07-19T17:13:00Z"/>
                <w:rFonts w:ascii="Arial" w:hAnsi="Arial" w:cs="Arial"/>
                <w:sz w:val="18"/>
                <w:lang w:eastAsia="en-US"/>
              </w:rPr>
            </w:pPr>
            <w:ins w:id="707"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E30FFB" w14:textId="77777777" w:rsidR="0070576F" w:rsidRDefault="0070576F" w:rsidP="00C345D9">
            <w:pPr>
              <w:jc w:val="left"/>
              <w:rPr>
                <w:ins w:id="708" w:author="vivo" w:date="2021-07-19T17:13:00Z"/>
                <w:rFonts w:ascii="Arial" w:hAnsi="Arial" w:cs="Arial"/>
                <w:sz w:val="18"/>
              </w:rPr>
            </w:pPr>
            <w:ins w:id="709" w:author="vivo" w:date="2021-07-19T17:13:00Z">
              <w:r>
                <w:rPr>
                  <w:rFonts w:ascii="Arial" w:hAnsi="Arial" w:cs="Arial"/>
                  <w:sz w:val="18"/>
                </w:rPr>
                <w:t>157.07%</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E8F1BD" w14:textId="77777777" w:rsidR="0070576F" w:rsidRDefault="0070576F" w:rsidP="00C345D9">
            <w:pPr>
              <w:jc w:val="left"/>
              <w:rPr>
                <w:ins w:id="710" w:author="vivo" w:date="2021-07-19T17:13:00Z"/>
                <w:rFonts w:ascii="Arial" w:hAnsi="Arial" w:cs="Arial"/>
                <w:sz w:val="18"/>
              </w:rPr>
            </w:pPr>
            <w:ins w:id="711" w:author="vivo" w:date="2021-07-19T17:13:00Z">
              <w:r>
                <w:rPr>
                  <w:rFonts w:ascii="Arial" w:hAnsi="Arial" w:cs="Arial"/>
                  <w:sz w:val="18"/>
                </w:rPr>
                <w:t>105.72%</w:t>
              </w:r>
            </w:ins>
          </w:p>
        </w:tc>
      </w:tr>
      <w:tr w:rsidR="0070576F" w14:paraId="28717760" w14:textId="77777777" w:rsidTr="00C345D9">
        <w:trPr>
          <w:trHeight w:val="81"/>
          <w:jc w:val="center"/>
          <w:ins w:id="712"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495453" w14:textId="77777777" w:rsidR="0070576F" w:rsidRDefault="0070576F" w:rsidP="00C345D9">
            <w:pPr>
              <w:jc w:val="left"/>
              <w:rPr>
                <w:ins w:id="713" w:author="vivo" w:date="2021-07-19T17:13:00Z"/>
                <w:rFonts w:ascii="Arial" w:hAnsi="Arial" w:cs="Arial"/>
                <w:sz w:val="18"/>
                <w:lang w:eastAsia="en-US"/>
              </w:rPr>
            </w:pPr>
            <w:ins w:id="714"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34C29B" w14:textId="77777777" w:rsidR="0070576F" w:rsidRDefault="0070576F" w:rsidP="00C345D9">
            <w:pPr>
              <w:jc w:val="left"/>
              <w:rPr>
                <w:ins w:id="715" w:author="vivo" w:date="2021-07-19T17:13:00Z"/>
                <w:rFonts w:ascii="Arial" w:hAnsi="Arial" w:cs="Arial"/>
                <w:sz w:val="18"/>
                <w:lang w:eastAsia="en-US"/>
              </w:rPr>
            </w:pPr>
            <w:ins w:id="716"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21A6E9B" w14:textId="77777777" w:rsidR="0070576F" w:rsidRDefault="0070576F" w:rsidP="00C345D9">
            <w:pPr>
              <w:jc w:val="left"/>
              <w:rPr>
                <w:ins w:id="717" w:author="vivo" w:date="2021-07-19T17:13:00Z"/>
                <w:rFonts w:ascii="Arial" w:hAnsi="Arial" w:cs="Arial"/>
                <w:sz w:val="18"/>
                <w:lang w:eastAsia="en-US"/>
              </w:rPr>
            </w:pPr>
            <w:ins w:id="718"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11EFEC" w14:textId="77777777" w:rsidR="0070576F" w:rsidRDefault="0070576F" w:rsidP="00C345D9">
            <w:pPr>
              <w:jc w:val="left"/>
              <w:rPr>
                <w:ins w:id="719" w:author="vivo" w:date="2021-07-19T17:13:00Z"/>
                <w:rFonts w:ascii="Arial" w:hAnsi="Arial" w:cs="Arial"/>
                <w:sz w:val="18"/>
                <w:lang w:eastAsia="en-US"/>
              </w:rPr>
            </w:pPr>
            <w:ins w:id="720"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2E12BE" w14:textId="77777777" w:rsidR="0070576F" w:rsidRDefault="0070576F" w:rsidP="00C345D9">
            <w:pPr>
              <w:jc w:val="left"/>
              <w:rPr>
                <w:ins w:id="721" w:author="vivo" w:date="2021-07-19T17:13:00Z"/>
                <w:rFonts w:ascii="Arial" w:hAnsi="Arial" w:cs="Arial"/>
                <w:sz w:val="18"/>
                <w:lang w:eastAsia="en-US"/>
              </w:rPr>
            </w:pPr>
            <w:ins w:id="722"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91CCFA" w14:textId="77777777" w:rsidR="0070576F" w:rsidRDefault="0070576F" w:rsidP="00C345D9">
            <w:pPr>
              <w:jc w:val="left"/>
              <w:rPr>
                <w:ins w:id="723" w:author="vivo" w:date="2021-07-19T17:13:00Z"/>
                <w:rFonts w:ascii="Arial" w:hAnsi="Arial" w:cs="Arial"/>
                <w:sz w:val="18"/>
                <w:lang w:eastAsia="en-US"/>
              </w:rPr>
            </w:pPr>
            <w:ins w:id="724" w:author="vivo" w:date="2021-07-19T17:13:00Z">
              <w:r>
                <w:rPr>
                  <w:rFonts w:ascii="Arial" w:hAnsi="Arial" w:cs="Arial"/>
                  <w:sz w:val="18"/>
                  <w:lang w:eastAsia="en-US"/>
                </w:rPr>
                <w:t>100%</w:t>
              </w:r>
            </w:ins>
          </w:p>
        </w:tc>
      </w:tr>
      <w:tr w:rsidR="0070576F" w14:paraId="7F07D645" w14:textId="77777777" w:rsidTr="00C345D9">
        <w:trPr>
          <w:trHeight w:val="26"/>
          <w:jc w:val="center"/>
          <w:ins w:id="725"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FD6E93" w14:textId="77777777" w:rsidR="0070576F" w:rsidRDefault="0070576F" w:rsidP="00C345D9">
            <w:pPr>
              <w:jc w:val="left"/>
              <w:rPr>
                <w:ins w:id="726" w:author="vivo" w:date="2021-07-19T17:13:00Z"/>
                <w:rFonts w:ascii="Arial" w:hAnsi="Arial" w:cs="Arial"/>
                <w:sz w:val="18"/>
                <w:lang w:eastAsia="en-US"/>
              </w:rPr>
            </w:pPr>
            <w:ins w:id="727"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87C8EE" w14:textId="77777777" w:rsidR="0070576F" w:rsidRDefault="0070576F" w:rsidP="00C345D9">
            <w:pPr>
              <w:jc w:val="left"/>
              <w:rPr>
                <w:ins w:id="728" w:author="vivo" w:date="2021-07-19T17:13:00Z"/>
                <w:rFonts w:ascii="Arial" w:hAnsi="Arial" w:cs="Arial"/>
                <w:sz w:val="18"/>
                <w:lang w:eastAsia="en-US"/>
              </w:rPr>
            </w:pPr>
            <w:ins w:id="729"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342FE6" w14:textId="77777777" w:rsidR="0070576F" w:rsidRDefault="0070576F" w:rsidP="00C345D9">
            <w:pPr>
              <w:jc w:val="left"/>
              <w:rPr>
                <w:ins w:id="730" w:author="vivo" w:date="2021-07-19T17:13:00Z"/>
                <w:rFonts w:ascii="Arial" w:hAnsi="Arial" w:cs="Arial"/>
                <w:sz w:val="18"/>
                <w:lang w:eastAsia="en-US"/>
              </w:rPr>
            </w:pPr>
            <w:ins w:id="731"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1E5170" w14:textId="77777777" w:rsidR="0070576F" w:rsidRDefault="0070576F" w:rsidP="00C345D9">
            <w:pPr>
              <w:jc w:val="left"/>
              <w:rPr>
                <w:ins w:id="732" w:author="vivo" w:date="2021-07-19T17:13:00Z"/>
                <w:rFonts w:ascii="Arial" w:hAnsi="Arial" w:cs="Arial"/>
                <w:sz w:val="18"/>
                <w:lang w:eastAsia="en-US"/>
              </w:rPr>
            </w:pPr>
            <w:ins w:id="733"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270915" w14:textId="77777777" w:rsidR="0070576F" w:rsidRDefault="0070576F" w:rsidP="00C345D9">
            <w:pPr>
              <w:jc w:val="left"/>
              <w:rPr>
                <w:ins w:id="734" w:author="vivo" w:date="2021-07-19T17:13:00Z"/>
                <w:rFonts w:ascii="Arial" w:hAnsi="Arial" w:cs="Arial"/>
                <w:sz w:val="18"/>
              </w:rPr>
            </w:pPr>
            <w:ins w:id="735" w:author="vivo" w:date="2021-07-19T17:13:00Z">
              <w:r>
                <w:rPr>
                  <w:rFonts w:ascii="Arial" w:hAnsi="Arial" w:cs="Arial"/>
                  <w:sz w:val="18"/>
                </w:rPr>
                <w:t>159.78%</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944AD7" w14:textId="77777777" w:rsidR="0070576F" w:rsidRDefault="0070576F" w:rsidP="00C345D9">
            <w:pPr>
              <w:jc w:val="left"/>
              <w:rPr>
                <w:ins w:id="736" w:author="vivo" w:date="2021-07-19T17:13:00Z"/>
                <w:rFonts w:ascii="Arial" w:hAnsi="Arial" w:cs="Arial"/>
                <w:sz w:val="18"/>
              </w:rPr>
            </w:pPr>
            <w:ins w:id="737" w:author="vivo" w:date="2021-07-19T17:13:00Z">
              <w:r>
                <w:rPr>
                  <w:rFonts w:ascii="Arial" w:hAnsi="Arial" w:cs="Arial"/>
                  <w:sz w:val="18"/>
                </w:rPr>
                <w:t>108.69%</w:t>
              </w:r>
            </w:ins>
          </w:p>
        </w:tc>
      </w:tr>
      <w:tr w:rsidR="0070576F" w14:paraId="696BE685" w14:textId="77777777" w:rsidTr="00C345D9">
        <w:trPr>
          <w:trHeight w:val="26"/>
          <w:jc w:val="center"/>
          <w:ins w:id="738"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B40FCC" w14:textId="77777777" w:rsidR="0070576F" w:rsidRDefault="0070576F" w:rsidP="00C345D9">
            <w:pPr>
              <w:jc w:val="left"/>
              <w:rPr>
                <w:ins w:id="739" w:author="vivo" w:date="2021-07-19T17:13:00Z"/>
                <w:rFonts w:ascii="Arial" w:hAnsi="Arial" w:cs="Arial"/>
                <w:sz w:val="18"/>
                <w:lang w:eastAsia="en-US"/>
              </w:rPr>
            </w:pPr>
            <w:ins w:id="740"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EF355" w14:textId="77777777" w:rsidR="0070576F" w:rsidRDefault="0070576F" w:rsidP="00C345D9">
            <w:pPr>
              <w:jc w:val="left"/>
              <w:rPr>
                <w:ins w:id="741" w:author="vivo" w:date="2021-07-19T17:13:00Z"/>
                <w:rFonts w:ascii="Arial" w:hAnsi="Arial" w:cs="Arial"/>
                <w:sz w:val="18"/>
                <w:lang w:eastAsia="en-US"/>
              </w:rPr>
            </w:pPr>
            <w:ins w:id="742"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59BEC6" w14:textId="77777777" w:rsidR="0070576F" w:rsidRDefault="0070576F" w:rsidP="00C345D9">
            <w:pPr>
              <w:jc w:val="left"/>
              <w:rPr>
                <w:ins w:id="743" w:author="vivo" w:date="2021-07-19T17:13:00Z"/>
                <w:rFonts w:ascii="Arial" w:hAnsi="Arial" w:cs="Arial"/>
                <w:sz w:val="18"/>
                <w:lang w:eastAsia="en-US"/>
              </w:rPr>
            </w:pPr>
            <w:ins w:id="744"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F882ED" w14:textId="77777777" w:rsidR="0070576F" w:rsidRDefault="0070576F" w:rsidP="00C345D9">
            <w:pPr>
              <w:jc w:val="left"/>
              <w:rPr>
                <w:ins w:id="745" w:author="vivo" w:date="2021-07-19T17:13:00Z"/>
                <w:rFonts w:ascii="Arial" w:hAnsi="Arial" w:cs="Arial"/>
                <w:sz w:val="18"/>
                <w:lang w:eastAsia="en-US"/>
              </w:rPr>
            </w:pPr>
            <w:ins w:id="746"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C3A580" w14:textId="77777777" w:rsidR="0070576F" w:rsidRDefault="0070576F" w:rsidP="00C345D9">
            <w:pPr>
              <w:jc w:val="left"/>
              <w:rPr>
                <w:ins w:id="747" w:author="vivo" w:date="2021-07-19T17:13:00Z"/>
                <w:rFonts w:ascii="Arial" w:hAnsi="Arial" w:cs="Arial"/>
                <w:sz w:val="18"/>
              </w:rPr>
            </w:pPr>
            <w:ins w:id="748" w:author="vivo" w:date="2021-07-19T17:13:00Z">
              <w:r>
                <w:rPr>
                  <w:rFonts w:ascii="Arial" w:hAnsi="Arial" w:cs="Arial"/>
                  <w:sz w:val="18"/>
                </w:rPr>
                <w:t>159.77%</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B0EC74" w14:textId="77777777" w:rsidR="0070576F" w:rsidRDefault="0070576F" w:rsidP="00C345D9">
            <w:pPr>
              <w:jc w:val="left"/>
              <w:rPr>
                <w:ins w:id="749" w:author="vivo" w:date="2021-07-19T17:13:00Z"/>
                <w:rFonts w:ascii="Arial" w:hAnsi="Arial" w:cs="Arial"/>
                <w:sz w:val="18"/>
              </w:rPr>
            </w:pPr>
            <w:ins w:id="750" w:author="vivo" w:date="2021-07-19T17:13:00Z">
              <w:r>
                <w:rPr>
                  <w:rFonts w:ascii="Arial" w:hAnsi="Arial" w:cs="Arial"/>
                  <w:sz w:val="18"/>
                </w:rPr>
                <w:t>108.69%</w:t>
              </w:r>
            </w:ins>
          </w:p>
        </w:tc>
      </w:tr>
      <w:tr w:rsidR="0070576F" w14:paraId="308D96EA" w14:textId="77777777" w:rsidTr="00C345D9">
        <w:trPr>
          <w:trHeight w:val="424"/>
          <w:jc w:val="center"/>
          <w:ins w:id="751"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B7767FC" w14:textId="77777777" w:rsidR="0070576F" w:rsidRDefault="0070576F" w:rsidP="00C345D9">
            <w:pPr>
              <w:jc w:val="center"/>
              <w:rPr>
                <w:ins w:id="752" w:author="vivo" w:date="2021-07-19T17:13:00Z"/>
                <w:rFonts w:ascii="Arial" w:hAnsi="Arial" w:cs="Arial"/>
                <w:b/>
                <w:bCs/>
                <w:sz w:val="18"/>
                <w:lang w:eastAsia="en-US"/>
              </w:rPr>
            </w:pPr>
            <w:ins w:id="753" w:author="vivo" w:date="2021-07-19T17:13:00Z">
              <w:r>
                <w:rPr>
                  <w:rFonts w:ascii="Arial" w:hAnsi="Arial" w:cs="Arial"/>
                  <w:b/>
                  <w:bCs/>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EDD2F6C" w14:textId="77777777" w:rsidR="0070576F" w:rsidRDefault="0070576F" w:rsidP="00C345D9">
            <w:pPr>
              <w:jc w:val="center"/>
              <w:rPr>
                <w:ins w:id="754" w:author="vivo" w:date="2021-07-19T17:13:00Z"/>
                <w:rFonts w:ascii="Arial" w:hAnsi="Arial" w:cs="Arial"/>
                <w:b/>
                <w:bCs/>
                <w:sz w:val="18"/>
                <w:lang w:eastAsia="en-US"/>
              </w:rPr>
            </w:pPr>
            <w:ins w:id="755" w:author="vivo" w:date="2021-07-19T17:13:00Z">
              <w:r>
                <w:rPr>
                  <w:rFonts w:ascii="Arial" w:hAnsi="Arial" w:cs="Arial"/>
                  <w:b/>
                  <w:bCs/>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6712C42" w14:textId="77777777" w:rsidR="0070576F" w:rsidRDefault="0070576F" w:rsidP="00C345D9">
            <w:pPr>
              <w:jc w:val="center"/>
              <w:rPr>
                <w:ins w:id="756" w:author="vivo" w:date="2021-07-19T17:13:00Z"/>
                <w:rFonts w:ascii="Arial" w:hAnsi="Arial" w:cs="Arial"/>
                <w:b/>
                <w:bCs/>
                <w:sz w:val="18"/>
                <w:lang w:eastAsia="en-US"/>
              </w:rPr>
            </w:pPr>
            <w:ins w:id="757" w:author="vivo" w:date="2021-07-19T17:13:00Z">
              <w:r>
                <w:rPr>
                  <w:rFonts w:ascii="Arial" w:hAnsi="Arial" w:cs="Arial"/>
                  <w:b/>
                  <w:bCs/>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EBBBAA4" w14:textId="77777777" w:rsidR="0070576F" w:rsidRDefault="0070576F" w:rsidP="00C345D9">
            <w:pPr>
              <w:jc w:val="center"/>
              <w:rPr>
                <w:ins w:id="758" w:author="vivo" w:date="2021-07-19T17:13:00Z"/>
                <w:rFonts w:ascii="Arial" w:hAnsi="Arial" w:cs="Arial"/>
                <w:b/>
                <w:bCs/>
                <w:sz w:val="18"/>
                <w:lang w:eastAsia="en-US"/>
              </w:rPr>
            </w:pPr>
            <w:ins w:id="759" w:author="vivo" w:date="2021-07-19T17:13:00Z">
              <w:r>
                <w:rPr>
                  <w:rFonts w:ascii="Arial" w:hAnsi="Arial" w:cs="Arial"/>
                  <w:b/>
                  <w:bCs/>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F3F72D" w14:textId="77777777" w:rsidR="0070576F" w:rsidRDefault="0070576F" w:rsidP="00C345D9">
            <w:pPr>
              <w:jc w:val="center"/>
              <w:rPr>
                <w:ins w:id="760" w:author="vivo" w:date="2021-07-19T17:13:00Z"/>
                <w:rFonts w:ascii="Arial" w:hAnsi="Arial" w:cs="Arial"/>
                <w:b/>
                <w:bCs/>
                <w:sz w:val="18"/>
                <w:lang w:eastAsia="en-US"/>
              </w:rPr>
            </w:pPr>
            <w:ins w:id="761" w:author="vivo" w:date="2021-07-19T17:13:00Z">
              <w:r>
                <w:rPr>
                  <w:rFonts w:ascii="Arial" w:hAnsi="Arial" w:cs="Arial"/>
                  <w:b/>
                  <w:bCs/>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45E4BC6" w14:textId="77777777" w:rsidR="0070576F" w:rsidRDefault="0070576F" w:rsidP="00C345D9">
            <w:pPr>
              <w:jc w:val="center"/>
              <w:rPr>
                <w:ins w:id="762" w:author="vivo" w:date="2021-07-19T17:13:00Z"/>
                <w:rFonts w:ascii="Arial" w:hAnsi="Arial" w:cs="Arial"/>
                <w:b/>
                <w:bCs/>
                <w:sz w:val="18"/>
                <w:lang w:eastAsia="en-US"/>
              </w:rPr>
            </w:pPr>
            <w:ins w:id="763" w:author="vivo" w:date="2021-07-19T17:13:00Z">
              <w:r>
                <w:rPr>
                  <w:rFonts w:ascii="Arial" w:hAnsi="Arial" w:cs="Arial"/>
                  <w:b/>
                  <w:bCs/>
                  <w:sz w:val="18"/>
                  <w:lang w:eastAsia="en-US"/>
                </w:rPr>
                <w:t>5% UPT gain</w:t>
              </w:r>
            </w:ins>
          </w:p>
        </w:tc>
      </w:tr>
      <w:tr w:rsidR="0070576F" w14:paraId="1350B7A1" w14:textId="77777777" w:rsidTr="00C345D9">
        <w:trPr>
          <w:trHeight w:val="169"/>
          <w:jc w:val="center"/>
          <w:ins w:id="764"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E35A63" w14:textId="77777777" w:rsidR="0070576F" w:rsidRDefault="0070576F" w:rsidP="00C345D9">
            <w:pPr>
              <w:jc w:val="left"/>
              <w:rPr>
                <w:ins w:id="765" w:author="vivo" w:date="2021-07-19T17:13:00Z"/>
                <w:rFonts w:ascii="Arial" w:hAnsi="Arial" w:cs="Arial"/>
                <w:sz w:val="18"/>
                <w:lang w:eastAsia="en-US"/>
              </w:rPr>
            </w:pPr>
            <w:ins w:id="766"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0F5777" w14:textId="77777777" w:rsidR="0070576F" w:rsidRDefault="0070576F" w:rsidP="00C345D9">
            <w:pPr>
              <w:jc w:val="left"/>
              <w:rPr>
                <w:ins w:id="767" w:author="vivo" w:date="2021-07-19T17:13:00Z"/>
                <w:rFonts w:ascii="Arial" w:hAnsi="Arial" w:cs="Arial"/>
                <w:sz w:val="18"/>
                <w:lang w:eastAsia="en-US"/>
              </w:rPr>
            </w:pPr>
            <w:ins w:id="768"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9B3F5C" w14:textId="77777777" w:rsidR="0070576F" w:rsidRDefault="0070576F" w:rsidP="00C345D9">
            <w:pPr>
              <w:jc w:val="left"/>
              <w:rPr>
                <w:ins w:id="769" w:author="vivo" w:date="2021-07-19T17:13:00Z"/>
                <w:rFonts w:ascii="Arial" w:hAnsi="Arial" w:cs="Arial"/>
                <w:sz w:val="18"/>
                <w:lang w:eastAsia="en-US"/>
              </w:rPr>
            </w:pPr>
            <w:ins w:id="770"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DA58B4" w14:textId="77777777" w:rsidR="0070576F" w:rsidRDefault="0070576F" w:rsidP="00C345D9">
            <w:pPr>
              <w:jc w:val="left"/>
              <w:rPr>
                <w:ins w:id="771" w:author="vivo" w:date="2021-07-19T17:13:00Z"/>
                <w:rFonts w:ascii="Arial" w:hAnsi="Arial" w:cs="Arial"/>
                <w:sz w:val="18"/>
                <w:lang w:eastAsia="en-US"/>
              </w:rPr>
            </w:pPr>
            <w:ins w:id="772"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89D8A5" w14:textId="77777777" w:rsidR="0070576F" w:rsidRDefault="0070576F" w:rsidP="00C345D9">
            <w:pPr>
              <w:jc w:val="left"/>
              <w:rPr>
                <w:ins w:id="773" w:author="vivo" w:date="2021-07-19T17:13:00Z"/>
                <w:rFonts w:ascii="Arial" w:hAnsi="Arial" w:cs="Arial"/>
                <w:sz w:val="18"/>
                <w:lang w:eastAsia="en-US"/>
              </w:rPr>
            </w:pPr>
            <w:ins w:id="774"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48F0F6" w14:textId="77777777" w:rsidR="0070576F" w:rsidRDefault="0070576F" w:rsidP="00C345D9">
            <w:pPr>
              <w:jc w:val="left"/>
              <w:rPr>
                <w:ins w:id="775" w:author="vivo" w:date="2021-07-19T17:13:00Z"/>
                <w:rFonts w:ascii="Arial" w:hAnsi="Arial" w:cs="Arial"/>
                <w:sz w:val="18"/>
                <w:lang w:eastAsia="en-US"/>
              </w:rPr>
            </w:pPr>
            <w:ins w:id="776" w:author="vivo" w:date="2021-07-19T17:13:00Z">
              <w:r>
                <w:rPr>
                  <w:rFonts w:ascii="Arial" w:hAnsi="Arial" w:cs="Arial"/>
                  <w:sz w:val="18"/>
                  <w:lang w:eastAsia="en-US"/>
                </w:rPr>
                <w:t>100%</w:t>
              </w:r>
            </w:ins>
          </w:p>
        </w:tc>
      </w:tr>
      <w:tr w:rsidR="0070576F" w14:paraId="4E8D7174" w14:textId="77777777" w:rsidTr="00C345D9">
        <w:trPr>
          <w:trHeight w:val="177"/>
          <w:jc w:val="center"/>
          <w:ins w:id="777"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A1600D" w14:textId="77777777" w:rsidR="0070576F" w:rsidRDefault="0070576F" w:rsidP="00C345D9">
            <w:pPr>
              <w:jc w:val="left"/>
              <w:rPr>
                <w:ins w:id="778" w:author="vivo" w:date="2021-07-19T17:13:00Z"/>
                <w:rFonts w:ascii="Arial" w:hAnsi="Arial" w:cs="Arial"/>
                <w:sz w:val="18"/>
                <w:lang w:eastAsia="en-US"/>
              </w:rPr>
            </w:pPr>
            <w:ins w:id="779"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EE8DEB" w14:textId="77777777" w:rsidR="0070576F" w:rsidRDefault="0070576F" w:rsidP="00C345D9">
            <w:pPr>
              <w:jc w:val="left"/>
              <w:rPr>
                <w:ins w:id="780" w:author="vivo" w:date="2021-07-19T17:13:00Z"/>
                <w:rFonts w:ascii="Arial" w:hAnsi="Arial" w:cs="Arial"/>
                <w:sz w:val="18"/>
                <w:lang w:eastAsia="en-US"/>
              </w:rPr>
            </w:pPr>
            <w:ins w:id="781"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C736E1" w14:textId="77777777" w:rsidR="0070576F" w:rsidRDefault="0070576F" w:rsidP="00C345D9">
            <w:pPr>
              <w:jc w:val="left"/>
              <w:rPr>
                <w:ins w:id="782" w:author="vivo" w:date="2021-07-19T17:13:00Z"/>
                <w:rFonts w:ascii="Arial" w:hAnsi="Arial" w:cs="Arial"/>
                <w:sz w:val="18"/>
                <w:lang w:eastAsia="en-US"/>
              </w:rPr>
            </w:pPr>
            <w:ins w:id="783"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912CA7" w14:textId="77777777" w:rsidR="0070576F" w:rsidRDefault="0070576F" w:rsidP="00C345D9">
            <w:pPr>
              <w:jc w:val="left"/>
              <w:rPr>
                <w:ins w:id="784" w:author="vivo" w:date="2021-07-19T17:13:00Z"/>
                <w:rFonts w:ascii="Arial" w:hAnsi="Arial" w:cs="Arial"/>
                <w:sz w:val="18"/>
                <w:lang w:eastAsia="en-US"/>
              </w:rPr>
            </w:pPr>
            <w:ins w:id="785"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6AF77C" w14:textId="77777777" w:rsidR="0070576F" w:rsidRDefault="0070576F" w:rsidP="00C345D9">
            <w:pPr>
              <w:jc w:val="left"/>
              <w:rPr>
                <w:ins w:id="786" w:author="vivo" w:date="2021-07-19T17:13:00Z"/>
                <w:rFonts w:ascii="Arial" w:hAnsi="Arial" w:cs="Arial"/>
                <w:sz w:val="18"/>
                <w:lang w:eastAsia="en-US"/>
              </w:rPr>
            </w:pPr>
            <w:ins w:id="787" w:author="vivo" w:date="2021-07-19T17:13:00Z">
              <w:r>
                <w:rPr>
                  <w:rFonts w:ascii="Arial" w:hAnsi="Arial" w:cs="Arial"/>
                  <w:sz w:val="18"/>
                  <w:lang w:eastAsia="en-US"/>
                </w:rPr>
                <w:t>151.88%</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A50A6A" w14:textId="77777777" w:rsidR="0070576F" w:rsidRDefault="0070576F" w:rsidP="00C345D9">
            <w:pPr>
              <w:jc w:val="left"/>
              <w:rPr>
                <w:ins w:id="788" w:author="vivo" w:date="2021-07-19T17:13:00Z"/>
                <w:rFonts w:ascii="Arial" w:hAnsi="Arial" w:cs="Arial"/>
                <w:sz w:val="18"/>
                <w:lang w:eastAsia="en-US"/>
              </w:rPr>
            </w:pPr>
            <w:ins w:id="789" w:author="vivo" w:date="2021-07-19T17:13:00Z">
              <w:r>
                <w:rPr>
                  <w:rFonts w:ascii="Arial" w:hAnsi="Arial" w:cs="Arial"/>
                  <w:sz w:val="18"/>
                  <w:lang w:eastAsia="en-US"/>
                </w:rPr>
                <w:t>100.82%</w:t>
              </w:r>
            </w:ins>
          </w:p>
        </w:tc>
      </w:tr>
      <w:tr w:rsidR="0070576F" w14:paraId="1DC3A11A" w14:textId="77777777" w:rsidTr="00C345D9">
        <w:trPr>
          <w:trHeight w:val="175"/>
          <w:jc w:val="center"/>
          <w:ins w:id="790"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464D07" w14:textId="77777777" w:rsidR="0070576F" w:rsidRDefault="0070576F" w:rsidP="00C345D9">
            <w:pPr>
              <w:jc w:val="left"/>
              <w:rPr>
                <w:ins w:id="791" w:author="vivo" w:date="2021-07-19T17:13:00Z"/>
                <w:rFonts w:ascii="Arial" w:hAnsi="Arial" w:cs="Arial"/>
                <w:sz w:val="18"/>
                <w:lang w:eastAsia="en-US"/>
              </w:rPr>
            </w:pPr>
            <w:ins w:id="792"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05CFDF" w14:textId="77777777" w:rsidR="0070576F" w:rsidRDefault="0070576F" w:rsidP="00C345D9">
            <w:pPr>
              <w:jc w:val="left"/>
              <w:rPr>
                <w:ins w:id="793" w:author="vivo" w:date="2021-07-19T17:13:00Z"/>
                <w:rFonts w:ascii="Arial" w:hAnsi="Arial" w:cs="Arial"/>
                <w:sz w:val="18"/>
                <w:lang w:eastAsia="en-US"/>
              </w:rPr>
            </w:pPr>
            <w:ins w:id="794"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047F0C" w14:textId="77777777" w:rsidR="0070576F" w:rsidRDefault="0070576F" w:rsidP="00C345D9">
            <w:pPr>
              <w:jc w:val="left"/>
              <w:rPr>
                <w:ins w:id="795" w:author="vivo" w:date="2021-07-19T17:13:00Z"/>
                <w:rFonts w:ascii="Arial" w:hAnsi="Arial" w:cs="Arial"/>
                <w:sz w:val="18"/>
                <w:lang w:eastAsia="en-US"/>
              </w:rPr>
            </w:pPr>
            <w:ins w:id="796"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8AAB75" w14:textId="77777777" w:rsidR="0070576F" w:rsidRDefault="0070576F" w:rsidP="00C345D9">
            <w:pPr>
              <w:jc w:val="left"/>
              <w:rPr>
                <w:ins w:id="797" w:author="vivo" w:date="2021-07-19T17:13:00Z"/>
                <w:rFonts w:ascii="Arial" w:hAnsi="Arial" w:cs="Arial"/>
                <w:sz w:val="18"/>
                <w:lang w:eastAsia="en-US"/>
              </w:rPr>
            </w:pPr>
            <w:ins w:id="798"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E04E8B" w14:textId="77777777" w:rsidR="0070576F" w:rsidRDefault="0070576F" w:rsidP="00C345D9">
            <w:pPr>
              <w:jc w:val="left"/>
              <w:rPr>
                <w:ins w:id="799" w:author="vivo" w:date="2021-07-19T17:13:00Z"/>
                <w:rFonts w:ascii="Arial" w:hAnsi="Arial" w:cs="Arial"/>
                <w:sz w:val="18"/>
                <w:lang w:eastAsia="en-US"/>
              </w:rPr>
            </w:pPr>
            <w:ins w:id="800" w:author="vivo" w:date="2021-07-19T17:13:00Z">
              <w:r>
                <w:rPr>
                  <w:rFonts w:ascii="Arial" w:hAnsi="Arial" w:cs="Arial"/>
                  <w:sz w:val="18"/>
                  <w:lang w:eastAsia="en-US"/>
                </w:rPr>
                <w:t>156.11%</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31F653" w14:textId="77777777" w:rsidR="0070576F" w:rsidRDefault="0070576F" w:rsidP="00C345D9">
            <w:pPr>
              <w:jc w:val="left"/>
              <w:rPr>
                <w:ins w:id="801" w:author="vivo" w:date="2021-07-19T17:13:00Z"/>
                <w:rFonts w:ascii="Arial" w:hAnsi="Arial" w:cs="Arial"/>
                <w:sz w:val="18"/>
                <w:lang w:eastAsia="en-US"/>
              </w:rPr>
            </w:pPr>
            <w:ins w:id="802" w:author="vivo" w:date="2021-07-19T17:13:00Z">
              <w:r>
                <w:rPr>
                  <w:rFonts w:ascii="Arial" w:hAnsi="Arial" w:cs="Arial"/>
                  <w:sz w:val="18"/>
                  <w:lang w:eastAsia="en-US"/>
                </w:rPr>
                <w:t>100.53%</w:t>
              </w:r>
            </w:ins>
          </w:p>
        </w:tc>
      </w:tr>
      <w:tr w:rsidR="0070576F" w14:paraId="65D309AF" w14:textId="77777777" w:rsidTr="00C345D9">
        <w:trPr>
          <w:trHeight w:val="81"/>
          <w:jc w:val="center"/>
          <w:ins w:id="803"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0818D7" w14:textId="77777777" w:rsidR="0070576F" w:rsidRDefault="0070576F" w:rsidP="00C345D9">
            <w:pPr>
              <w:jc w:val="left"/>
              <w:rPr>
                <w:ins w:id="804" w:author="vivo" w:date="2021-07-19T17:13:00Z"/>
                <w:rFonts w:ascii="Arial" w:hAnsi="Arial" w:cs="Arial"/>
                <w:sz w:val="18"/>
                <w:lang w:eastAsia="en-US"/>
              </w:rPr>
            </w:pPr>
            <w:ins w:id="805"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ADEB5D" w14:textId="77777777" w:rsidR="0070576F" w:rsidRDefault="0070576F" w:rsidP="00C345D9">
            <w:pPr>
              <w:jc w:val="left"/>
              <w:rPr>
                <w:ins w:id="806" w:author="vivo" w:date="2021-07-19T17:13:00Z"/>
                <w:rFonts w:ascii="Arial" w:hAnsi="Arial" w:cs="Arial"/>
                <w:sz w:val="18"/>
                <w:lang w:eastAsia="en-US"/>
              </w:rPr>
            </w:pPr>
            <w:ins w:id="807"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2B20FB" w14:textId="77777777" w:rsidR="0070576F" w:rsidRDefault="0070576F" w:rsidP="00C345D9">
            <w:pPr>
              <w:jc w:val="left"/>
              <w:rPr>
                <w:ins w:id="808" w:author="vivo" w:date="2021-07-19T17:13:00Z"/>
                <w:rFonts w:ascii="Arial" w:hAnsi="Arial" w:cs="Arial"/>
                <w:sz w:val="18"/>
                <w:lang w:eastAsia="en-US"/>
              </w:rPr>
            </w:pPr>
            <w:ins w:id="809"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9D20FE" w14:textId="77777777" w:rsidR="0070576F" w:rsidRDefault="0070576F" w:rsidP="00C345D9">
            <w:pPr>
              <w:jc w:val="left"/>
              <w:rPr>
                <w:ins w:id="810" w:author="vivo" w:date="2021-07-19T17:13:00Z"/>
                <w:rFonts w:ascii="Arial" w:hAnsi="Arial" w:cs="Arial"/>
                <w:sz w:val="18"/>
                <w:lang w:eastAsia="en-US"/>
              </w:rPr>
            </w:pPr>
            <w:ins w:id="811"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10761A7" w14:textId="77777777" w:rsidR="0070576F" w:rsidRDefault="0070576F" w:rsidP="00C345D9">
            <w:pPr>
              <w:jc w:val="left"/>
              <w:rPr>
                <w:ins w:id="812" w:author="vivo" w:date="2021-07-19T17:13:00Z"/>
                <w:rFonts w:ascii="Arial" w:hAnsi="Arial" w:cs="Arial"/>
                <w:sz w:val="18"/>
                <w:lang w:eastAsia="en-US"/>
              </w:rPr>
            </w:pPr>
            <w:ins w:id="813"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3A120C" w14:textId="77777777" w:rsidR="0070576F" w:rsidRDefault="0070576F" w:rsidP="00C345D9">
            <w:pPr>
              <w:jc w:val="left"/>
              <w:rPr>
                <w:ins w:id="814" w:author="vivo" w:date="2021-07-19T17:13:00Z"/>
                <w:rFonts w:ascii="Arial" w:hAnsi="Arial" w:cs="Arial"/>
                <w:sz w:val="18"/>
                <w:lang w:eastAsia="en-US"/>
              </w:rPr>
            </w:pPr>
            <w:ins w:id="815" w:author="vivo" w:date="2021-07-19T17:13:00Z">
              <w:r>
                <w:rPr>
                  <w:rFonts w:ascii="Arial" w:hAnsi="Arial" w:cs="Arial"/>
                  <w:sz w:val="18"/>
                  <w:lang w:eastAsia="en-US"/>
                </w:rPr>
                <w:t>100%</w:t>
              </w:r>
            </w:ins>
          </w:p>
        </w:tc>
      </w:tr>
      <w:tr w:rsidR="0070576F" w14:paraId="4F0D9721" w14:textId="77777777" w:rsidTr="00C345D9">
        <w:trPr>
          <w:trHeight w:val="26"/>
          <w:jc w:val="center"/>
          <w:ins w:id="816"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2768AC" w14:textId="77777777" w:rsidR="0070576F" w:rsidRDefault="0070576F" w:rsidP="00C345D9">
            <w:pPr>
              <w:jc w:val="left"/>
              <w:rPr>
                <w:ins w:id="817" w:author="vivo" w:date="2021-07-19T17:13:00Z"/>
                <w:rFonts w:ascii="Arial" w:hAnsi="Arial" w:cs="Arial"/>
                <w:sz w:val="18"/>
                <w:lang w:eastAsia="en-US"/>
              </w:rPr>
            </w:pPr>
            <w:ins w:id="818"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E7871F" w14:textId="77777777" w:rsidR="0070576F" w:rsidRDefault="0070576F" w:rsidP="00C345D9">
            <w:pPr>
              <w:jc w:val="left"/>
              <w:rPr>
                <w:ins w:id="819" w:author="vivo" w:date="2021-07-19T17:13:00Z"/>
                <w:rFonts w:ascii="Arial" w:hAnsi="Arial" w:cs="Arial"/>
                <w:sz w:val="18"/>
                <w:lang w:eastAsia="en-US"/>
              </w:rPr>
            </w:pPr>
            <w:ins w:id="820"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3774D2" w14:textId="77777777" w:rsidR="0070576F" w:rsidRDefault="0070576F" w:rsidP="00C345D9">
            <w:pPr>
              <w:jc w:val="left"/>
              <w:rPr>
                <w:ins w:id="821" w:author="vivo" w:date="2021-07-19T17:13:00Z"/>
                <w:rFonts w:ascii="Arial" w:hAnsi="Arial" w:cs="Arial"/>
                <w:sz w:val="18"/>
                <w:lang w:eastAsia="en-US"/>
              </w:rPr>
            </w:pPr>
            <w:ins w:id="822"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897DD9" w14:textId="77777777" w:rsidR="0070576F" w:rsidRDefault="0070576F" w:rsidP="00C345D9">
            <w:pPr>
              <w:jc w:val="left"/>
              <w:rPr>
                <w:ins w:id="823" w:author="vivo" w:date="2021-07-19T17:13:00Z"/>
                <w:rFonts w:ascii="Arial" w:hAnsi="Arial" w:cs="Arial"/>
                <w:sz w:val="18"/>
                <w:lang w:eastAsia="en-US"/>
              </w:rPr>
            </w:pPr>
            <w:ins w:id="824"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ADB456" w14:textId="77777777" w:rsidR="0070576F" w:rsidRDefault="0070576F" w:rsidP="00C345D9">
            <w:pPr>
              <w:jc w:val="left"/>
              <w:rPr>
                <w:ins w:id="825" w:author="vivo" w:date="2021-07-19T17:13:00Z"/>
                <w:rFonts w:ascii="Arial" w:hAnsi="Arial" w:cs="Arial"/>
                <w:sz w:val="18"/>
                <w:lang w:eastAsia="en-US"/>
              </w:rPr>
            </w:pPr>
            <w:ins w:id="826" w:author="vivo" w:date="2021-07-19T17:13:00Z">
              <w:r>
                <w:rPr>
                  <w:rFonts w:ascii="Arial" w:hAnsi="Arial" w:cs="Arial"/>
                  <w:sz w:val="18"/>
                  <w:lang w:eastAsia="en-US"/>
                </w:rPr>
                <w:t>152.96%</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EC4486" w14:textId="77777777" w:rsidR="0070576F" w:rsidRDefault="0070576F" w:rsidP="00C345D9">
            <w:pPr>
              <w:jc w:val="left"/>
              <w:rPr>
                <w:ins w:id="827" w:author="vivo" w:date="2021-07-19T17:13:00Z"/>
                <w:rFonts w:ascii="Arial" w:hAnsi="Arial" w:cs="Arial"/>
                <w:sz w:val="18"/>
                <w:lang w:eastAsia="en-US"/>
              </w:rPr>
            </w:pPr>
            <w:ins w:id="828" w:author="vivo" w:date="2021-07-19T17:13:00Z">
              <w:r>
                <w:rPr>
                  <w:rFonts w:ascii="Arial" w:hAnsi="Arial" w:cs="Arial"/>
                  <w:sz w:val="18"/>
                  <w:lang w:eastAsia="en-US"/>
                </w:rPr>
                <w:t>102.23%</w:t>
              </w:r>
            </w:ins>
          </w:p>
        </w:tc>
      </w:tr>
      <w:tr w:rsidR="0070576F" w14:paraId="0966E102" w14:textId="77777777" w:rsidTr="00C345D9">
        <w:trPr>
          <w:trHeight w:val="26"/>
          <w:jc w:val="center"/>
          <w:ins w:id="829"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6BADA5" w14:textId="77777777" w:rsidR="0070576F" w:rsidRDefault="0070576F" w:rsidP="00C345D9">
            <w:pPr>
              <w:jc w:val="left"/>
              <w:rPr>
                <w:ins w:id="830" w:author="vivo" w:date="2021-07-19T17:13:00Z"/>
                <w:rFonts w:ascii="Arial" w:hAnsi="Arial" w:cs="Arial"/>
                <w:sz w:val="18"/>
                <w:lang w:eastAsia="en-US"/>
              </w:rPr>
            </w:pPr>
            <w:ins w:id="831"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F178EB" w14:textId="77777777" w:rsidR="0070576F" w:rsidRDefault="0070576F" w:rsidP="00C345D9">
            <w:pPr>
              <w:jc w:val="left"/>
              <w:rPr>
                <w:ins w:id="832" w:author="vivo" w:date="2021-07-19T17:13:00Z"/>
                <w:rFonts w:ascii="Arial" w:hAnsi="Arial" w:cs="Arial"/>
                <w:sz w:val="18"/>
                <w:lang w:eastAsia="en-US"/>
              </w:rPr>
            </w:pPr>
            <w:ins w:id="833"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B8B161" w14:textId="77777777" w:rsidR="0070576F" w:rsidRDefault="0070576F" w:rsidP="00C345D9">
            <w:pPr>
              <w:jc w:val="left"/>
              <w:rPr>
                <w:ins w:id="834" w:author="vivo" w:date="2021-07-19T17:13:00Z"/>
                <w:rFonts w:ascii="Arial" w:hAnsi="Arial" w:cs="Arial"/>
                <w:sz w:val="18"/>
                <w:lang w:eastAsia="en-US"/>
              </w:rPr>
            </w:pPr>
            <w:ins w:id="835"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79A031" w14:textId="77777777" w:rsidR="0070576F" w:rsidRDefault="0070576F" w:rsidP="00C345D9">
            <w:pPr>
              <w:jc w:val="left"/>
              <w:rPr>
                <w:ins w:id="836" w:author="vivo" w:date="2021-07-19T17:13:00Z"/>
                <w:rFonts w:ascii="Arial" w:hAnsi="Arial" w:cs="Arial"/>
                <w:sz w:val="18"/>
                <w:lang w:eastAsia="en-US"/>
              </w:rPr>
            </w:pPr>
            <w:ins w:id="837"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035C5B" w14:textId="77777777" w:rsidR="0070576F" w:rsidRDefault="0070576F" w:rsidP="00C345D9">
            <w:pPr>
              <w:jc w:val="left"/>
              <w:rPr>
                <w:ins w:id="838" w:author="vivo" w:date="2021-07-19T17:13:00Z"/>
                <w:rFonts w:ascii="Arial" w:hAnsi="Arial" w:cs="Arial"/>
                <w:sz w:val="18"/>
                <w:lang w:eastAsia="en-US"/>
              </w:rPr>
            </w:pPr>
            <w:ins w:id="839" w:author="vivo" w:date="2021-07-19T17:13:00Z">
              <w:r>
                <w:rPr>
                  <w:rFonts w:ascii="Arial" w:hAnsi="Arial" w:cs="Arial"/>
                  <w:sz w:val="18"/>
                  <w:lang w:eastAsia="en-US"/>
                </w:rPr>
                <w:t>155.44%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FADFC1" w14:textId="77777777" w:rsidR="0070576F" w:rsidRDefault="0070576F" w:rsidP="00C345D9">
            <w:pPr>
              <w:jc w:val="left"/>
              <w:rPr>
                <w:ins w:id="840" w:author="vivo" w:date="2021-07-19T17:13:00Z"/>
                <w:rFonts w:ascii="Arial" w:hAnsi="Arial" w:cs="Arial"/>
                <w:sz w:val="18"/>
                <w:lang w:eastAsia="en-US"/>
              </w:rPr>
            </w:pPr>
            <w:ins w:id="841" w:author="vivo" w:date="2021-07-19T17:13:00Z">
              <w:r>
                <w:rPr>
                  <w:rFonts w:ascii="Arial" w:hAnsi="Arial" w:cs="Arial"/>
                  <w:sz w:val="18"/>
                  <w:lang w:eastAsia="en-US"/>
                </w:rPr>
                <w:t>100.15%</w:t>
              </w:r>
            </w:ins>
          </w:p>
        </w:tc>
      </w:tr>
      <w:tr w:rsidR="0070576F" w14:paraId="040CA99D" w14:textId="77777777" w:rsidTr="00C345D9">
        <w:trPr>
          <w:trHeight w:val="424"/>
          <w:jc w:val="center"/>
          <w:ins w:id="842"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AD2C0CC" w14:textId="77777777" w:rsidR="0070576F" w:rsidRDefault="0070576F" w:rsidP="00C345D9">
            <w:pPr>
              <w:jc w:val="center"/>
              <w:rPr>
                <w:ins w:id="843" w:author="vivo" w:date="2021-07-19T17:13:00Z"/>
                <w:rFonts w:ascii="Arial" w:hAnsi="Arial" w:cs="Arial"/>
                <w:b/>
                <w:bCs/>
                <w:sz w:val="18"/>
                <w:lang w:eastAsia="en-US"/>
              </w:rPr>
            </w:pPr>
            <w:ins w:id="844" w:author="vivo" w:date="2021-07-19T17:13:00Z">
              <w:r>
                <w:rPr>
                  <w:rFonts w:ascii="Arial" w:hAnsi="Arial" w:cs="Arial"/>
                  <w:b/>
                  <w:bCs/>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3B3F5C" w14:textId="77777777" w:rsidR="0070576F" w:rsidRDefault="0070576F" w:rsidP="00C345D9">
            <w:pPr>
              <w:jc w:val="center"/>
              <w:rPr>
                <w:ins w:id="845" w:author="vivo" w:date="2021-07-19T17:13:00Z"/>
                <w:rFonts w:ascii="Arial" w:hAnsi="Arial" w:cs="Arial"/>
                <w:b/>
                <w:bCs/>
                <w:sz w:val="18"/>
                <w:lang w:eastAsia="en-US"/>
              </w:rPr>
            </w:pPr>
            <w:ins w:id="846" w:author="vivo" w:date="2021-07-19T17:13:00Z">
              <w:r>
                <w:rPr>
                  <w:rFonts w:ascii="Arial" w:hAnsi="Arial" w:cs="Arial"/>
                  <w:b/>
                  <w:bCs/>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5FA5975" w14:textId="77777777" w:rsidR="0070576F" w:rsidRDefault="0070576F" w:rsidP="00C345D9">
            <w:pPr>
              <w:jc w:val="center"/>
              <w:rPr>
                <w:ins w:id="847" w:author="vivo" w:date="2021-07-19T17:13:00Z"/>
                <w:rFonts w:ascii="Arial" w:hAnsi="Arial" w:cs="Arial"/>
                <w:b/>
                <w:bCs/>
                <w:sz w:val="18"/>
                <w:lang w:eastAsia="en-US"/>
              </w:rPr>
            </w:pPr>
            <w:ins w:id="848" w:author="vivo" w:date="2021-07-19T17:13:00Z">
              <w:r>
                <w:rPr>
                  <w:rFonts w:ascii="Arial" w:hAnsi="Arial" w:cs="Arial"/>
                  <w:b/>
                  <w:bCs/>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0469759" w14:textId="77777777" w:rsidR="0070576F" w:rsidRDefault="0070576F" w:rsidP="00C345D9">
            <w:pPr>
              <w:jc w:val="center"/>
              <w:rPr>
                <w:ins w:id="849" w:author="vivo" w:date="2021-07-19T17:13:00Z"/>
                <w:rFonts w:ascii="Arial" w:hAnsi="Arial" w:cs="Arial"/>
                <w:b/>
                <w:bCs/>
                <w:sz w:val="18"/>
                <w:lang w:eastAsia="en-US"/>
              </w:rPr>
            </w:pPr>
            <w:ins w:id="850" w:author="vivo" w:date="2021-07-19T17:13:00Z">
              <w:r>
                <w:rPr>
                  <w:rFonts w:ascii="Arial" w:hAnsi="Arial" w:cs="Arial"/>
                  <w:b/>
                  <w:bCs/>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2913DC" w14:textId="77777777" w:rsidR="0070576F" w:rsidRDefault="0070576F" w:rsidP="00C345D9">
            <w:pPr>
              <w:jc w:val="center"/>
              <w:rPr>
                <w:ins w:id="851" w:author="vivo" w:date="2021-07-19T17:13:00Z"/>
                <w:rFonts w:ascii="Arial" w:hAnsi="Arial" w:cs="Arial"/>
                <w:b/>
                <w:bCs/>
                <w:sz w:val="18"/>
                <w:lang w:eastAsia="en-US"/>
              </w:rPr>
            </w:pPr>
            <w:ins w:id="852" w:author="vivo" w:date="2021-07-19T17:13:00Z">
              <w:r>
                <w:rPr>
                  <w:rFonts w:ascii="Arial" w:hAnsi="Arial" w:cs="Arial"/>
                  <w:b/>
                  <w:bCs/>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5EBD9BB" w14:textId="77777777" w:rsidR="0070576F" w:rsidRDefault="0070576F" w:rsidP="00C345D9">
            <w:pPr>
              <w:jc w:val="center"/>
              <w:rPr>
                <w:ins w:id="853" w:author="vivo" w:date="2021-07-19T17:13:00Z"/>
                <w:rFonts w:ascii="Arial" w:hAnsi="Arial" w:cs="Arial"/>
                <w:b/>
                <w:bCs/>
                <w:sz w:val="18"/>
                <w:lang w:eastAsia="en-US"/>
              </w:rPr>
            </w:pPr>
            <w:ins w:id="854" w:author="vivo" w:date="2021-07-19T17:13:00Z">
              <w:r>
                <w:rPr>
                  <w:rFonts w:ascii="Arial" w:hAnsi="Arial" w:cs="Arial"/>
                  <w:b/>
                  <w:bCs/>
                  <w:sz w:val="18"/>
                  <w:lang w:eastAsia="en-US"/>
                </w:rPr>
                <w:t>5% UPT gain</w:t>
              </w:r>
            </w:ins>
          </w:p>
        </w:tc>
      </w:tr>
      <w:tr w:rsidR="0070576F" w14:paraId="06F0C663" w14:textId="77777777" w:rsidTr="00C345D9">
        <w:trPr>
          <w:trHeight w:val="169"/>
          <w:jc w:val="center"/>
          <w:ins w:id="855"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D394DE" w14:textId="77777777" w:rsidR="0070576F" w:rsidRDefault="0070576F" w:rsidP="00C345D9">
            <w:pPr>
              <w:jc w:val="left"/>
              <w:rPr>
                <w:ins w:id="856" w:author="vivo" w:date="2021-07-19T17:13:00Z"/>
                <w:rFonts w:ascii="Arial" w:hAnsi="Arial" w:cs="Arial"/>
                <w:sz w:val="18"/>
                <w:lang w:eastAsia="en-US"/>
              </w:rPr>
            </w:pPr>
            <w:ins w:id="857"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308A0" w14:textId="77777777" w:rsidR="0070576F" w:rsidRDefault="0070576F" w:rsidP="00C345D9">
            <w:pPr>
              <w:jc w:val="left"/>
              <w:rPr>
                <w:ins w:id="858" w:author="vivo" w:date="2021-07-19T17:13:00Z"/>
                <w:rFonts w:ascii="Arial" w:hAnsi="Arial" w:cs="Arial"/>
                <w:sz w:val="18"/>
                <w:lang w:eastAsia="en-US"/>
              </w:rPr>
            </w:pPr>
            <w:ins w:id="859"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6EC542" w14:textId="77777777" w:rsidR="0070576F" w:rsidRDefault="0070576F" w:rsidP="00C345D9">
            <w:pPr>
              <w:jc w:val="left"/>
              <w:rPr>
                <w:ins w:id="860" w:author="vivo" w:date="2021-07-19T17:13:00Z"/>
                <w:rFonts w:ascii="Arial" w:hAnsi="Arial" w:cs="Arial"/>
                <w:sz w:val="18"/>
                <w:lang w:eastAsia="en-US"/>
              </w:rPr>
            </w:pPr>
            <w:ins w:id="861"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923471" w14:textId="77777777" w:rsidR="0070576F" w:rsidRDefault="0070576F" w:rsidP="00C345D9">
            <w:pPr>
              <w:jc w:val="left"/>
              <w:rPr>
                <w:ins w:id="862" w:author="vivo" w:date="2021-07-19T17:13:00Z"/>
                <w:rFonts w:ascii="Arial" w:hAnsi="Arial" w:cs="Arial"/>
                <w:sz w:val="18"/>
                <w:lang w:eastAsia="en-US"/>
              </w:rPr>
            </w:pPr>
            <w:ins w:id="863"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F2A71E" w14:textId="77777777" w:rsidR="0070576F" w:rsidRDefault="0070576F" w:rsidP="00C345D9">
            <w:pPr>
              <w:jc w:val="left"/>
              <w:rPr>
                <w:ins w:id="864" w:author="vivo" w:date="2021-07-19T17:13:00Z"/>
                <w:rFonts w:ascii="Arial" w:hAnsi="Arial" w:cs="Arial"/>
                <w:sz w:val="18"/>
                <w:lang w:eastAsia="en-US"/>
              </w:rPr>
            </w:pPr>
            <w:ins w:id="865"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022275" w14:textId="77777777" w:rsidR="0070576F" w:rsidRDefault="0070576F" w:rsidP="00C345D9">
            <w:pPr>
              <w:jc w:val="left"/>
              <w:rPr>
                <w:ins w:id="866" w:author="vivo" w:date="2021-07-19T17:13:00Z"/>
                <w:rFonts w:ascii="Arial" w:hAnsi="Arial" w:cs="Arial"/>
                <w:sz w:val="18"/>
                <w:lang w:eastAsia="en-US"/>
              </w:rPr>
            </w:pPr>
            <w:ins w:id="867" w:author="vivo" w:date="2021-07-19T17:13:00Z">
              <w:r>
                <w:rPr>
                  <w:rFonts w:ascii="Arial" w:hAnsi="Arial" w:cs="Arial"/>
                  <w:sz w:val="18"/>
                  <w:lang w:eastAsia="en-US"/>
                </w:rPr>
                <w:t>100%</w:t>
              </w:r>
            </w:ins>
          </w:p>
        </w:tc>
      </w:tr>
      <w:tr w:rsidR="0070576F" w14:paraId="4A9BECBA" w14:textId="77777777" w:rsidTr="00C345D9">
        <w:trPr>
          <w:trHeight w:val="177"/>
          <w:jc w:val="center"/>
          <w:ins w:id="868"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F77C4F" w14:textId="77777777" w:rsidR="0070576F" w:rsidRDefault="0070576F" w:rsidP="00C345D9">
            <w:pPr>
              <w:jc w:val="left"/>
              <w:rPr>
                <w:ins w:id="869" w:author="vivo" w:date="2021-07-19T17:13:00Z"/>
                <w:rFonts w:ascii="Arial" w:hAnsi="Arial" w:cs="Arial"/>
                <w:sz w:val="18"/>
                <w:lang w:eastAsia="en-US"/>
              </w:rPr>
            </w:pPr>
            <w:ins w:id="870" w:author="vivo" w:date="2021-07-19T17:13:00Z">
              <w:r>
                <w:rPr>
                  <w:rFonts w:ascii="Arial" w:hAnsi="Arial" w:cs="Arial"/>
                  <w:sz w:val="18"/>
                  <w:lang w:eastAsia="en-US"/>
                </w:rPr>
                <w:lastRenderedPageBreak/>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68D350" w14:textId="77777777" w:rsidR="0070576F" w:rsidRDefault="0070576F" w:rsidP="00C345D9">
            <w:pPr>
              <w:jc w:val="left"/>
              <w:rPr>
                <w:ins w:id="871" w:author="vivo" w:date="2021-07-19T17:13:00Z"/>
                <w:rFonts w:ascii="Arial" w:hAnsi="Arial" w:cs="Arial"/>
                <w:sz w:val="18"/>
                <w:lang w:eastAsia="en-US"/>
              </w:rPr>
            </w:pPr>
            <w:ins w:id="872"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27FA47E" w14:textId="77777777" w:rsidR="0070576F" w:rsidRDefault="0070576F" w:rsidP="00C345D9">
            <w:pPr>
              <w:jc w:val="left"/>
              <w:rPr>
                <w:ins w:id="873" w:author="vivo" w:date="2021-07-19T17:13:00Z"/>
                <w:rFonts w:ascii="Arial" w:hAnsi="Arial" w:cs="Arial"/>
                <w:sz w:val="18"/>
                <w:lang w:eastAsia="en-US"/>
              </w:rPr>
            </w:pPr>
            <w:ins w:id="874"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D63624" w14:textId="77777777" w:rsidR="0070576F" w:rsidRDefault="0070576F" w:rsidP="00C345D9">
            <w:pPr>
              <w:jc w:val="left"/>
              <w:rPr>
                <w:ins w:id="875" w:author="vivo" w:date="2021-07-19T17:13:00Z"/>
                <w:rFonts w:ascii="Arial" w:hAnsi="Arial" w:cs="Arial"/>
                <w:sz w:val="18"/>
                <w:lang w:eastAsia="en-US"/>
              </w:rPr>
            </w:pPr>
            <w:ins w:id="876"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5E7B7AD" w14:textId="77777777" w:rsidR="0070576F" w:rsidRDefault="0070576F" w:rsidP="00C345D9">
            <w:pPr>
              <w:jc w:val="left"/>
              <w:rPr>
                <w:ins w:id="877" w:author="vivo" w:date="2021-07-19T17:13:00Z"/>
                <w:rFonts w:ascii="Arial" w:hAnsi="Arial" w:cs="Arial"/>
                <w:sz w:val="18"/>
                <w:lang w:eastAsia="en-US"/>
              </w:rPr>
            </w:pPr>
            <w:ins w:id="878" w:author="vivo" w:date="2021-07-19T17:13:00Z">
              <w:r>
                <w:rPr>
                  <w:rFonts w:ascii="Arial" w:hAnsi="Arial" w:cs="Arial"/>
                  <w:sz w:val="18"/>
                  <w:lang w:eastAsia="en-US"/>
                </w:rPr>
                <w:t>161.03%</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7E5552" w14:textId="77777777" w:rsidR="0070576F" w:rsidRDefault="0070576F" w:rsidP="00C345D9">
            <w:pPr>
              <w:jc w:val="left"/>
              <w:rPr>
                <w:ins w:id="879" w:author="vivo" w:date="2021-07-19T17:13:00Z"/>
                <w:rFonts w:ascii="Arial" w:hAnsi="Arial" w:cs="Arial"/>
                <w:sz w:val="18"/>
                <w:lang w:eastAsia="en-US"/>
              </w:rPr>
            </w:pPr>
            <w:ins w:id="880" w:author="vivo" w:date="2021-07-19T17:13:00Z">
              <w:r>
                <w:rPr>
                  <w:rFonts w:ascii="Arial" w:hAnsi="Arial" w:cs="Arial"/>
                  <w:sz w:val="18"/>
                  <w:lang w:eastAsia="en-US"/>
                </w:rPr>
                <w:t>106.45%</w:t>
              </w:r>
            </w:ins>
          </w:p>
        </w:tc>
      </w:tr>
      <w:tr w:rsidR="0070576F" w14:paraId="2F21C325" w14:textId="77777777" w:rsidTr="00C345D9">
        <w:trPr>
          <w:trHeight w:val="175"/>
          <w:jc w:val="center"/>
          <w:ins w:id="881"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D56F6A" w14:textId="77777777" w:rsidR="0070576F" w:rsidRDefault="0070576F" w:rsidP="00C345D9">
            <w:pPr>
              <w:jc w:val="left"/>
              <w:rPr>
                <w:ins w:id="882" w:author="vivo" w:date="2021-07-19T17:13:00Z"/>
                <w:rFonts w:ascii="Arial" w:hAnsi="Arial" w:cs="Arial"/>
                <w:sz w:val="18"/>
                <w:lang w:eastAsia="en-US"/>
              </w:rPr>
            </w:pPr>
            <w:ins w:id="883"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20192A" w14:textId="77777777" w:rsidR="0070576F" w:rsidRDefault="0070576F" w:rsidP="00C345D9">
            <w:pPr>
              <w:jc w:val="left"/>
              <w:rPr>
                <w:ins w:id="884" w:author="vivo" w:date="2021-07-19T17:13:00Z"/>
                <w:rFonts w:ascii="Arial" w:hAnsi="Arial" w:cs="Arial"/>
                <w:sz w:val="18"/>
                <w:lang w:eastAsia="en-US"/>
              </w:rPr>
            </w:pPr>
            <w:ins w:id="885"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722A0F" w14:textId="77777777" w:rsidR="0070576F" w:rsidRDefault="0070576F" w:rsidP="00C345D9">
            <w:pPr>
              <w:jc w:val="left"/>
              <w:rPr>
                <w:ins w:id="886" w:author="vivo" w:date="2021-07-19T17:13:00Z"/>
                <w:rFonts w:ascii="Arial" w:hAnsi="Arial" w:cs="Arial"/>
                <w:sz w:val="18"/>
                <w:lang w:eastAsia="en-US"/>
              </w:rPr>
            </w:pPr>
            <w:ins w:id="887"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C47E6F" w14:textId="77777777" w:rsidR="0070576F" w:rsidRDefault="0070576F" w:rsidP="00C345D9">
            <w:pPr>
              <w:jc w:val="left"/>
              <w:rPr>
                <w:ins w:id="888" w:author="vivo" w:date="2021-07-19T17:13:00Z"/>
                <w:rFonts w:ascii="Arial" w:hAnsi="Arial" w:cs="Arial"/>
                <w:sz w:val="18"/>
                <w:lang w:eastAsia="en-US"/>
              </w:rPr>
            </w:pPr>
            <w:ins w:id="889"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331AE6" w14:textId="77777777" w:rsidR="0070576F" w:rsidRDefault="0070576F" w:rsidP="00C345D9">
            <w:pPr>
              <w:jc w:val="left"/>
              <w:rPr>
                <w:ins w:id="890" w:author="vivo" w:date="2021-07-19T17:13:00Z"/>
                <w:rFonts w:ascii="Arial" w:hAnsi="Arial" w:cs="Arial"/>
                <w:sz w:val="18"/>
                <w:lang w:eastAsia="en-US"/>
              </w:rPr>
            </w:pPr>
            <w:ins w:id="891" w:author="vivo" w:date="2021-07-19T17:13:00Z">
              <w:r>
                <w:rPr>
                  <w:rFonts w:ascii="Arial" w:hAnsi="Arial" w:cs="Arial"/>
                  <w:sz w:val="18"/>
                  <w:lang w:eastAsia="en-US"/>
                </w:rPr>
                <w:t>160.06%</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9BDAB3" w14:textId="77777777" w:rsidR="0070576F" w:rsidRDefault="0070576F" w:rsidP="00C345D9">
            <w:pPr>
              <w:jc w:val="left"/>
              <w:rPr>
                <w:ins w:id="892" w:author="vivo" w:date="2021-07-19T17:13:00Z"/>
                <w:rFonts w:ascii="Arial" w:hAnsi="Arial" w:cs="Arial"/>
                <w:sz w:val="18"/>
                <w:lang w:eastAsia="en-US"/>
              </w:rPr>
            </w:pPr>
            <w:ins w:id="893" w:author="vivo" w:date="2021-07-19T17:13:00Z">
              <w:r>
                <w:rPr>
                  <w:rFonts w:ascii="Arial" w:hAnsi="Arial" w:cs="Arial"/>
                  <w:sz w:val="18"/>
                  <w:lang w:eastAsia="en-US"/>
                </w:rPr>
                <w:t>106.45%</w:t>
              </w:r>
            </w:ins>
          </w:p>
        </w:tc>
      </w:tr>
      <w:tr w:rsidR="0070576F" w14:paraId="2BD60A12" w14:textId="77777777" w:rsidTr="00C345D9">
        <w:trPr>
          <w:trHeight w:val="81"/>
          <w:jc w:val="center"/>
          <w:ins w:id="894"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482C2C" w14:textId="77777777" w:rsidR="0070576F" w:rsidRDefault="0070576F" w:rsidP="00C345D9">
            <w:pPr>
              <w:jc w:val="left"/>
              <w:rPr>
                <w:ins w:id="895" w:author="vivo" w:date="2021-07-19T17:13:00Z"/>
                <w:rFonts w:ascii="Arial" w:hAnsi="Arial" w:cs="Arial"/>
                <w:sz w:val="18"/>
                <w:lang w:eastAsia="en-US"/>
              </w:rPr>
            </w:pPr>
            <w:ins w:id="896"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D363A3" w14:textId="77777777" w:rsidR="0070576F" w:rsidRDefault="0070576F" w:rsidP="00C345D9">
            <w:pPr>
              <w:jc w:val="left"/>
              <w:rPr>
                <w:ins w:id="897" w:author="vivo" w:date="2021-07-19T17:13:00Z"/>
                <w:rFonts w:ascii="Arial" w:hAnsi="Arial" w:cs="Arial"/>
                <w:sz w:val="18"/>
                <w:lang w:eastAsia="en-US"/>
              </w:rPr>
            </w:pPr>
            <w:ins w:id="898"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A21AEA" w14:textId="77777777" w:rsidR="0070576F" w:rsidRDefault="0070576F" w:rsidP="00C345D9">
            <w:pPr>
              <w:jc w:val="left"/>
              <w:rPr>
                <w:ins w:id="899" w:author="vivo" w:date="2021-07-19T17:13:00Z"/>
                <w:rFonts w:ascii="Arial" w:hAnsi="Arial" w:cs="Arial"/>
                <w:sz w:val="18"/>
                <w:lang w:eastAsia="en-US"/>
              </w:rPr>
            </w:pPr>
            <w:ins w:id="900"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EF4D69" w14:textId="77777777" w:rsidR="0070576F" w:rsidRDefault="0070576F" w:rsidP="00C345D9">
            <w:pPr>
              <w:jc w:val="left"/>
              <w:rPr>
                <w:ins w:id="901" w:author="vivo" w:date="2021-07-19T17:13:00Z"/>
                <w:rFonts w:ascii="Arial" w:hAnsi="Arial" w:cs="Arial"/>
                <w:sz w:val="18"/>
                <w:lang w:eastAsia="en-US"/>
              </w:rPr>
            </w:pPr>
            <w:ins w:id="902"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799D26" w14:textId="77777777" w:rsidR="0070576F" w:rsidRDefault="0070576F" w:rsidP="00C345D9">
            <w:pPr>
              <w:jc w:val="left"/>
              <w:rPr>
                <w:ins w:id="903" w:author="vivo" w:date="2021-07-19T17:13:00Z"/>
                <w:rFonts w:ascii="Arial" w:hAnsi="Arial" w:cs="Arial"/>
                <w:sz w:val="18"/>
                <w:lang w:eastAsia="en-US"/>
              </w:rPr>
            </w:pPr>
            <w:ins w:id="904"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8E72C7" w14:textId="77777777" w:rsidR="0070576F" w:rsidRDefault="0070576F" w:rsidP="00C345D9">
            <w:pPr>
              <w:jc w:val="left"/>
              <w:rPr>
                <w:ins w:id="905" w:author="vivo" w:date="2021-07-19T17:13:00Z"/>
                <w:rFonts w:ascii="Arial" w:hAnsi="Arial" w:cs="Arial"/>
                <w:sz w:val="18"/>
                <w:lang w:eastAsia="en-US"/>
              </w:rPr>
            </w:pPr>
            <w:ins w:id="906" w:author="vivo" w:date="2021-07-19T17:13:00Z">
              <w:r>
                <w:rPr>
                  <w:rFonts w:ascii="Arial" w:hAnsi="Arial" w:cs="Arial"/>
                  <w:sz w:val="18"/>
                  <w:lang w:eastAsia="en-US"/>
                </w:rPr>
                <w:t>100%</w:t>
              </w:r>
            </w:ins>
          </w:p>
        </w:tc>
      </w:tr>
      <w:tr w:rsidR="0070576F" w14:paraId="5178BB93" w14:textId="77777777" w:rsidTr="00C345D9">
        <w:trPr>
          <w:trHeight w:val="26"/>
          <w:jc w:val="center"/>
          <w:ins w:id="907"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4D1CD8" w14:textId="77777777" w:rsidR="0070576F" w:rsidRDefault="0070576F" w:rsidP="00C345D9">
            <w:pPr>
              <w:jc w:val="left"/>
              <w:rPr>
                <w:ins w:id="908" w:author="vivo" w:date="2021-07-19T17:13:00Z"/>
                <w:rFonts w:ascii="Arial" w:hAnsi="Arial" w:cs="Arial"/>
                <w:sz w:val="18"/>
                <w:lang w:eastAsia="en-US"/>
              </w:rPr>
            </w:pPr>
            <w:ins w:id="909"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2586F2D" w14:textId="77777777" w:rsidR="0070576F" w:rsidRDefault="0070576F" w:rsidP="00C345D9">
            <w:pPr>
              <w:jc w:val="left"/>
              <w:rPr>
                <w:ins w:id="910" w:author="vivo" w:date="2021-07-19T17:13:00Z"/>
                <w:rFonts w:ascii="Arial" w:hAnsi="Arial" w:cs="Arial"/>
                <w:sz w:val="18"/>
                <w:lang w:eastAsia="en-US"/>
              </w:rPr>
            </w:pPr>
            <w:ins w:id="911"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ADC99F" w14:textId="77777777" w:rsidR="0070576F" w:rsidRDefault="0070576F" w:rsidP="00C345D9">
            <w:pPr>
              <w:jc w:val="left"/>
              <w:rPr>
                <w:ins w:id="912" w:author="vivo" w:date="2021-07-19T17:13:00Z"/>
                <w:rFonts w:ascii="Arial" w:hAnsi="Arial" w:cs="Arial"/>
                <w:sz w:val="18"/>
                <w:lang w:eastAsia="en-US"/>
              </w:rPr>
            </w:pPr>
            <w:ins w:id="913"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C9C0C" w14:textId="77777777" w:rsidR="0070576F" w:rsidRDefault="0070576F" w:rsidP="00C345D9">
            <w:pPr>
              <w:jc w:val="left"/>
              <w:rPr>
                <w:ins w:id="914" w:author="vivo" w:date="2021-07-19T17:13:00Z"/>
                <w:rFonts w:ascii="Arial" w:hAnsi="Arial" w:cs="Arial"/>
                <w:sz w:val="18"/>
                <w:lang w:eastAsia="en-US"/>
              </w:rPr>
            </w:pPr>
            <w:ins w:id="915"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9B568B" w14:textId="77777777" w:rsidR="0070576F" w:rsidRDefault="0070576F" w:rsidP="00C345D9">
            <w:pPr>
              <w:jc w:val="left"/>
              <w:rPr>
                <w:ins w:id="916" w:author="vivo" w:date="2021-07-19T17:13:00Z"/>
                <w:rFonts w:ascii="Arial" w:hAnsi="Arial" w:cs="Arial"/>
                <w:sz w:val="18"/>
                <w:lang w:eastAsia="en-US"/>
              </w:rPr>
            </w:pPr>
            <w:ins w:id="917" w:author="vivo" w:date="2021-07-19T17:13:00Z">
              <w:r>
                <w:rPr>
                  <w:rFonts w:ascii="Arial" w:hAnsi="Arial" w:cs="Arial"/>
                  <w:sz w:val="18"/>
                  <w:lang w:eastAsia="en-US"/>
                </w:rPr>
                <w:t>161.34%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53F8B4" w14:textId="77777777" w:rsidR="0070576F" w:rsidRDefault="0070576F" w:rsidP="00C345D9">
            <w:pPr>
              <w:jc w:val="left"/>
              <w:rPr>
                <w:ins w:id="918" w:author="vivo" w:date="2021-07-19T17:13:00Z"/>
                <w:rFonts w:ascii="Arial" w:hAnsi="Arial" w:cs="Arial"/>
                <w:sz w:val="18"/>
                <w:lang w:eastAsia="en-US"/>
              </w:rPr>
            </w:pPr>
            <w:ins w:id="919" w:author="vivo" w:date="2021-07-19T17:13:00Z">
              <w:r>
                <w:rPr>
                  <w:rFonts w:ascii="Arial" w:hAnsi="Arial" w:cs="Arial"/>
                  <w:sz w:val="18"/>
                  <w:lang w:eastAsia="en-US"/>
                </w:rPr>
                <w:t>108.69%</w:t>
              </w:r>
            </w:ins>
          </w:p>
        </w:tc>
      </w:tr>
      <w:tr w:rsidR="0070576F" w14:paraId="6F011326" w14:textId="77777777" w:rsidTr="00C345D9">
        <w:trPr>
          <w:trHeight w:val="26"/>
          <w:jc w:val="center"/>
          <w:ins w:id="920"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C0DA5C" w14:textId="77777777" w:rsidR="0070576F" w:rsidRDefault="0070576F" w:rsidP="00C345D9">
            <w:pPr>
              <w:jc w:val="left"/>
              <w:rPr>
                <w:ins w:id="921" w:author="vivo" w:date="2021-07-19T17:13:00Z"/>
                <w:rFonts w:ascii="Arial" w:hAnsi="Arial" w:cs="Arial"/>
                <w:sz w:val="18"/>
                <w:lang w:eastAsia="en-US"/>
              </w:rPr>
            </w:pPr>
            <w:ins w:id="922"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85BABD" w14:textId="77777777" w:rsidR="0070576F" w:rsidRDefault="0070576F" w:rsidP="00C345D9">
            <w:pPr>
              <w:jc w:val="left"/>
              <w:rPr>
                <w:ins w:id="923" w:author="vivo" w:date="2021-07-19T17:13:00Z"/>
                <w:rFonts w:ascii="Arial" w:hAnsi="Arial" w:cs="Arial"/>
                <w:sz w:val="18"/>
                <w:lang w:eastAsia="en-US"/>
              </w:rPr>
            </w:pPr>
            <w:ins w:id="924"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59AACB" w14:textId="77777777" w:rsidR="0070576F" w:rsidRDefault="0070576F" w:rsidP="00C345D9">
            <w:pPr>
              <w:jc w:val="left"/>
              <w:rPr>
                <w:ins w:id="925" w:author="vivo" w:date="2021-07-19T17:13:00Z"/>
                <w:rFonts w:ascii="Arial" w:hAnsi="Arial" w:cs="Arial"/>
                <w:sz w:val="18"/>
                <w:lang w:eastAsia="en-US"/>
              </w:rPr>
            </w:pPr>
            <w:ins w:id="926"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FA082F" w14:textId="77777777" w:rsidR="0070576F" w:rsidRDefault="0070576F" w:rsidP="00C345D9">
            <w:pPr>
              <w:jc w:val="left"/>
              <w:rPr>
                <w:ins w:id="927" w:author="vivo" w:date="2021-07-19T17:13:00Z"/>
                <w:rFonts w:ascii="Arial" w:hAnsi="Arial" w:cs="Arial"/>
                <w:sz w:val="18"/>
                <w:lang w:eastAsia="en-US"/>
              </w:rPr>
            </w:pPr>
            <w:ins w:id="928" w:author="vivo" w:date="2021-07-19T17:13:00Z">
              <w:r>
                <w:rPr>
                  <w:rFonts w:ascii="Arial" w:hAnsi="Arial" w:cs="Arial"/>
                  <w:sz w:val="18"/>
                  <w:lang w:eastAsia="en-US"/>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18D622" w14:textId="77777777" w:rsidR="0070576F" w:rsidRDefault="0070576F" w:rsidP="00C345D9">
            <w:pPr>
              <w:jc w:val="left"/>
              <w:rPr>
                <w:ins w:id="929" w:author="vivo" w:date="2021-07-19T17:13:00Z"/>
                <w:rFonts w:ascii="Arial" w:hAnsi="Arial" w:cs="Arial"/>
                <w:sz w:val="18"/>
                <w:lang w:eastAsia="en-US"/>
              </w:rPr>
            </w:pPr>
            <w:ins w:id="930" w:author="vivo" w:date="2021-07-19T17:13:00Z">
              <w:r>
                <w:rPr>
                  <w:rFonts w:ascii="Arial" w:hAnsi="Arial" w:cs="Arial"/>
                  <w:sz w:val="18"/>
                  <w:lang w:eastAsia="en-US"/>
                </w:rPr>
                <w:t>160.23%</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DB8EC6" w14:textId="77777777" w:rsidR="0070576F" w:rsidRDefault="0070576F" w:rsidP="00C345D9">
            <w:pPr>
              <w:jc w:val="left"/>
              <w:rPr>
                <w:ins w:id="931" w:author="vivo" w:date="2021-07-19T17:13:00Z"/>
                <w:rFonts w:ascii="Arial" w:hAnsi="Arial" w:cs="Arial"/>
                <w:sz w:val="18"/>
                <w:lang w:eastAsia="en-US"/>
              </w:rPr>
            </w:pPr>
            <w:ins w:id="932" w:author="vivo" w:date="2021-07-19T17:13:00Z">
              <w:r>
                <w:rPr>
                  <w:rFonts w:ascii="Arial" w:hAnsi="Arial" w:cs="Arial"/>
                  <w:sz w:val="18"/>
                  <w:lang w:eastAsia="en-US"/>
                </w:rPr>
                <w:t>108.69%</w:t>
              </w:r>
            </w:ins>
          </w:p>
        </w:tc>
      </w:tr>
    </w:tbl>
    <w:p w14:paraId="1748951D" w14:textId="77777777" w:rsidR="0070576F" w:rsidRPr="00F2571F" w:rsidRDefault="0070576F" w:rsidP="0070576F">
      <w:pPr>
        <w:pStyle w:val="TH"/>
        <w:rPr>
          <w:ins w:id="933" w:author="vivo" w:date="2021-07-19T17:13:00Z"/>
        </w:rPr>
      </w:pPr>
      <w:ins w:id="934" w:author="vivo" w:date="2021-07-19T17:13:00Z">
        <w:r w:rsidRPr="00F2571F">
          <w:t xml:space="preserve">Table </w:t>
        </w:r>
        <w:r w:rsidRPr="007A6BB7">
          <w:t>8.1.3</w:t>
        </w:r>
        <w:r>
          <w:t>.2-4</w:t>
        </w:r>
        <w:r w:rsidRPr="00F2571F">
          <w:t>: Simulation results for P0 = -76, alpha = 0.8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70576F" w14:paraId="65B95F0C" w14:textId="77777777" w:rsidTr="00C345D9">
        <w:trPr>
          <w:trHeight w:val="158"/>
          <w:jc w:val="center"/>
          <w:ins w:id="935"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68D3A32" w14:textId="77777777" w:rsidR="0070576F" w:rsidRDefault="0070576F" w:rsidP="00C345D9">
            <w:pPr>
              <w:jc w:val="center"/>
              <w:rPr>
                <w:ins w:id="936" w:author="vivo" w:date="2021-07-19T17:13:00Z"/>
                <w:rFonts w:ascii="Arial" w:hAnsi="Arial" w:cs="Arial"/>
                <w:sz w:val="18"/>
                <w:lang w:eastAsia="en-US"/>
              </w:rPr>
            </w:pPr>
            <w:ins w:id="937" w:author="vivo" w:date="2021-07-19T17:13:00Z">
              <w:r>
                <w:rPr>
                  <w:rFonts w:ascii="Arial" w:hAnsi="Arial" w:cs="Arial"/>
                  <w:b/>
                  <w:bCs/>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2FE8701" w14:textId="77777777" w:rsidR="0070576F" w:rsidRDefault="0070576F" w:rsidP="00C345D9">
            <w:pPr>
              <w:jc w:val="center"/>
              <w:rPr>
                <w:ins w:id="938" w:author="vivo" w:date="2021-07-19T17:13:00Z"/>
                <w:rFonts w:ascii="Arial" w:hAnsi="Arial" w:cs="Arial"/>
                <w:sz w:val="18"/>
                <w:lang w:eastAsia="en-US"/>
              </w:rPr>
            </w:pPr>
            <w:ins w:id="939" w:author="vivo" w:date="2021-07-19T17:13:00Z">
              <w:r>
                <w:rPr>
                  <w:rFonts w:ascii="Arial" w:hAnsi="Arial" w:cs="Arial"/>
                  <w:b/>
                  <w:bCs/>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98DE7FC" w14:textId="77777777" w:rsidR="0070576F" w:rsidRDefault="0070576F" w:rsidP="00C345D9">
            <w:pPr>
              <w:jc w:val="center"/>
              <w:rPr>
                <w:ins w:id="940" w:author="vivo" w:date="2021-07-19T17:13:00Z"/>
                <w:rFonts w:ascii="Arial" w:hAnsi="Arial" w:cs="Arial"/>
                <w:sz w:val="18"/>
                <w:lang w:eastAsia="en-US"/>
              </w:rPr>
            </w:pPr>
            <w:ins w:id="941" w:author="vivo" w:date="2021-07-19T17:13:00Z">
              <w:r>
                <w:rPr>
                  <w:rFonts w:ascii="Arial" w:hAnsi="Arial" w:cs="Arial"/>
                  <w:b/>
                  <w:bCs/>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099859" w14:textId="77777777" w:rsidR="0070576F" w:rsidRDefault="0070576F" w:rsidP="00C345D9">
            <w:pPr>
              <w:jc w:val="center"/>
              <w:rPr>
                <w:ins w:id="942" w:author="vivo" w:date="2021-07-19T17:13:00Z"/>
                <w:rFonts w:ascii="Arial" w:hAnsi="Arial" w:cs="Arial"/>
                <w:sz w:val="18"/>
                <w:lang w:eastAsia="en-US"/>
              </w:rPr>
            </w:pPr>
            <w:ins w:id="943" w:author="vivo" w:date="2021-07-19T17:13:00Z">
              <w:r>
                <w:rPr>
                  <w:rFonts w:ascii="Arial" w:hAnsi="Arial" w:cs="Arial"/>
                  <w:b/>
                  <w:bCs/>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F266B2C" w14:textId="77777777" w:rsidR="0070576F" w:rsidRDefault="0070576F" w:rsidP="00C345D9">
            <w:pPr>
              <w:jc w:val="center"/>
              <w:rPr>
                <w:ins w:id="944" w:author="vivo" w:date="2021-07-19T17:13:00Z"/>
                <w:rFonts w:ascii="Arial" w:hAnsi="Arial" w:cs="Arial"/>
                <w:sz w:val="18"/>
                <w:lang w:eastAsia="en-US"/>
              </w:rPr>
            </w:pPr>
            <w:ins w:id="945" w:author="vivo" w:date="2021-07-19T17:13:00Z">
              <w:r>
                <w:rPr>
                  <w:rFonts w:ascii="Arial" w:hAnsi="Arial" w:cs="Arial"/>
                  <w:b/>
                  <w:bCs/>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FEA2C7C" w14:textId="77777777" w:rsidR="0070576F" w:rsidRDefault="0070576F" w:rsidP="00C345D9">
            <w:pPr>
              <w:jc w:val="center"/>
              <w:rPr>
                <w:ins w:id="946" w:author="vivo" w:date="2021-07-19T17:13:00Z"/>
                <w:rFonts w:ascii="Arial" w:hAnsi="Arial" w:cs="Arial"/>
                <w:sz w:val="18"/>
                <w:lang w:eastAsia="en-US"/>
              </w:rPr>
            </w:pPr>
            <w:ins w:id="947" w:author="vivo" w:date="2021-07-19T17:13:00Z">
              <w:r>
                <w:rPr>
                  <w:rFonts w:ascii="Arial" w:hAnsi="Arial" w:cs="Arial"/>
                  <w:b/>
                  <w:bCs/>
                  <w:sz w:val="18"/>
                  <w:lang w:eastAsia="en-US"/>
                </w:rPr>
                <w:t>5% UPT gain</w:t>
              </w:r>
            </w:ins>
          </w:p>
        </w:tc>
      </w:tr>
      <w:tr w:rsidR="0070576F" w14:paraId="62F5452D" w14:textId="77777777" w:rsidTr="00C345D9">
        <w:trPr>
          <w:trHeight w:val="169"/>
          <w:jc w:val="center"/>
          <w:ins w:id="948"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3802C93" w14:textId="77777777" w:rsidR="0070576F" w:rsidRDefault="0070576F" w:rsidP="00C345D9">
            <w:pPr>
              <w:jc w:val="left"/>
              <w:rPr>
                <w:ins w:id="949" w:author="vivo" w:date="2021-07-19T17:13:00Z"/>
                <w:rFonts w:ascii="Arial" w:hAnsi="Arial" w:cs="Arial"/>
                <w:sz w:val="18"/>
                <w:lang w:eastAsia="en-US"/>
              </w:rPr>
            </w:pPr>
            <w:ins w:id="950"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3AB561" w14:textId="77777777" w:rsidR="0070576F" w:rsidRDefault="0070576F" w:rsidP="00C345D9">
            <w:pPr>
              <w:jc w:val="left"/>
              <w:rPr>
                <w:ins w:id="951" w:author="vivo" w:date="2021-07-19T17:13:00Z"/>
                <w:rFonts w:ascii="Arial" w:hAnsi="Arial" w:cs="Arial"/>
                <w:sz w:val="18"/>
                <w:lang w:eastAsia="en-US"/>
              </w:rPr>
            </w:pPr>
            <w:ins w:id="952"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4D29FF" w14:textId="77777777" w:rsidR="0070576F" w:rsidRDefault="0070576F" w:rsidP="00C345D9">
            <w:pPr>
              <w:jc w:val="left"/>
              <w:rPr>
                <w:ins w:id="953" w:author="vivo" w:date="2021-07-19T17:13:00Z"/>
                <w:rFonts w:ascii="Arial" w:hAnsi="Arial" w:cs="Arial"/>
                <w:sz w:val="18"/>
                <w:lang w:eastAsia="en-US"/>
              </w:rPr>
            </w:pPr>
            <w:ins w:id="954"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50FAB9" w14:textId="77777777" w:rsidR="0070576F" w:rsidRDefault="0070576F" w:rsidP="00C345D9">
            <w:pPr>
              <w:jc w:val="left"/>
              <w:rPr>
                <w:ins w:id="955" w:author="vivo" w:date="2021-07-19T17:13:00Z"/>
                <w:rFonts w:ascii="Arial" w:hAnsi="Arial" w:cs="Arial"/>
                <w:sz w:val="18"/>
                <w:lang w:eastAsia="en-US"/>
              </w:rPr>
            </w:pPr>
            <w:ins w:id="956"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AF51F0" w14:textId="77777777" w:rsidR="0070576F" w:rsidRDefault="0070576F" w:rsidP="00C345D9">
            <w:pPr>
              <w:jc w:val="left"/>
              <w:rPr>
                <w:ins w:id="957" w:author="vivo" w:date="2021-07-19T17:13:00Z"/>
                <w:rFonts w:ascii="Arial" w:hAnsi="Arial" w:cs="Arial"/>
                <w:sz w:val="18"/>
                <w:lang w:eastAsia="en-US"/>
              </w:rPr>
            </w:pPr>
            <w:ins w:id="958"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E75003" w14:textId="77777777" w:rsidR="0070576F" w:rsidRDefault="0070576F" w:rsidP="00C345D9">
            <w:pPr>
              <w:jc w:val="left"/>
              <w:rPr>
                <w:ins w:id="959" w:author="vivo" w:date="2021-07-19T17:13:00Z"/>
                <w:rFonts w:ascii="Arial" w:hAnsi="Arial" w:cs="Arial"/>
                <w:sz w:val="18"/>
                <w:lang w:eastAsia="en-US"/>
              </w:rPr>
            </w:pPr>
            <w:ins w:id="960" w:author="vivo" w:date="2021-07-19T17:13:00Z">
              <w:r>
                <w:rPr>
                  <w:rFonts w:ascii="Arial" w:hAnsi="Arial" w:cs="Arial"/>
                  <w:sz w:val="18"/>
                  <w:lang w:eastAsia="en-US"/>
                </w:rPr>
                <w:t>100%</w:t>
              </w:r>
            </w:ins>
          </w:p>
        </w:tc>
      </w:tr>
      <w:tr w:rsidR="0070576F" w14:paraId="52551E4E" w14:textId="77777777" w:rsidTr="00C345D9">
        <w:trPr>
          <w:trHeight w:val="177"/>
          <w:jc w:val="center"/>
          <w:ins w:id="961"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6BB120" w14:textId="77777777" w:rsidR="0070576F" w:rsidRDefault="0070576F" w:rsidP="00C345D9">
            <w:pPr>
              <w:jc w:val="left"/>
              <w:rPr>
                <w:ins w:id="962" w:author="vivo" w:date="2021-07-19T17:13:00Z"/>
                <w:rFonts w:ascii="Arial" w:hAnsi="Arial" w:cs="Arial"/>
                <w:sz w:val="18"/>
                <w:lang w:eastAsia="en-US"/>
              </w:rPr>
            </w:pPr>
            <w:ins w:id="963"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771A67" w14:textId="77777777" w:rsidR="0070576F" w:rsidRDefault="0070576F" w:rsidP="00C345D9">
            <w:pPr>
              <w:jc w:val="left"/>
              <w:rPr>
                <w:ins w:id="964" w:author="vivo" w:date="2021-07-19T17:13:00Z"/>
                <w:rFonts w:ascii="Arial" w:hAnsi="Arial" w:cs="Arial"/>
                <w:sz w:val="18"/>
                <w:lang w:eastAsia="en-US"/>
              </w:rPr>
            </w:pPr>
            <w:ins w:id="965"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3CABF9" w14:textId="77777777" w:rsidR="0070576F" w:rsidRDefault="0070576F" w:rsidP="00C345D9">
            <w:pPr>
              <w:jc w:val="left"/>
              <w:rPr>
                <w:ins w:id="966" w:author="vivo" w:date="2021-07-19T17:13:00Z"/>
                <w:rFonts w:ascii="Arial" w:hAnsi="Arial" w:cs="Arial"/>
                <w:sz w:val="18"/>
                <w:lang w:eastAsia="en-US"/>
              </w:rPr>
            </w:pPr>
            <w:ins w:id="967"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9E3F08" w14:textId="77777777" w:rsidR="0070576F" w:rsidRDefault="0070576F" w:rsidP="00C345D9">
            <w:pPr>
              <w:jc w:val="left"/>
              <w:rPr>
                <w:ins w:id="968" w:author="vivo" w:date="2021-07-19T17:13:00Z"/>
                <w:rFonts w:ascii="Arial" w:hAnsi="Arial" w:cs="Arial"/>
                <w:sz w:val="18"/>
                <w:lang w:eastAsia="en-US"/>
              </w:rPr>
            </w:pPr>
            <w:ins w:id="969"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E4EC00" w14:textId="77777777" w:rsidR="0070576F" w:rsidRDefault="0070576F" w:rsidP="00C345D9">
            <w:pPr>
              <w:jc w:val="left"/>
              <w:rPr>
                <w:ins w:id="970" w:author="vivo" w:date="2021-07-19T17:13:00Z"/>
                <w:rFonts w:ascii="Arial" w:hAnsi="Arial" w:cs="Arial"/>
                <w:sz w:val="18"/>
              </w:rPr>
            </w:pPr>
            <w:ins w:id="971" w:author="vivo" w:date="2021-07-19T17:13:00Z">
              <w:r>
                <w:rPr>
                  <w:rFonts w:ascii="Arial" w:hAnsi="Arial" w:cs="Arial"/>
                  <w:sz w:val="18"/>
                </w:rPr>
                <w:t>167.50%</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3E8A87" w14:textId="77777777" w:rsidR="0070576F" w:rsidRDefault="0070576F" w:rsidP="00C345D9">
            <w:pPr>
              <w:jc w:val="left"/>
              <w:rPr>
                <w:ins w:id="972" w:author="vivo" w:date="2021-07-19T17:13:00Z"/>
                <w:rFonts w:ascii="Arial" w:hAnsi="Arial" w:cs="Arial"/>
                <w:sz w:val="18"/>
              </w:rPr>
            </w:pPr>
            <w:ins w:id="973" w:author="vivo" w:date="2021-07-19T17:13:00Z">
              <w:r>
                <w:rPr>
                  <w:rFonts w:ascii="Arial" w:hAnsi="Arial" w:cs="Arial"/>
                  <w:sz w:val="18"/>
                </w:rPr>
                <w:t>109.1%</w:t>
              </w:r>
            </w:ins>
          </w:p>
        </w:tc>
      </w:tr>
    </w:tbl>
    <w:p w14:paraId="26787832" w14:textId="77777777" w:rsidR="0070576F" w:rsidRDefault="0070576F" w:rsidP="0070576F">
      <w:pPr>
        <w:keepNext/>
        <w:keepLines/>
        <w:spacing w:before="120" w:after="100" w:afterAutospacing="1"/>
        <w:ind w:left="1418" w:hanging="1418"/>
        <w:outlineLvl w:val="3"/>
        <w:rPr>
          <w:ins w:id="974" w:author="vivo" w:date="2021-07-19T17:13:00Z"/>
          <w:rFonts w:ascii="Arial" w:eastAsia="等线" w:hAnsi="Arial"/>
          <w:sz w:val="24"/>
        </w:rPr>
      </w:pPr>
      <w:ins w:id="975" w:author="vivo" w:date="2021-07-19T17:13:00Z">
        <w:r>
          <w:rPr>
            <w:rFonts w:ascii="Arial" w:eastAsia="等线" w:hAnsi="Arial"/>
            <w:sz w:val="24"/>
          </w:rPr>
          <w:t>8.1.3.3</w:t>
        </w:r>
        <w:r>
          <w:rPr>
            <w:rFonts w:ascii="Arial" w:eastAsia="等线" w:hAnsi="Arial"/>
            <w:sz w:val="24"/>
          </w:rPr>
          <w:tab/>
          <w:t>P0 = -60, alpha = 0.6</w:t>
        </w:r>
      </w:ins>
    </w:p>
    <w:p w14:paraId="76A7D22E" w14:textId="77777777" w:rsidR="0070576F" w:rsidRPr="00424D86" w:rsidRDefault="0070576F" w:rsidP="0070576F">
      <w:pPr>
        <w:pStyle w:val="af4"/>
        <w:numPr>
          <w:ilvl w:val="0"/>
          <w:numId w:val="23"/>
        </w:numPr>
        <w:spacing w:after="100" w:afterAutospacing="1"/>
        <w:rPr>
          <w:ins w:id="976" w:author="vivo" w:date="2021-07-19T17:13:00Z"/>
          <w:rFonts w:eastAsiaTheme="minorEastAsia"/>
          <w:b/>
          <w:bCs/>
          <w:kern w:val="2"/>
          <w:sz w:val="24"/>
          <w:lang w:val="en-US" w:eastAsia="zh-CN"/>
        </w:rPr>
      </w:pPr>
      <w:ins w:id="977" w:author="vivo" w:date="2021-07-19T17:13: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2 (R4-2109763)</w:t>
        </w:r>
      </w:ins>
    </w:p>
    <w:p w14:paraId="1F371B82" w14:textId="77777777" w:rsidR="0070576F" w:rsidRPr="00F75268" w:rsidRDefault="0070576F" w:rsidP="0070576F">
      <w:pPr>
        <w:pStyle w:val="TH"/>
        <w:rPr>
          <w:ins w:id="978" w:author="vivo" w:date="2021-07-19T17:13:00Z"/>
        </w:rPr>
      </w:pPr>
      <w:bookmarkStart w:id="979" w:name="OLE_LINK2"/>
      <w:ins w:id="980" w:author="vivo" w:date="2021-07-19T17:13:00Z">
        <w:r w:rsidRPr="00F75268">
          <w:t xml:space="preserve">Table </w:t>
        </w:r>
        <w:r>
          <w:t>8.1.3.3-1</w:t>
        </w:r>
        <w:r w:rsidRPr="00F75268">
          <w:t>: Dynamic system level simulation results for 10kB packet size</w:t>
        </w:r>
      </w:ins>
    </w:p>
    <w:tbl>
      <w:tblPr>
        <w:tblStyle w:val="ad"/>
        <w:tblW w:w="0" w:type="auto"/>
        <w:tblLook w:val="04A0" w:firstRow="1" w:lastRow="0" w:firstColumn="1" w:lastColumn="0" w:noHBand="0" w:noVBand="1"/>
      </w:tblPr>
      <w:tblGrid>
        <w:gridCol w:w="2028"/>
        <w:gridCol w:w="2213"/>
        <w:gridCol w:w="1037"/>
        <w:gridCol w:w="1117"/>
        <w:gridCol w:w="1099"/>
        <w:gridCol w:w="873"/>
        <w:gridCol w:w="1264"/>
      </w:tblGrid>
      <w:tr w:rsidR="0070576F" w14:paraId="493ACC83" w14:textId="77777777" w:rsidTr="00C345D9">
        <w:trPr>
          <w:ins w:id="981" w:author="vivo" w:date="2021-07-19T17:13: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271A2D" w14:textId="77777777" w:rsidR="0070576F" w:rsidRPr="00F75268" w:rsidRDefault="0070576F" w:rsidP="00C345D9">
            <w:pPr>
              <w:widowControl/>
              <w:jc w:val="center"/>
              <w:rPr>
                <w:ins w:id="982" w:author="vivo" w:date="2021-07-19T17:13:00Z"/>
                <w:rFonts w:ascii="Arial" w:eastAsia="宋体" w:hAnsi="Arial" w:cs="Arial"/>
                <w:b/>
                <w:bCs/>
                <w:kern w:val="0"/>
                <w:sz w:val="18"/>
                <w:szCs w:val="18"/>
              </w:rPr>
            </w:pPr>
            <w:ins w:id="983" w:author="vivo" w:date="2021-07-19T17:13:00Z">
              <w:r w:rsidRPr="00F75268">
                <w:rPr>
                  <w:rFonts w:ascii="Arial" w:eastAsia="宋体" w:hAnsi="Arial" w:cs="Arial"/>
                  <w:b/>
                  <w:bCs/>
                  <w:kern w:val="0"/>
                  <w:sz w:val="18"/>
                  <w:szCs w:val="18"/>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2402EC" w14:textId="77777777" w:rsidR="0070576F" w:rsidRPr="00F75268" w:rsidRDefault="0070576F" w:rsidP="00C345D9">
            <w:pPr>
              <w:widowControl/>
              <w:jc w:val="center"/>
              <w:rPr>
                <w:ins w:id="984" w:author="vivo" w:date="2021-07-19T17:13:00Z"/>
                <w:rFonts w:ascii="Arial" w:eastAsia="宋体" w:hAnsi="Arial" w:cs="Arial"/>
                <w:b/>
                <w:bCs/>
                <w:kern w:val="0"/>
                <w:sz w:val="18"/>
                <w:szCs w:val="18"/>
              </w:rPr>
            </w:pPr>
            <w:ins w:id="985" w:author="vivo" w:date="2021-07-19T17:13:00Z">
              <w:r w:rsidRPr="00F75268">
                <w:rPr>
                  <w:rFonts w:ascii="Arial" w:eastAsia="宋体" w:hAnsi="Arial" w:cs="Arial"/>
                  <w:b/>
                  <w:bCs/>
                  <w:kern w:val="0"/>
                  <w:sz w:val="18"/>
                  <w:szCs w:val="18"/>
                </w:rPr>
                <w:t>Maximum Tx Power(dBm)</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90D1A7" w14:textId="77777777" w:rsidR="0070576F" w:rsidRPr="00F75268" w:rsidRDefault="0070576F" w:rsidP="00C345D9">
            <w:pPr>
              <w:widowControl/>
              <w:jc w:val="center"/>
              <w:rPr>
                <w:ins w:id="986" w:author="vivo" w:date="2021-07-19T17:13:00Z"/>
                <w:rFonts w:ascii="Arial" w:eastAsia="宋体" w:hAnsi="Arial" w:cs="Arial"/>
                <w:b/>
                <w:bCs/>
                <w:kern w:val="0"/>
                <w:sz w:val="18"/>
                <w:szCs w:val="18"/>
              </w:rPr>
            </w:pPr>
            <w:ins w:id="987" w:author="vivo" w:date="2021-07-19T17:13:00Z">
              <w:r w:rsidRPr="00F75268">
                <w:rPr>
                  <w:rFonts w:ascii="Arial" w:eastAsia="宋体" w:hAnsi="Arial" w:cs="Arial"/>
                  <w:b/>
                  <w:bCs/>
                  <w:kern w:val="0"/>
                  <w:sz w:val="18"/>
                  <w:szCs w:val="18"/>
                </w:rPr>
                <w:t>Duty cycle</w:t>
              </w:r>
            </w:ins>
          </w:p>
          <w:p w14:paraId="5DC7DD2A" w14:textId="77777777" w:rsidR="0070576F" w:rsidRPr="00F75268" w:rsidRDefault="0070576F" w:rsidP="00C345D9">
            <w:pPr>
              <w:widowControl/>
              <w:jc w:val="center"/>
              <w:rPr>
                <w:ins w:id="988" w:author="vivo" w:date="2021-07-19T17:13:00Z"/>
                <w:rFonts w:ascii="Arial" w:eastAsia="宋体" w:hAnsi="Arial" w:cs="Arial"/>
                <w:b/>
                <w:bCs/>
                <w:kern w:val="0"/>
                <w:sz w:val="18"/>
                <w:szCs w:val="18"/>
              </w:rPr>
            </w:pPr>
            <w:ins w:id="989" w:author="vivo" w:date="2021-07-19T17:13:00Z">
              <w:r w:rsidRPr="00F75268">
                <w:rPr>
                  <w:rFonts w:ascii="Arial" w:eastAsia="宋体" w:hAnsi="Arial" w:cs="Arial"/>
                  <w:b/>
                  <w:bCs/>
                  <w:kern w:val="0"/>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7C8ADE" w14:textId="77777777" w:rsidR="0070576F" w:rsidRPr="00F75268" w:rsidRDefault="0070576F" w:rsidP="00C345D9">
            <w:pPr>
              <w:widowControl/>
              <w:jc w:val="center"/>
              <w:rPr>
                <w:ins w:id="990" w:author="vivo" w:date="2021-07-19T17:13:00Z"/>
                <w:rFonts w:ascii="Arial" w:eastAsia="宋体" w:hAnsi="Arial" w:cs="Arial"/>
                <w:b/>
                <w:bCs/>
                <w:kern w:val="0"/>
                <w:sz w:val="18"/>
                <w:szCs w:val="18"/>
              </w:rPr>
            </w:pPr>
            <w:ins w:id="991" w:author="vivo" w:date="2021-07-19T17:13:00Z">
              <w:r w:rsidRPr="00F75268">
                <w:rPr>
                  <w:rFonts w:ascii="Arial" w:eastAsia="宋体" w:hAnsi="Arial" w:cs="Arial"/>
                  <w:b/>
                  <w:bCs/>
                  <w:kern w:val="0"/>
                  <w:sz w:val="18"/>
                  <w:szCs w:val="18"/>
                </w:rPr>
                <w:t>Packet size</w:t>
              </w:r>
            </w:ins>
          </w:p>
          <w:p w14:paraId="5FE85517" w14:textId="77777777" w:rsidR="0070576F" w:rsidRPr="00F75268" w:rsidRDefault="0070576F" w:rsidP="00C345D9">
            <w:pPr>
              <w:widowControl/>
              <w:jc w:val="center"/>
              <w:rPr>
                <w:ins w:id="992" w:author="vivo" w:date="2021-07-19T17:13:00Z"/>
                <w:rFonts w:ascii="Arial" w:eastAsia="宋体" w:hAnsi="Arial" w:cs="Arial"/>
                <w:b/>
                <w:bCs/>
                <w:kern w:val="0"/>
                <w:sz w:val="18"/>
                <w:szCs w:val="18"/>
              </w:rPr>
            </w:pPr>
            <w:ins w:id="993" w:author="vivo" w:date="2021-07-19T17:13:00Z">
              <w:r w:rsidRPr="00F75268">
                <w:rPr>
                  <w:rFonts w:ascii="Arial" w:eastAsia="宋体" w:hAnsi="Arial" w:cs="Arial"/>
                  <w:b/>
                  <w:bCs/>
                  <w:kern w:val="0"/>
                  <w:sz w:val="18"/>
                  <w:szCs w:val="18"/>
                </w:rPr>
                <w:t>(k Byte)</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154984" w14:textId="77777777" w:rsidR="0070576F" w:rsidRPr="00F75268" w:rsidRDefault="0070576F" w:rsidP="00C345D9">
            <w:pPr>
              <w:widowControl/>
              <w:jc w:val="center"/>
              <w:rPr>
                <w:ins w:id="994" w:author="vivo" w:date="2021-07-19T17:13:00Z"/>
                <w:rFonts w:ascii="Arial" w:eastAsia="宋体" w:hAnsi="Arial" w:cs="Arial"/>
                <w:b/>
                <w:bCs/>
                <w:kern w:val="0"/>
                <w:sz w:val="18"/>
                <w:szCs w:val="18"/>
              </w:rPr>
            </w:pPr>
            <w:ins w:id="995" w:author="vivo" w:date="2021-07-19T17:13:00Z">
              <w:r w:rsidRPr="00F75268">
                <w:rPr>
                  <w:rFonts w:ascii="Arial" w:eastAsia="宋体" w:hAnsi="Arial" w:cs="Arial"/>
                  <w:b/>
                  <w:bCs/>
                  <w:kern w:val="0"/>
                  <w:sz w:val="18"/>
                  <w:szCs w:val="18"/>
                </w:rPr>
                <w:t>Arrival rate</w:t>
              </w:r>
            </w:ins>
          </w:p>
          <w:p w14:paraId="1EB237F4" w14:textId="77777777" w:rsidR="0070576F" w:rsidRPr="00F75268" w:rsidRDefault="0070576F" w:rsidP="00C345D9">
            <w:pPr>
              <w:widowControl/>
              <w:jc w:val="center"/>
              <w:rPr>
                <w:ins w:id="996" w:author="vivo" w:date="2021-07-19T17:13:00Z"/>
                <w:rFonts w:ascii="Arial" w:eastAsia="宋体" w:hAnsi="Arial" w:cs="Arial"/>
                <w:b/>
                <w:bCs/>
                <w:kern w:val="0"/>
                <w:sz w:val="18"/>
                <w:szCs w:val="18"/>
              </w:rPr>
            </w:pPr>
            <w:ins w:id="997" w:author="vivo" w:date="2021-07-19T17:13:00Z">
              <w:r w:rsidRPr="00F75268">
                <w:rPr>
                  <w:rFonts w:ascii="Arial" w:eastAsia="宋体" w:hAnsi="Arial" w:cs="Arial"/>
                  <w:b/>
                  <w:bCs/>
                  <w:kern w:val="0"/>
                  <w:sz w:val="18"/>
                  <w:szCs w:val="18"/>
                </w:rPr>
                <w:t>(file/s)</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194DCE" w14:textId="77777777" w:rsidR="0070576F" w:rsidRPr="00F75268" w:rsidRDefault="0070576F" w:rsidP="00C345D9">
            <w:pPr>
              <w:widowControl/>
              <w:jc w:val="center"/>
              <w:rPr>
                <w:ins w:id="998" w:author="vivo" w:date="2021-07-19T17:13:00Z"/>
                <w:rFonts w:ascii="Arial" w:eastAsia="宋体" w:hAnsi="Arial" w:cs="Arial"/>
                <w:b/>
                <w:bCs/>
                <w:kern w:val="0"/>
                <w:sz w:val="18"/>
                <w:szCs w:val="18"/>
              </w:rPr>
            </w:pPr>
            <w:ins w:id="999" w:author="vivo" w:date="2021-07-19T17:13:00Z">
              <w:r w:rsidRPr="00F75268">
                <w:rPr>
                  <w:rFonts w:ascii="Arial" w:eastAsia="宋体" w:hAnsi="Arial" w:cs="Arial"/>
                  <w:b/>
                  <w:bCs/>
                  <w:kern w:val="0"/>
                  <w:sz w:val="18"/>
                  <w:szCs w:val="18"/>
                </w:rPr>
                <w:t>5% UPT</w:t>
              </w:r>
            </w:ins>
          </w:p>
          <w:p w14:paraId="03CA9A3A" w14:textId="77777777" w:rsidR="0070576F" w:rsidRPr="00F75268" w:rsidRDefault="0070576F" w:rsidP="00C345D9">
            <w:pPr>
              <w:widowControl/>
              <w:jc w:val="center"/>
              <w:rPr>
                <w:ins w:id="1000" w:author="vivo" w:date="2021-07-19T17:13:00Z"/>
                <w:rFonts w:ascii="Arial" w:eastAsia="宋体" w:hAnsi="Arial" w:cs="Arial"/>
                <w:b/>
                <w:bCs/>
                <w:kern w:val="0"/>
                <w:sz w:val="18"/>
                <w:szCs w:val="18"/>
              </w:rPr>
            </w:pPr>
            <w:ins w:id="1001" w:author="vivo" w:date="2021-07-19T17:13:00Z">
              <w:r w:rsidRPr="00F75268">
                <w:rPr>
                  <w:rFonts w:ascii="Arial" w:eastAsia="宋体" w:hAnsi="Arial" w:cs="Arial"/>
                  <w:b/>
                  <w:bCs/>
                  <w:kern w:val="0"/>
                  <w:sz w:val="18"/>
                  <w:szCs w:val="18"/>
                </w:rPr>
                <w:t>(Mbps)</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8B5400" w14:textId="77777777" w:rsidR="0070576F" w:rsidRPr="00F75268" w:rsidRDefault="0070576F" w:rsidP="00C345D9">
            <w:pPr>
              <w:widowControl/>
              <w:jc w:val="center"/>
              <w:rPr>
                <w:ins w:id="1002" w:author="vivo" w:date="2021-07-19T17:13:00Z"/>
                <w:rFonts w:ascii="Arial" w:eastAsia="宋体" w:hAnsi="Arial" w:cs="Arial"/>
                <w:b/>
                <w:bCs/>
                <w:kern w:val="0"/>
                <w:sz w:val="18"/>
                <w:szCs w:val="18"/>
              </w:rPr>
            </w:pPr>
            <w:ins w:id="1003" w:author="vivo" w:date="2021-07-19T17:13:00Z">
              <w:r w:rsidRPr="00F75268">
                <w:rPr>
                  <w:rFonts w:ascii="Arial" w:eastAsia="宋体" w:hAnsi="Arial" w:cs="Arial"/>
                  <w:b/>
                  <w:bCs/>
                  <w:kern w:val="0"/>
                  <w:sz w:val="18"/>
                  <w:szCs w:val="18"/>
                </w:rPr>
                <w:t>Average UPT</w:t>
              </w:r>
            </w:ins>
          </w:p>
          <w:p w14:paraId="12224EEE" w14:textId="77777777" w:rsidR="0070576F" w:rsidRPr="00F75268" w:rsidRDefault="0070576F" w:rsidP="00C345D9">
            <w:pPr>
              <w:widowControl/>
              <w:jc w:val="center"/>
              <w:rPr>
                <w:ins w:id="1004" w:author="vivo" w:date="2021-07-19T17:13:00Z"/>
                <w:rFonts w:ascii="Arial" w:eastAsia="宋体" w:hAnsi="Arial" w:cs="Arial"/>
                <w:b/>
                <w:bCs/>
                <w:kern w:val="0"/>
                <w:sz w:val="18"/>
                <w:szCs w:val="18"/>
              </w:rPr>
            </w:pPr>
            <w:ins w:id="1005" w:author="vivo" w:date="2021-07-19T17:13:00Z">
              <w:r w:rsidRPr="00F75268">
                <w:rPr>
                  <w:rFonts w:ascii="Arial" w:eastAsia="宋体" w:hAnsi="Arial" w:cs="Arial"/>
                  <w:b/>
                  <w:bCs/>
                  <w:kern w:val="0"/>
                  <w:sz w:val="18"/>
                  <w:szCs w:val="18"/>
                </w:rPr>
                <w:t>(Mbps)</w:t>
              </w:r>
            </w:ins>
          </w:p>
        </w:tc>
      </w:tr>
      <w:tr w:rsidR="0070576F" w14:paraId="6D0B4A5C" w14:textId="77777777" w:rsidTr="00C345D9">
        <w:trPr>
          <w:ins w:id="1006" w:author="vivo" w:date="2021-07-19T17:13:00Z"/>
        </w:trPr>
        <w:tc>
          <w:tcPr>
            <w:tcW w:w="0" w:type="auto"/>
            <w:tcBorders>
              <w:top w:val="single" w:sz="4" w:space="0" w:color="auto"/>
              <w:left w:val="single" w:sz="4" w:space="0" w:color="auto"/>
              <w:bottom w:val="single" w:sz="4" w:space="0" w:color="auto"/>
              <w:right w:val="single" w:sz="4" w:space="0" w:color="auto"/>
            </w:tcBorders>
            <w:hideMark/>
          </w:tcPr>
          <w:p w14:paraId="6FC4A570" w14:textId="77777777" w:rsidR="0070576F" w:rsidRPr="00F75268" w:rsidRDefault="0070576F" w:rsidP="00C345D9">
            <w:pPr>
              <w:pStyle w:val="TAN"/>
              <w:jc w:val="both"/>
              <w:rPr>
                <w:ins w:id="1007" w:author="vivo" w:date="2021-07-19T17:13:00Z"/>
              </w:rPr>
            </w:pPr>
            <w:ins w:id="1008" w:author="vivo" w:date="2021-07-19T17:13:00Z">
              <w:r w:rsidRPr="00F75268">
                <w:t>1Tx 4Rx</w:t>
              </w:r>
            </w:ins>
          </w:p>
        </w:tc>
        <w:tc>
          <w:tcPr>
            <w:tcW w:w="0" w:type="auto"/>
            <w:tcBorders>
              <w:top w:val="single" w:sz="4" w:space="0" w:color="auto"/>
              <w:left w:val="single" w:sz="4" w:space="0" w:color="auto"/>
              <w:bottom w:val="single" w:sz="4" w:space="0" w:color="auto"/>
              <w:right w:val="single" w:sz="4" w:space="0" w:color="auto"/>
            </w:tcBorders>
            <w:hideMark/>
          </w:tcPr>
          <w:p w14:paraId="660BB072" w14:textId="77777777" w:rsidR="0070576F" w:rsidRPr="00F75268" w:rsidRDefault="0070576F" w:rsidP="00C345D9">
            <w:pPr>
              <w:pStyle w:val="TAN"/>
              <w:jc w:val="both"/>
              <w:rPr>
                <w:ins w:id="1009" w:author="vivo" w:date="2021-07-19T17:13:00Z"/>
              </w:rPr>
            </w:pPr>
            <w:ins w:id="1010" w:author="vivo" w:date="2021-07-19T17:13:00Z">
              <w:r w:rsidRPr="00F75268">
                <w:t>23</w:t>
              </w:r>
            </w:ins>
          </w:p>
        </w:tc>
        <w:tc>
          <w:tcPr>
            <w:tcW w:w="0" w:type="auto"/>
            <w:tcBorders>
              <w:top w:val="single" w:sz="4" w:space="0" w:color="auto"/>
              <w:left w:val="single" w:sz="4" w:space="0" w:color="auto"/>
              <w:bottom w:val="single" w:sz="4" w:space="0" w:color="auto"/>
              <w:right w:val="single" w:sz="4" w:space="0" w:color="auto"/>
            </w:tcBorders>
            <w:hideMark/>
          </w:tcPr>
          <w:p w14:paraId="697D01DE" w14:textId="77777777" w:rsidR="0070576F" w:rsidRPr="00F75268" w:rsidRDefault="0070576F" w:rsidP="00C345D9">
            <w:pPr>
              <w:pStyle w:val="TAN"/>
              <w:jc w:val="both"/>
              <w:rPr>
                <w:ins w:id="1011" w:author="vivo" w:date="2021-07-19T17:13:00Z"/>
              </w:rPr>
            </w:pPr>
            <w:ins w:id="1012" w:author="vivo" w:date="2021-07-19T17:13:00Z">
              <w:r w:rsidRPr="00F75268">
                <w:t>100</w:t>
              </w:r>
            </w:ins>
          </w:p>
        </w:tc>
        <w:tc>
          <w:tcPr>
            <w:tcW w:w="0" w:type="auto"/>
            <w:tcBorders>
              <w:top w:val="single" w:sz="4" w:space="0" w:color="auto"/>
              <w:left w:val="single" w:sz="4" w:space="0" w:color="auto"/>
              <w:bottom w:val="single" w:sz="4" w:space="0" w:color="auto"/>
              <w:right w:val="single" w:sz="4" w:space="0" w:color="auto"/>
            </w:tcBorders>
            <w:hideMark/>
          </w:tcPr>
          <w:p w14:paraId="7BBD9689" w14:textId="77777777" w:rsidR="0070576F" w:rsidRPr="00F75268" w:rsidRDefault="0070576F" w:rsidP="00C345D9">
            <w:pPr>
              <w:pStyle w:val="TAN"/>
              <w:jc w:val="both"/>
              <w:rPr>
                <w:ins w:id="1013" w:author="vivo" w:date="2021-07-19T17:13:00Z"/>
              </w:rPr>
            </w:pPr>
            <w:ins w:id="1014" w:author="vivo" w:date="2021-07-19T17:13:00Z">
              <w:r w:rsidRPr="00F75268">
                <w:t>10</w:t>
              </w:r>
            </w:ins>
          </w:p>
        </w:tc>
        <w:tc>
          <w:tcPr>
            <w:tcW w:w="0" w:type="auto"/>
            <w:tcBorders>
              <w:top w:val="single" w:sz="4" w:space="0" w:color="auto"/>
              <w:left w:val="single" w:sz="4" w:space="0" w:color="auto"/>
              <w:bottom w:val="single" w:sz="4" w:space="0" w:color="auto"/>
              <w:right w:val="single" w:sz="4" w:space="0" w:color="auto"/>
            </w:tcBorders>
            <w:hideMark/>
          </w:tcPr>
          <w:p w14:paraId="3344ED65" w14:textId="77777777" w:rsidR="0070576F" w:rsidRPr="00F75268" w:rsidRDefault="0070576F" w:rsidP="00C345D9">
            <w:pPr>
              <w:pStyle w:val="TAN"/>
              <w:jc w:val="both"/>
              <w:rPr>
                <w:ins w:id="1015" w:author="vivo" w:date="2021-07-19T17:13:00Z"/>
              </w:rPr>
            </w:pPr>
            <w:ins w:id="1016" w:author="vivo" w:date="2021-07-19T17:13:00Z">
              <w:r w:rsidRPr="00F75268">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1D9F" w14:textId="77777777" w:rsidR="0070576F" w:rsidRPr="00F75268" w:rsidRDefault="0070576F" w:rsidP="00C345D9">
            <w:pPr>
              <w:pStyle w:val="TAN"/>
              <w:jc w:val="both"/>
              <w:rPr>
                <w:ins w:id="1017" w:author="vivo" w:date="2021-07-19T17:13:00Z"/>
              </w:rPr>
            </w:pPr>
            <w:ins w:id="1018" w:author="vivo" w:date="2021-07-19T17:13:00Z">
              <w:r w:rsidRPr="00F75268">
                <w:t>20.65</w:t>
              </w:r>
            </w:ins>
          </w:p>
          <w:p w14:paraId="1401461D" w14:textId="77777777" w:rsidR="0070576F" w:rsidRPr="00F75268" w:rsidRDefault="0070576F" w:rsidP="00C345D9">
            <w:pPr>
              <w:pStyle w:val="TAN"/>
              <w:jc w:val="both"/>
              <w:rPr>
                <w:ins w:id="1019" w:author="vivo" w:date="2021-07-19T17:13:00Z"/>
              </w:rPr>
            </w:pPr>
            <w:ins w:id="1020" w:author="vivo" w:date="2021-07-19T17:13:00Z">
              <w:r w:rsidRPr="00F75268">
                <w:t>0%</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8900" w14:textId="77777777" w:rsidR="0070576F" w:rsidRPr="00F75268" w:rsidRDefault="0070576F" w:rsidP="00C345D9">
            <w:pPr>
              <w:pStyle w:val="TAN"/>
              <w:jc w:val="both"/>
              <w:rPr>
                <w:ins w:id="1021" w:author="vivo" w:date="2021-07-19T17:13:00Z"/>
              </w:rPr>
            </w:pPr>
            <w:ins w:id="1022" w:author="vivo" w:date="2021-07-19T17:13:00Z">
              <w:r w:rsidRPr="00F75268">
                <w:t>63.81</w:t>
              </w:r>
            </w:ins>
          </w:p>
          <w:p w14:paraId="59F37CE5" w14:textId="77777777" w:rsidR="0070576F" w:rsidRPr="00F75268" w:rsidRDefault="0070576F" w:rsidP="00C345D9">
            <w:pPr>
              <w:pStyle w:val="TAN"/>
              <w:jc w:val="both"/>
              <w:rPr>
                <w:ins w:id="1023" w:author="vivo" w:date="2021-07-19T17:13:00Z"/>
              </w:rPr>
            </w:pPr>
            <w:ins w:id="1024" w:author="vivo" w:date="2021-07-19T17:13:00Z">
              <w:r w:rsidRPr="00F75268">
                <w:t>0%</w:t>
              </w:r>
            </w:ins>
          </w:p>
        </w:tc>
      </w:tr>
      <w:tr w:rsidR="0070576F" w14:paraId="138BE2CC" w14:textId="77777777" w:rsidTr="00C345D9">
        <w:trPr>
          <w:ins w:id="1025" w:author="vivo" w:date="2021-07-19T17:13:00Z"/>
        </w:trPr>
        <w:tc>
          <w:tcPr>
            <w:tcW w:w="0" w:type="auto"/>
            <w:tcBorders>
              <w:top w:val="single" w:sz="4" w:space="0" w:color="auto"/>
              <w:left w:val="single" w:sz="4" w:space="0" w:color="auto"/>
              <w:bottom w:val="single" w:sz="4" w:space="0" w:color="auto"/>
              <w:right w:val="single" w:sz="4" w:space="0" w:color="auto"/>
            </w:tcBorders>
            <w:hideMark/>
          </w:tcPr>
          <w:p w14:paraId="65309E36" w14:textId="77777777" w:rsidR="0070576F" w:rsidRPr="00F75268" w:rsidRDefault="0070576F" w:rsidP="00C345D9">
            <w:pPr>
              <w:pStyle w:val="TAN"/>
              <w:jc w:val="both"/>
              <w:rPr>
                <w:ins w:id="1026" w:author="vivo" w:date="2021-07-19T17:13:00Z"/>
              </w:rPr>
            </w:pPr>
            <w:ins w:id="1027" w:author="vivo" w:date="2021-07-19T17:13:00Z">
              <w:r w:rsidRPr="00F75268">
                <w:t>1Tx 4Rx</w:t>
              </w:r>
            </w:ins>
          </w:p>
        </w:tc>
        <w:tc>
          <w:tcPr>
            <w:tcW w:w="0" w:type="auto"/>
            <w:tcBorders>
              <w:top w:val="single" w:sz="4" w:space="0" w:color="auto"/>
              <w:left w:val="single" w:sz="4" w:space="0" w:color="auto"/>
              <w:bottom w:val="single" w:sz="4" w:space="0" w:color="auto"/>
              <w:right w:val="single" w:sz="4" w:space="0" w:color="auto"/>
            </w:tcBorders>
            <w:hideMark/>
          </w:tcPr>
          <w:p w14:paraId="153261F3" w14:textId="77777777" w:rsidR="0070576F" w:rsidRPr="00F75268" w:rsidRDefault="0070576F" w:rsidP="00C345D9">
            <w:pPr>
              <w:pStyle w:val="TAN"/>
              <w:jc w:val="both"/>
              <w:rPr>
                <w:ins w:id="1028" w:author="vivo" w:date="2021-07-19T17:13:00Z"/>
              </w:rPr>
            </w:pPr>
            <w:ins w:id="1029" w:author="vivo" w:date="2021-07-19T17:13:00Z">
              <w:r w:rsidRPr="00F75268">
                <w:t>26</w:t>
              </w:r>
            </w:ins>
          </w:p>
        </w:tc>
        <w:tc>
          <w:tcPr>
            <w:tcW w:w="0" w:type="auto"/>
            <w:tcBorders>
              <w:top w:val="single" w:sz="4" w:space="0" w:color="auto"/>
              <w:left w:val="single" w:sz="4" w:space="0" w:color="auto"/>
              <w:bottom w:val="single" w:sz="4" w:space="0" w:color="auto"/>
              <w:right w:val="single" w:sz="4" w:space="0" w:color="auto"/>
            </w:tcBorders>
            <w:hideMark/>
          </w:tcPr>
          <w:p w14:paraId="48E46312" w14:textId="77777777" w:rsidR="0070576F" w:rsidRPr="00F75268" w:rsidRDefault="0070576F" w:rsidP="00C345D9">
            <w:pPr>
              <w:pStyle w:val="TAN"/>
              <w:jc w:val="both"/>
              <w:rPr>
                <w:ins w:id="1030" w:author="vivo" w:date="2021-07-19T17:13:00Z"/>
              </w:rPr>
            </w:pPr>
            <w:ins w:id="1031" w:author="vivo" w:date="2021-07-19T17:13:00Z">
              <w:r w:rsidRPr="00F75268">
                <w:t>100</w:t>
              </w:r>
            </w:ins>
          </w:p>
        </w:tc>
        <w:tc>
          <w:tcPr>
            <w:tcW w:w="0" w:type="auto"/>
            <w:tcBorders>
              <w:top w:val="single" w:sz="4" w:space="0" w:color="auto"/>
              <w:left w:val="single" w:sz="4" w:space="0" w:color="auto"/>
              <w:bottom w:val="single" w:sz="4" w:space="0" w:color="auto"/>
              <w:right w:val="single" w:sz="4" w:space="0" w:color="auto"/>
            </w:tcBorders>
            <w:hideMark/>
          </w:tcPr>
          <w:p w14:paraId="7CB9816D" w14:textId="77777777" w:rsidR="0070576F" w:rsidRPr="00F75268" w:rsidRDefault="0070576F" w:rsidP="00C345D9">
            <w:pPr>
              <w:pStyle w:val="TAN"/>
              <w:jc w:val="both"/>
              <w:rPr>
                <w:ins w:id="1032" w:author="vivo" w:date="2021-07-19T17:13:00Z"/>
              </w:rPr>
            </w:pPr>
            <w:ins w:id="1033" w:author="vivo" w:date="2021-07-19T17:13:00Z">
              <w:r w:rsidRPr="00F75268">
                <w:t>10</w:t>
              </w:r>
            </w:ins>
          </w:p>
        </w:tc>
        <w:tc>
          <w:tcPr>
            <w:tcW w:w="0" w:type="auto"/>
            <w:tcBorders>
              <w:top w:val="single" w:sz="4" w:space="0" w:color="auto"/>
              <w:left w:val="single" w:sz="4" w:space="0" w:color="auto"/>
              <w:bottom w:val="single" w:sz="4" w:space="0" w:color="auto"/>
              <w:right w:val="single" w:sz="4" w:space="0" w:color="auto"/>
            </w:tcBorders>
            <w:hideMark/>
          </w:tcPr>
          <w:p w14:paraId="73A73545" w14:textId="77777777" w:rsidR="0070576F" w:rsidRPr="00F75268" w:rsidRDefault="0070576F" w:rsidP="00C345D9">
            <w:pPr>
              <w:pStyle w:val="TAN"/>
              <w:jc w:val="both"/>
              <w:rPr>
                <w:ins w:id="1034" w:author="vivo" w:date="2021-07-19T17:13:00Z"/>
              </w:rPr>
            </w:pPr>
            <w:ins w:id="1035" w:author="vivo" w:date="2021-07-19T17:13:00Z">
              <w:r w:rsidRPr="00F75268">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8FE0" w14:textId="77777777" w:rsidR="0070576F" w:rsidRPr="00F75268" w:rsidRDefault="0070576F" w:rsidP="00C345D9">
            <w:pPr>
              <w:pStyle w:val="TAN"/>
              <w:jc w:val="both"/>
              <w:rPr>
                <w:ins w:id="1036" w:author="vivo" w:date="2021-07-19T17:13:00Z"/>
              </w:rPr>
            </w:pPr>
            <w:ins w:id="1037" w:author="vivo" w:date="2021-07-19T17:13:00Z">
              <w:r w:rsidRPr="00F75268">
                <w:t>31.66</w:t>
              </w:r>
            </w:ins>
          </w:p>
          <w:p w14:paraId="33A36F4C" w14:textId="77777777" w:rsidR="0070576F" w:rsidRPr="00F75268" w:rsidRDefault="0070576F" w:rsidP="00C345D9">
            <w:pPr>
              <w:pStyle w:val="TAN"/>
              <w:jc w:val="both"/>
              <w:rPr>
                <w:ins w:id="1038" w:author="vivo" w:date="2021-07-19T17:13:00Z"/>
              </w:rPr>
            </w:pPr>
            <w:ins w:id="1039" w:author="vivo" w:date="2021-07-19T17:13:00Z">
              <w:r w:rsidRPr="00F75268">
                <w:t>+53%</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1983E" w14:textId="77777777" w:rsidR="0070576F" w:rsidRPr="00F75268" w:rsidRDefault="0070576F" w:rsidP="00C345D9">
            <w:pPr>
              <w:pStyle w:val="TAN"/>
              <w:jc w:val="both"/>
              <w:rPr>
                <w:ins w:id="1040" w:author="vivo" w:date="2021-07-19T17:13:00Z"/>
              </w:rPr>
            </w:pPr>
            <w:ins w:id="1041" w:author="vivo" w:date="2021-07-19T17:13:00Z">
              <w:r w:rsidRPr="00F75268">
                <w:t>72.38</w:t>
              </w:r>
            </w:ins>
          </w:p>
          <w:p w14:paraId="126A5001" w14:textId="77777777" w:rsidR="0070576F" w:rsidRPr="00F75268" w:rsidRDefault="0070576F" w:rsidP="00C345D9">
            <w:pPr>
              <w:pStyle w:val="TAN"/>
              <w:jc w:val="both"/>
              <w:rPr>
                <w:ins w:id="1042" w:author="vivo" w:date="2021-07-19T17:13:00Z"/>
              </w:rPr>
            </w:pPr>
            <w:ins w:id="1043" w:author="vivo" w:date="2021-07-19T17:13:00Z">
              <w:r w:rsidRPr="00F75268">
                <w:t>+13%</w:t>
              </w:r>
            </w:ins>
          </w:p>
        </w:tc>
      </w:tr>
      <w:tr w:rsidR="0070576F" w14:paraId="1EE0072F" w14:textId="77777777" w:rsidTr="00C345D9">
        <w:trPr>
          <w:ins w:id="1044" w:author="vivo" w:date="2021-07-19T17:13:00Z"/>
        </w:trPr>
        <w:tc>
          <w:tcPr>
            <w:tcW w:w="0" w:type="auto"/>
            <w:tcBorders>
              <w:top w:val="single" w:sz="4" w:space="0" w:color="auto"/>
              <w:left w:val="single" w:sz="4" w:space="0" w:color="auto"/>
              <w:bottom w:val="single" w:sz="4" w:space="0" w:color="auto"/>
              <w:right w:val="single" w:sz="4" w:space="0" w:color="auto"/>
            </w:tcBorders>
            <w:hideMark/>
          </w:tcPr>
          <w:p w14:paraId="78887AEE" w14:textId="77777777" w:rsidR="0070576F" w:rsidRPr="00F75268" w:rsidRDefault="0070576F" w:rsidP="00C345D9">
            <w:pPr>
              <w:pStyle w:val="TAN"/>
              <w:jc w:val="both"/>
              <w:rPr>
                <w:ins w:id="1045" w:author="vivo" w:date="2021-07-19T17:13:00Z"/>
              </w:rPr>
            </w:pPr>
            <w:ins w:id="1046" w:author="vivo" w:date="2021-07-19T17:13:00Z">
              <w:r w:rsidRPr="00F75268">
                <w:t>1Tx 4Rx</w:t>
              </w:r>
            </w:ins>
          </w:p>
        </w:tc>
        <w:tc>
          <w:tcPr>
            <w:tcW w:w="0" w:type="auto"/>
            <w:tcBorders>
              <w:top w:val="single" w:sz="4" w:space="0" w:color="auto"/>
              <w:left w:val="single" w:sz="4" w:space="0" w:color="auto"/>
              <w:bottom w:val="single" w:sz="4" w:space="0" w:color="auto"/>
              <w:right w:val="single" w:sz="4" w:space="0" w:color="auto"/>
            </w:tcBorders>
            <w:hideMark/>
          </w:tcPr>
          <w:p w14:paraId="26E0FFF6" w14:textId="77777777" w:rsidR="0070576F" w:rsidRPr="00F75268" w:rsidRDefault="0070576F" w:rsidP="00C345D9">
            <w:pPr>
              <w:pStyle w:val="TAN"/>
              <w:jc w:val="both"/>
              <w:rPr>
                <w:ins w:id="1047" w:author="vivo" w:date="2021-07-19T17:13:00Z"/>
              </w:rPr>
            </w:pPr>
            <w:ins w:id="1048" w:author="vivo" w:date="2021-07-19T17:13:00Z">
              <w:r w:rsidRPr="00F75268">
                <w:t>26</w:t>
              </w:r>
            </w:ins>
          </w:p>
        </w:tc>
        <w:tc>
          <w:tcPr>
            <w:tcW w:w="0" w:type="auto"/>
            <w:tcBorders>
              <w:top w:val="single" w:sz="4" w:space="0" w:color="auto"/>
              <w:left w:val="single" w:sz="4" w:space="0" w:color="auto"/>
              <w:bottom w:val="single" w:sz="4" w:space="0" w:color="auto"/>
              <w:right w:val="single" w:sz="4" w:space="0" w:color="auto"/>
            </w:tcBorders>
            <w:hideMark/>
          </w:tcPr>
          <w:p w14:paraId="20C851D1" w14:textId="77777777" w:rsidR="0070576F" w:rsidRPr="00F75268" w:rsidRDefault="0070576F" w:rsidP="00C345D9">
            <w:pPr>
              <w:pStyle w:val="TAN"/>
              <w:jc w:val="both"/>
              <w:rPr>
                <w:ins w:id="1049" w:author="vivo" w:date="2021-07-19T17:13:00Z"/>
              </w:rPr>
            </w:pPr>
            <w:ins w:id="1050" w:author="vivo" w:date="2021-07-19T17:13:00Z">
              <w:r w:rsidRPr="00F75268">
                <w:t>50</w:t>
              </w:r>
            </w:ins>
          </w:p>
        </w:tc>
        <w:tc>
          <w:tcPr>
            <w:tcW w:w="0" w:type="auto"/>
            <w:tcBorders>
              <w:top w:val="single" w:sz="4" w:space="0" w:color="auto"/>
              <w:left w:val="single" w:sz="4" w:space="0" w:color="auto"/>
              <w:bottom w:val="single" w:sz="4" w:space="0" w:color="auto"/>
              <w:right w:val="single" w:sz="4" w:space="0" w:color="auto"/>
            </w:tcBorders>
            <w:hideMark/>
          </w:tcPr>
          <w:p w14:paraId="3FF78369" w14:textId="77777777" w:rsidR="0070576F" w:rsidRPr="00F75268" w:rsidRDefault="0070576F" w:rsidP="00C345D9">
            <w:pPr>
              <w:pStyle w:val="TAN"/>
              <w:jc w:val="both"/>
              <w:rPr>
                <w:ins w:id="1051" w:author="vivo" w:date="2021-07-19T17:13:00Z"/>
              </w:rPr>
            </w:pPr>
            <w:ins w:id="1052" w:author="vivo" w:date="2021-07-19T17:13:00Z">
              <w:r w:rsidRPr="00F75268">
                <w:t>10</w:t>
              </w:r>
            </w:ins>
          </w:p>
        </w:tc>
        <w:tc>
          <w:tcPr>
            <w:tcW w:w="0" w:type="auto"/>
            <w:tcBorders>
              <w:top w:val="single" w:sz="4" w:space="0" w:color="auto"/>
              <w:left w:val="single" w:sz="4" w:space="0" w:color="auto"/>
              <w:bottom w:val="single" w:sz="4" w:space="0" w:color="auto"/>
              <w:right w:val="single" w:sz="4" w:space="0" w:color="auto"/>
            </w:tcBorders>
            <w:hideMark/>
          </w:tcPr>
          <w:p w14:paraId="15792DBC" w14:textId="77777777" w:rsidR="0070576F" w:rsidRPr="00F75268" w:rsidRDefault="0070576F" w:rsidP="00C345D9">
            <w:pPr>
              <w:pStyle w:val="TAN"/>
              <w:jc w:val="both"/>
              <w:rPr>
                <w:ins w:id="1053" w:author="vivo" w:date="2021-07-19T17:13:00Z"/>
              </w:rPr>
            </w:pPr>
            <w:ins w:id="1054" w:author="vivo" w:date="2021-07-19T17:13:00Z">
              <w:r w:rsidRPr="00F75268">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4FEC" w14:textId="77777777" w:rsidR="0070576F" w:rsidRPr="00F75268" w:rsidRDefault="0070576F" w:rsidP="00C345D9">
            <w:pPr>
              <w:pStyle w:val="TAN"/>
              <w:jc w:val="both"/>
              <w:rPr>
                <w:ins w:id="1055" w:author="vivo" w:date="2021-07-19T17:13:00Z"/>
              </w:rPr>
            </w:pPr>
            <w:ins w:id="1056" w:author="vivo" w:date="2021-07-19T17:13:00Z">
              <w:r w:rsidRPr="00F75268">
                <w:t>32.69</w:t>
              </w:r>
            </w:ins>
          </w:p>
          <w:p w14:paraId="72F30DA3" w14:textId="77777777" w:rsidR="0070576F" w:rsidRPr="00F75268" w:rsidRDefault="0070576F" w:rsidP="00C345D9">
            <w:pPr>
              <w:pStyle w:val="TAN"/>
              <w:jc w:val="both"/>
              <w:rPr>
                <w:ins w:id="1057" w:author="vivo" w:date="2021-07-19T17:13:00Z"/>
              </w:rPr>
            </w:pPr>
            <w:ins w:id="1058" w:author="vivo" w:date="2021-07-19T17:13:00Z">
              <w:r w:rsidRPr="00F75268">
                <w:t>+58%</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1E8C" w14:textId="77777777" w:rsidR="0070576F" w:rsidRPr="00F75268" w:rsidRDefault="0070576F" w:rsidP="00C345D9">
            <w:pPr>
              <w:pStyle w:val="TAN"/>
              <w:jc w:val="both"/>
              <w:rPr>
                <w:ins w:id="1059" w:author="vivo" w:date="2021-07-19T17:13:00Z"/>
              </w:rPr>
            </w:pPr>
            <w:ins w:id="1060" w:author="vivo" w:date="2021-07-19T17:13:00Z">
              <w:r w:rsidRPr="00F75268">
                <w:t>72.43</w:t>
              </w:r>
            </w:ins>
          </w:p>
          <w:p w14:paraId="6923D645" w14:textId="77777777" w:rsidR="0070576F" w:rsidRPr="00F75268" w:rsidRDefault="0070576F" w:rsidP="00C345D9">
            <w:pPr>
              <w:pStyle w:val="TAN"/>
              <w:jc w:val="both"/>
              <w:rPr>
                <w:ins w:id="1061" w:author="vivo" w:date="2021-07-19T17:13:00Z"/>
              </w:rPr>
            </w:pPr>
            <w:ins w:id="1062" w:author="vivo" w:date="2021-07-19T17:13:00Z">
              <w:r w:rsidRPr="00F75268">
                <w:t>+14%</w:t>
              </w:r>
            </w:ins>
          </w:p>
        </w:tc>
      </w:tr>
      <w:tr w:rsidR="0070576F" w14:paraId="64FF25FB" w14:textId="77777777" w:rsidTr="00C345D9">
        <w:trPr>
          <w:ins w:id="1063" w:author="vivo" w:date="2021-07-19T17:13:00Z"/>
        </w:trPr>
        <w:tc>
          <w:tcPr>
            <w:tcW w:w="0" w:type="auto"/>
            <w:tcBorders>
              <w:top w:val="single" w:sz="4" w:space="0" w:color="auto"/>
              <w:left w:val="single" w:sz="4" w:space="0" w:color="auto"/>
              <w:bottom w:val="single" w:sz="4" w:space="0" w:color="auto"/>
              <w:right w:val="single" w:sz="4" w:space="0" w:color="auto"/>
            </w:tcBorders>
            <w:hideMark/>
          </w:tcPr>
          <w:p w14:paraId="1380620E" w14:textId="77777777" w:rsidR="0070576F" w:rsidRPr="00F75268" w:rsidRDefault="0070576F" w:rsidP="00C345D9">
            <w:pPr>
              <w:pStyle w:val="TAN"/>
              <w:jc w:val="both"/>
              <w:rPr>
                <w:ins w:id="1064" w:author="vivo" w:date="2021-07-19T17:13:00Z"/>
              </w:rPr>
            </w:pPr>
            <w:ins w:id="1065" w:author="vivo" w:date="2021-07-19T17:13:00Z">
              <w:r w:rsidRPr="00F75268">
                <w:t>2Tx 4Rx</w:t>
              </w:r>
            </w:ins>
          </w:p>
        </w:tc>
        <w:tc>
          <w:tcPr>
            <w:tcW w:w="0" w:type="auto"/>
            <w:tcBorders>
              <w:top w:val="single" w:sz="4" w:space="0" w:color="auto"/>
              <w:left w:val="single" w:sz="4" w:space="0" w:color="auto"/>
              <w:bottom w:val="single" w:sz="4" w:space="0" w:color="auto"/>
              <w:right w:val="single" w:sz="4" w:space="0" w:color="auto"/>
            </w:tcBorders>
            <w:hideMark/>
          </w:tcPr>
          <w:p w14:paraId="3F3E6D9B" w14:textId="77777777" w:rsidR="0070576F" w:rsidRPr="00F75268" w:rsidRDefault="0070576F" w:rsidP="00C345D9">
            <w:pPr>
              <w:pStyle w:val="TAN"/>
              <w:jc w:val="both"/>
              <w:rPr>
                <w:ins w:id="1066" w:author="vivo" w:date="2021-07-19T17:13:00Z"/>
              </w:rPr>
            </w:pPr>
            <w:ins w:id="1067" w:author="vivo" w:date="2021-07-19T17:13:00Z">
              <w:r w:rsidRPr="00F75268">
                <w:t>26</w:t>
              </w:r>
            </w:ins>
          </w:p>
        </w:tc>
        <w:tc>
          <w:tcPr>
            <w:tcW w:w="0" w:type="auto"/>
            <w:tcBorders>
              <w:top w:val="single" w:sz="4" w:space="0" w:color="auto"/>
              <w:left w:val="single" w:sz="4" w:space="0" w:color="auto"/>
              <w:bottom w:val="single" w:sz="4" w:space="0" w:color="auto"/>
              <w:right w:val="single" w:sz="4" w:space="0" w:color="auto"/>
            </w:tcBorders>
            <w:hideMark/>
          </w:tcPr>
          <w:p w14:paraId="58FFA7D4" w14:textId="77777777" w:rsidR="0070576F" w:rsidRPr="00F75268" w:rsidRDefault="0070576F" w:rsidP="00C345D9">
            <w:pPr>
              <w:pStyle w:val="TAN"/>
              <w:jc w:val="both"/>
              <w:rPr>
                <w:ins w:id="1068" w:author="vivo" w:date="2021-07-19T17:13:00Z"/>
              </w:rPr>
            </w:pPr>
            <w:ins w:id="1069" w:author="vivo" w:date="2021-07-19T17:13:00Z">
              <w:r w:rsidRPr="00F75268">
                <w:t>100</w:t>
              </w:r>
            </w:ins>
          </w:p>
        </w:tc>
        <w:tc>
          <w:tcPr>
            <w:tcW w:w="0" w:type="auto"/>
            <w:tcBorders>
              <w:top w:val="single" w:sz="4" w:space="0" w:color="auto"/>
              <w:left w:val="single" w:sz="4" w:space="0" w:color="auto"/>
              <w:bottom w:val="single" w:sz="4" w:space="0" w:color="auto"/>
              <w:right w:val="single" w:sz="4" w:space="0" w:color="auto"/>
            </w:tcBorders>
            <w:hideMark/>
          </w:tcPr>
          <w:p w14:paraId="62D645A8" w14:textId="77777777" w:rsidR="0070576F" w:rsidRPr="00F75268" w:rsidRDefault="0070576F" w:rsidP="00C345D9">
            <w:pPr>
              <w:pStyle w:val="TAN"/>
              <w:jc w:val="both"/>
              <w:rPr>
                <w:ins w:id="1070" w:author="vivo" w:date="2021-07-19T17:13:00Z"/>
              </w:rPr>
            </w:pPr>
            <w:ins w:id="1071" w:author="vivo" w:date="2021-07-19T17:13:00Z">
              <w:r w:rsidRPr="00F75268">
                <w:t>10</w:t>
              </w:r>
            </w:ins>
          </w:p>
        </w:tc>
        <w:tc>
          <w:tcPr>
            <w:tcW w:w="0" w:type="auto"/>
            <w:tcBorders>
              <w:top w:val="single" w:sz="4" w:space="0" w:color="auto"/>
              <w:left w:val="single" w:sz="4" w:space="0" w:color="auto"/>
              <w:bottom w:val="single" w:sz="4" w:space="0" w:color="auto"/>
              <w:right w:val="single" w:sz="4" w:space="0" w:color="auto"/>
            </w:tcBorders>
            <w:hideMark/>
          </w:tcPr>
          <w:p w14:paraId="513B2F79" w14:textId="77777777" w:rsidR="0070576F" w:rsidRPr="00F75268" w:rsidRDefault="0070576F" w:rsidP="00C345D9">
            <w:pPr>
              <w:pStyle w:val="TAN"/>
              <w:jc w:val="both"/>
              <w:rPr>
                <w:ins w:id="1072" w:author="vivo" w:date="2021-07-19T17:13:00Z"/>
              </w:rPr>
            </w:pPr>
            <w:ins w:id="1073" w:author="vivo" w:date="2021-07-19T17:13:00Z">
              <w:r w:rsidRPr="00F75268">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0EF2" w14:textId="77777777" w:rsidR="0070576F" w:rsidRPr="00F75268" w:rsidRDefault="0070576F" w:rsidP="00C345D9">
            <w:pPr>
              <w:pStyle w:val="TAN"/>
              <w:jc w:val="both"/>
              <w:rPr>
                <w:ins w:id="1074" w:author="vivo" w:date="2021-07-19T17:13:00Z"/>
              </w:rPr>
            </w:pPr>
            <w:ins w:id="1075" w:author="vivo" w:date="2021-07-19T17:13:00Z">
              <w:r w:rsidRPr="00F75268">
                <w:t>31.87</w:t>
              </w:r>
            </w:ins>
          </w:p>
          <w:p w14:paraId="18DF3986" w14:textId="77777777" w:rsidR="0070576F" w:rsidRPr="00F75268" w:rsidRDefault="0070576F" w:rsidP="00C345D9">
            <w:pPr>
              <w:pStyle w:val="TAN"/>
              <w:jc w:val="both"/>
              <w:rPr>
                <w:ins w:id="1076" w:author="vivo" w:date="2021-07-19T17:13:00Z"/>
              </w:rPr>
            </w:pPr>
            <w:ins w:id="1077" w:author="vivo" w:date="2021-07-19T17:13:00Z">
              <w:r w:rsidRPr="00F75268">
                <w:t>+54%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E9AD4" w14:textId="77777777" w:rsidR="0070576F" w:rsidRPr="00F75268" w:rsidRDefault="0070576F" w:rsidP="00C345D9">
            <w:pPr>
              <w:pStyle w:val="TAN"/>
              <w:jc w:val="both"/>
              <w:rPr>
                <w:ins w:id="1078" w:author="vivo" w:date="2021-07-19T17:13:00Z"/>
              </w:rPr>
            </w:pPr>
            <w:ins w:id="1079" w:author="vivo" w:date="2021-07-19T17:13:00Z">
              <w:r w:rsidRPr="00F75268">
                <w:t>73.22</w:t>
              </w:r>
            </w:ins>
          </w:p>
          <w:p w14:paraId="337685FE" w14:textId="77777777" w:rsidR="0070576F" w:rsidRPr="00F75268" w:rsidRDefault="0070576F" w:rsidP="00C345D9">
            <w:pPr>
              <w:pStyle w:val="TAN"/>
              <w:jc w:val="both"/>
              <w:rPr>
                <w:ins w:id="1080" w:author="vivo" w:date="2021-07-19T17:13:00Z"/>
              </w:rPr>
            </w:pPr>
            <w:ins w:id="1081" w:author="vivo" w:date="2021-07-19T17:13:00Z">
              <w:r w:rsidRPr="00F75268">
                <w:t>+15%</w:t>
              </w:r>
            </w:ins>
          </w:p>
        </w:tc>
      </w:tr>
      <w:tr w:rsidR="0070576F" w14:paraId="7227A212" w14:textId="77777777" w:rsidTr="00C345D9">
        <w:trPr>
          <w:ins w:id="1082" w:author="vivo" w:date="2021-07-19T17:13:00Z"/>
        </w:trPr>
        <w:tc>
          <w:tcPr>
            <w:tcW w:w="0" w:type="auto"/>
            <w:tcBorders>
              <w:top w:val="single" w:sz="4" w:space="0" w:color="auto"/>
              <w:left w:val="single" w:sz="4" w:space="0" w:color="auto"/>
              <w:bottom w:val="single" w:sz="4" w:space="0" w:color="auto"/>
              <w:right w:val="single" w:sz="4" w:space="0" w:color="auto"/>
            </w:tcBorders>
            <w:hideMark/>
          </w:tcPr>
          <w:p w14:paraId="2B60FDAE" w14:textId="77777777" w:rsidR="0070576F" w:rsidRPr="00F75268" w:rsidRDefault="0070576F" w:rsidP="00C345D9">
            <w:pPr>
              <w:pStyle w:val="TAN"/>
              <w:jc w:val="both"/>
              <w:rPr>
                <w:ins w:id="1083" w:author="vivo" w:date="2021-07-19T17:13:00Z"/>
              </w:rPr>
            </w:pPr>
            <w:ins w:id="1084" w:author="vivo" w:date="2021-07-19T17:13:00Z">
              <w:r w:rsidRPr="00F75268">
                <w:t>2Tx 4Rx</w:t>
              </w:r>
            </w:ins>
          </w:p>
        </w:tc>
        <w:tc>
          <w:tcPr>
            <w:tcW w:w="0" w:type="auto"/>
            <w:tcBorders>
              <w:top w:val="single" w:sz="4" w:space="0" w:color="auto"/>
              <w:left w:val="single" w:sz="4" w:space="0" w:color="auto"/>
              <w:bottom w:val="single" w:sz="4" w:space="0" w:color="auto"/>
              <w:right w:val="single" w:sz="4" w:space="0" w:color="auto"/>
            </w:tcBorders>
            <w:hideMark/>
          </w:tcPr>
          <w:p w14:paraId="42F0BA7A" w14:textId="77777777" w:rsidR="0070576F" w:rsidRPr="00F75268" w:rsidRDefault="0070576F" w:rsidP="00C345D9">
            <w:pPr>
              <w:pStyle w:val="TAN"/>
              <w:jc w:val="both"/>
              <w:rPr>
                <w:ins w:id="1085" w:author="vivo" w:date="2021-07-19T17:13:00Z"/>
              </w:rPr>
            </w:pPr>
            <w:ins w:id="1086" w:author="vivo" w:date="2021-07-19T17:13:00Z">
              <w:r w:rsidRPr="00F75268">
                <w:t>26</w:t>
              </w:r>
            </w:ins>
          </w:p>
        </w:tc>
        <w:tc>
          <w:tcPr>
            <w:tcW w:w="0" w:type="auto"/>
            <w:tcBorders>
              <w:top w:val="single" w:sz="4" w:space="0" w:color="auto"/>
              <w:left w:val="single" w:sz="4" w:space="0" w:color="auto"/>
              <w:bottom w:val="single" w:sz="4" w:space="0" w:color="auto"/>
              <w:right w:val="single" w:sz="4" w:space="0" w:color="auto"/>
            </w:tcBorders>
            <w:hideMark/>
          </w:tcPr>
          <w:p w14:paraId="282EB1FD" w14:textId="77777777" w:rsidR="0070576F" w:rsidRPr="00F75268" w:rsidRDefault="0070576F" w:rsidP="00C345D9">
            <w:pPr>
              <w:pStyle w:val="TAN"/>
              <w:jc w:val="both"/>
              <w:rPr>
                <w:ins w:id="1087" w:author="vivo" w:date="2021-07-19T17:13:00Z"/>
              </w:rPr>
            </w:pPr>
            <w:ins w:id="1088" w:author="vivo" w:date="2021-07-19T17:13:00Z">
              <w:r w:rsidRPr="00F75268">
                <w:t>50</w:t>
              </w:r>
            </w:ins>
          </w:p>
        </w:tc>
        <w:tc>
          <w:tcPr>
            <w:tcW w:w="0" w:type="auto"/>
            <w:tcBorders>
              <w:top w:val="single" w:sz="4" w:space="0" w:color="auto"/>
              <w:left w:val="single" w:sz="4" w:space="0" w:color="auto"/>
              <w:bottom w:val="single" w:sz="4" w:space="0" w:color="auto"/>
              <w:right w:val="single" w:sz="4" w:space="0" w:color="auto"/>
            </w:tcBorders>
          </w:tcPr>
          <w:p w14:paraId="226EFE52" w14:textId="77777777" w:rsidR="0070576F" w:rsidRPr="00F75268" w:rsidRDefault="0070576F" w:rsidP="00C345D9">
            <w:pPr>
              <w:pStyle w:val="TAN"/>
              <w:jc w:val="both"/>
              <w:rPr>
                <w:ins w:id="1089" w:author="vivo" w:date="2021-07-19T17:13:00Z"/>
              </w:rPr>
            </w:pPr>
            <w:ins w:id="1090" w:author="vivo" w:date="2021-07-19T17:13:00Z">
              <w:r w:rsidRPr="00F75268">
                <w:t>10</w:t>
              </w:r>
            </w:ins>
          </w:p>
          <w:p w14:paraId="171F473D" w14:textId="77777777" w:rsidR="0070576F" w:rsidRPr="00F75268" w:rsidRDefault="0070576F" w:rsidP="00C345D9">
            <w:pPr>
              <w:pStyle w:val="TAN"/>
              <w:jc w:val="both"/>
              <w:rPr>
                <w:ins w:id="1091" w:author="vivo" w:date="2021-07-19T17:13:00Z"/>
              </w:rPr>
            </w:pPr>
          </w:p>
        </w:tc>
        <w:tc>
          <w:tcPr>
            <w:tcW w:w="0" w:type="auto"/>
            <w:tcBorders>
              <w:top w:val="single" w:sz="4" w:space="0" w:color="auto"/>
              <w:left w:val="single" w:sz="4" w:space="0" w:color="auto"/>
              <w:bottom w:val="single" w:sz="4" w:space="0" w:color="auto"/>
              <w:right w:val="single" w:sz="4" w:space="0" w:color="auto"/>
            </w:tcBorders>
            <w:hideMark/>
          </w:tcPr>
          <w:p w14:paraId="25FCB286" w14:textId="77777777" w:rsidR="0070576F" w:rsidRPr="00F75268" w:rsidRDefault="0070576F" w:rsidP="00C345D9">
            <w:pPr>
              <w:pStyle w:val="TAN"/>
              <w:jc w:val="both"/>
              <w:rPr>
                <w:ins w:id="1092" w:author="vivo" w:date="2021-07-19T17:13:00Z"/>
              </w:rPr>
            </w:pPr>
            <w:ins w:id="1093" w:author="vivo" w:date="2021-07-19T17:13:00Z">
              <w:r w:rsidRPr="00F75268">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7D78" w14:textId="77777777" w:rsidR="0070576F" w:rsidRPr="00F75268" w:rsidRDefault="0070576F" w:rsidP="00C345D9">
            <w:pPr>
              <w:pStyle w:val="TAN"/>
              <w:jc w:val="both"/>
              <w:rPr>
                <w:ins w:id="1094" w:author="vivo" w:date="2021-07-19T17:13:00Z"/>
              </w:rPr>
            </w:pPr>
            <w:ins w:id="1095" w:author="vivo" w:date="2021-07-19T17:13:00Z">
              <w:r w:rsidRPr="00F75268">
                <w:t>32.31</w:t>
              </w:r>
            </w:ins>
          </w:p>
          <w:p w14:paraId="062F46AE" w14:textId="77777777" w:rsidR="0070576F" w:rsidRPr="00F75268" w:rsidRDefault="0070576F" w:rsidP="00C345D9">
            <w:pPr>
              <w:pStyle w:val="TAN"/>
              <w:jc w:val="both"/>
              <w:rPr>
                <w:ins w:id="1096" w:author="vivo" w:date="2021-07-19T17:13:00Z"/>
              </w:rPr>
            </w:pPr>
            <w:ins w:id="1097" w:author="vivo" w:date="2021-07-19T17:13:00Z">
              <w:r w:rsidRPr="00F75268">
                <w:t>+56%</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2BC5" w14:textId="77777777" w:rsidR="0070576F" w:rsidRPr="00F75268" w:rsidRDefault="0070576F" w:rsidP="00C345D9">
            <w:pPr>
              <w:pStyle w:val="TAN"/>
              <w:jc w:val="both"/>
              <w:rPr>
                <w:ins w:id="1098" w:author="vivo" w:date="2021-07-19T17:13:00Z"/>
              </w:rPr>
            </w:pPr>
            <w:ins w:id="1099" w:author="vivo" w:date="2021-07-19T17:13:00Z">
              <w:r w:rsidRPr="00F75268">
                <w:t>73.22</w:t>
              </w:r>
            </w:ins>
          </w:p>
          <w:p w14:paraId="34170500" w14:textId="77777777" w:rsidR="0070576F" w:rsidRPr="00F75268" w:rsidRDefault="0070576F" w:rsidP="00C345D9">
            <w:pPr>
              <w:pStyle w:val="TAN"/>
              <w:jc w:val="both"/>
              <w:rPr>
                <w:ins w:id="1100" w:author="vivo" w:date="2021-07-19T17:13:00Z"/>
              </w:rPr>
            </w:pPr>
            <w:ins w:id="1101" w:author="vivo" w:date="2021-07-19T17:13:00Z">
              <w:r w:rsidRPr="00F75268">
                <w:t>+15%</w:t>
              </w:r>
            </w:ins>
          </w:p>
        </w:tc>
        <w:bookmarkEnd w:id="979"/>
      </w:tr>
    </w:tbl>
    <w:p w14:paraId="75817AE8" w14:textId="77777777" w:rsidR="0070576F" w:rsidRPr="00424D86" w:rsidRDefault="0070576F" w:rsidP="0070576F">
      <w:pPr>
        <w:pStyle w:val="af4"/>
        <w:numPr>
          <w:ilvl w:val="0"/>
          <w:numId w:val="23"/>
        </w:numPr>
        <w:spacing w:after="100" w:afterAutospacing="1"/>
        <w:rPr>
          <w:ins w:id="1102" w:author="vivo" w:date="2021-07-19T17:13:00Z"/>
          <w:rFonts w:eastAsiaTheme="minorEastAsia"/>
          <w:b/>
          <w:bCs/>
          <w:kern w:val="2"/>
          <w:sz w:val="24"/>
          <w:lang w:val="en-US" w:eastAsia="zh-CN"/>
        </w:rPr>
      </w:pPr>
      <w:ins w:id="1103" w:author="vivo" w:date="2021-07-19T17:13: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w:t>
        </w:r>
      </w:ins>
    </w:p>
    <w:p w14:paraId="0355058E" w14:textId="77777777" w:rsidR="0070576F" w:rsidRPr="007A6BB7" w:rsidRDefault="0070576F" w:rsidP="0070576F">
      <w:pPr>
        <w:pStyle w:val="TH"/>
        <w:rPr>
          <w:ins w:id="1104" w:author="vivo" w:date="2021-07-19T17:13:00Z"/>
        </w:rPr>
      </w:pPr>
      <w:ins w:id="1105" w:author="vivo" w:date="2021-07-19T17:13:00Z">
        <w:r w:rsidRPr="007A6BB7">
          <w:t xml:space="preserve">Table </w:t>
        </w:r>
        <w:r>
          <w:t>8.1.3.3-2</w:t>
        </w:r>
        <w:r w:rsidRPr="007A6BB7">
          <w:t>: Simulation results for P0 = -60, alpha = 0.6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70576F" w14:paraId="2C9F5EB5" w14:textId="77777777" w:rsidTr="00C345D9">
        <w:trPr>
          <w:trHeight w:val="424"/>
          <w:jc w:val="center"/>
          <w:ins w:id="1106"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C2C205" w14:textId="77777777" w:rsidR="0070576F" w:rsidRDefault="0070576F" w:rsidP="00C345D9">
            <w:pPr>
              <w:jc w:val="center"/>
              <w:rPr>
                <w:ins w:id="1107" w:author="vivo" w:date="2021-07-19T17:13:00Z"/>
                <w:rFonts w:ascii="Arial" w:hAnsi="Arial" w:cs="Arial"/>
                <w:b/>
                <w:sz w:val="18"/>
                <w:lang w:eastAsia="en-US"/>
              </w:rPr>
            </w:pPr>
            <w:ins w:id="1108" w:author="vivo" w:date="2021-07-19T17:13:00Z">
              <w:r>
                <w:rPr>
                  <w:rFonts w:ascii="Arial" w:hAnsi="Arial" w:cs="Arial"/>
                  <w:b/>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D9A24D2" w14:textId="77777777" w:rsidR="0070576F" w:rsidRDefault="0070576F" w:rsidP="00C345D9">
            <w:pPr>
              <w:jc w:val="center"/>
              <w:rPr>
                <w:ins w:id="1109" w:author="vivo" w:date="2021-07-19T17:13:00Z"/>
                <w:rFonts w:ascii="Arial" w:hAnsi="Arial" w:cs="Arial"/>
                <w:b/>
                <w:sz w:val="18"/>
                <w:lang w:eastAsia="en-US"/>
              </w:rPr>
            </w:pPr>
            <w:ins w:id="1110" w:author="vivo" w:date="2021-07-19T17:13:00Z">
              <w:r>
                <w:rPr>
                  <w:rFonts w:ascii="Arial" w:hAnsi="Arial" w:cs="Arial"/>
                  <w:b/>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D833F2A" w14:textId="77777777" w:rsidR="0070576F" w:rsidRDefault="0070576F" w:rsidP="00C345D9">
            <w:pPr>
              <w:jc w:val="center"/>
              <w:rPr>
                <w:ins w:id="1111" w:author="vivo" w:date="2021-07-19T17:13:00Z"/>
                <w:rFonts w:ascii="Arial" w:hAnsi="Arial" w:cs="Arial"/>
                <w:b/>
                <w:sz w:val="18"/>
                <w:lang w:eastAsia="en-US"/>
              </w:rPr>
            </w:pPr>
            <w:ins w:id="1112" w:author="vivo" w:date="2021-07-19T17:13:00Z">
              <w:r>
                <w:rPr>
                  <w:rFonts w:ascii="Arial" w:hAnsi="Arial" w:cs="Arial"/>
                  <w:b/>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1B14E8" w14:textId="77777777" w:rsidR="0070576F" w:rsidRDefault="0070576F" w:rsidP="00C345D9">
            <w:pPr>
              <w:jc w:val="center"/>
              <w:rPr>
                <w:ins w:id="1113" w:author="vivo" w:date="2021-07-19T17:13:00Z"/>
                <w:rFonts w:ascii="Arial" w:hAnsi="Arial" w:cs="Arial"/>
                <w:b/>
                <w:sz w:val="18"/>
                <w:lang w:eastAsia="en-US"/>
              </w:rPr>
            </w:pPr>
            <w:ins w:id="1114" w:author="vivo" w:date="2021-07-19T17:13:00Z">
              <w:r>
                <w:rPr>
                  <w:rFonts w:ascii="Arial" w:hAnsi="Arial" w:cs="Arial"/>
                  <w:b/>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CFE02A3" w14:textId="77777777" w:rsidR="0070576F" w:rsidRDefault="0070576F" w:rsidP="00C345D9">
            <w:pPr>
              <w:jc w:val="center"/>
              <w:rPr>
                <w:ins w:id="1115" w:author="vivo" w:date="2021-07-19T17:13:00Z"/>
                <w:rFonts w:ascii="Arial" w:hAnsi="Arial" w:cs="Arial"/>
                <w:b/>
                <w:sz w:val="18"/>
                <w:lang w:eastAsia="en-US"/>
              </w:rPr>
            </w:pPr>
            <w:ins w:id="1116" w:author="vivo" w:date="2021-07-19T17:13:00Z">
              <w:r>
                <w:rPr>
                  <w:rFonts w:ascii="Arial" w:hAnsi="Arial" w:cs="Arial"/>
                  <w:b/>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7B818E2" w14:textId="77777777" w:rsidR="0070576F" w:rsidRDefault="0070576F" w:rsidP="00C345D9">
            <w:pPr>
              <w:jc w:val="center"/>
              <w:rPr>
                <w:ins w:id="1117" w:author="vivo" w:date="2021-07-19T17:13:00Z"/>
                <w:rFonts w:ascii="Arial" w:hAnsi="Arial" w:cs="Arial"/>
                <w:b/>
                <w:sz w:val="18"/>
                <w:lang w:eastAsia="en-US"/>
              </w:rPr>
            </w:pPr>
            <w:ins w:id="1118" w:author="vivo" w:date="2021-07-19T17:13:00Z">
              <w:r>
                <w:rPr>
                  <w:rFonts w:ascii="Arial" w:hAnsi="Arial" w:cs="Arial"/>
                  <w:b/>
                  <w:sz w:val="18"/>
                  <w:lang w:eastAsia="en-US"/>
                </w:rPr>
                <w:t>5% UPT gain</w:t>
              </w:r>
            </w:ins>
          </w:p>
        </w:tc>
      </w:tr>
      <w:tr w:rsidR="0070576F" w14:paraId="5E9B363B" w14:textId="77777777" w:rsidTr="00C345D9">
        <w:trPr>
          <w:trHeight w:val="169"/>
          <w:jc w:val="center"/>
          <w:ins w:id="1119"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011FF7" w14:textId="77777777" w:rsidR="0070576F" w:rsidRDefault="0070576F" w:rsidP="00C345D9">
            <w:pPr>
              <w:jc w:val="left"/>
              <w:rPr>
                <w:ins w:id="1120" w:author="vivo" w:date="2021-07-19T17:13:00Z"/>
                <w:rFonts w:ascii="Arial" w:hAnsi="Arial" w:cs="Arial"/>
                <w:sz w:val="18"/>
                <w:lang w:eastAsia="en-US"/>
              </w:rPr>
            </w:pPr>
            <w:ins w:id="1121"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343B3F" w14:textId="77777777" w:rsidR="0070576F" w:rsidRDefault="0070576F" w:rsidP="00C345D9">
            <w:pPr>
              <w:jc w:val="left"/>
              <w:rPr>
                <w:ins w:id="1122" w:author="vivo" w:date="2021-07-19T17:13:00Z"/>
                <w:rFonts w:ascii="Arial" w:hAnsi="Arial" w:cs="Arial"/>
                <w:sz w:val="18"/>
                <w:lang w:eastAsia="en-US"/>
              </w:rPr>
            </w:pPr>
            <w:ins w:id="1123"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1A4BF" w14:textId="77777777" w:rsidR="0070576F" w:rsidRDefault="0070576F" w:rsidP="00C345D9">
            <w:pPr>
              <w:jc w:val="left"/>
              <w:rPr>
                <w:ins w:id="1124" w:author="vivo" w:date="2021-07-19T17:13:00Z"/>
                <w:rFonts w:ascii="Arial" w:hAnsi="Arial" w:cs="Arial"/>
                <w:sz w:val="18"/>
                <w:lang w:eastAsia="en-US"/>
              </w:rPr>
            </w:pPr>
            <w:ins w:id="1125"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AA0A74" w14:textId="77777777" w:rsidR="0070576F" w:rsidRDefault="0070576F" w:rsidP="00C345D9">
            <w:pPr>
              <w:jc w:val="left"/>
              <w:rPr>
                <w:ins w:id="1126" w:author="vivo" w:date="2021-07-19T17:13:00Z"/>
                <w:rFonts w:ascii="Arial" w:hAnsi="Arial" w:cs="Arial"/>
                <w:sz w:val="18"/>
                <w:lang w:eastAsia="en-US"/>
              </w:rPr>
            </w:pPr>
            <w:ins w:id="1127"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5FE086" w14:textId="77777777" w:rsidR="0070576F" w:rsidRDefault="0070576F" w:rsidP="00C345D9">
            <w:pPr>
              <w:jc w:val="left"/>
              <w:rPr>
                <w:ins w:id="1128" w:author="vivo" w:date="2021-07-19T17:13:00Z"/>
                <w:rFonts w:ascii="Arial" w:hAnsi="Arial" w:cs="Arial"/>
                <w:sz w:val="18"/>
                <w:lang w:eastAsia="en-US"/>
              </w:rPr>
            </w:pPr>
            <w:ins w:id="1129"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57376" w14:textId="77777777" w:rsidR="0070576F" w:rsidRDefault="0070576F" w:rsidP="00C345D9">
            <w:pPr>
              <w:jc w:val="left"/>
              <w:rPr>
                <w:ins w:id="1130" w:author="vivo" w:date="2021-07-19T17:13:00Z"/>
                <w:rFonts w:ascii="Arial" w:hAnsi="Arial" w:cs="Arial"/>
                <w:sz w:val="18"/>
                <w:lang w:eastAsia="en-US"/>
              </w:rPr>
            </w:pPr>
            <w:ins w:id="1131" w:author="vivo" w:date="2021-07-19T17:13:00Z">
              <w:r>
                <w:rPr>
                  <w:rFonts w:ascii="Arial" w:hAnsi="Arial" w:cs="Arial"/>
                  <w:sz w:val="18"/>
                  <w:lang w:eastAsia="en-US"/>
                </w:rPr>
                <w:t>100%</w:t>
              </w:r>
            </w:ins>
          </w:p>
        </w:tc>
      </w:tr>
      <w:tr w:rsidR="0070576F" w14:paraId="30F4E879" w14:textId="77777777" w:rsidTr="00C345D9">
        <w:trPr>
          <w:trHeight w:val="177"/>
          <w:jc w:val="center"/>
          <w:ins w:id="1132"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7C5067" w14:textId="77777777" w:rsidR="0070576F" w:rsidRDefault="0070576F" w:rsidP="00C345D9">
            <w:pPr>
              <w:jc w:val="left"/>
              <w:rPr>
                <w:ins w:id="1133" w:author="vivo" w:date="2021-07-19T17:13:00Z"/>
                <w:rFonts w:ascii="Arial" w:hAnsi="Arial" w:cs="Arial"/>
                <w:sz w:val="18"/>
                <w:lang w:eastAsia="en-US"/>
              </w:rPr>
            </w:pPr>
            <w:ins w:id="1134"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252029" w14:textId="77777777" w:rsidR="0070576F" w:rsidRDefault="0070576F" w:rsidP="00C345D9">
            <w:pPr>
              <w:jc w:val="left"/>
              <w:rPr>
                <w:ins w:id="1135" w:author="vivo" w:date="2021-07-19T17:13:00Z"/>
                <w:rFonts w:ascii="Arial" w:hAnsi="Arial" w:cs="Arial"/>
                <w:sz w:val="18"/>
                <w:lang w:eastAsia="en-US"/>
              </w:rPr>
            </w:pPr>
            <w:ins w:id="1136"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4FAD32" w14:textId="77777777" w:rsidR="0070576F" w:rsidRDefault="0070576F" w:rsidP="00C345D9">
            <w:pPr>
              <w:jc w:val="left"/>
              <w:rPr>
                <w:ins w:id="1137" w:author="vivo" w:date="2021-07-19T17:13:00Z"/>
                <w:rFonts w:ascii="Arial" w:hAnsi="Arial" w:cs="Arial"/>
                <w:sz w:val="18"/>
                <w:lang w:eastAsia="en-US"/>
              </w:rPr>
            </w:pPr>
            <w:ins w:id="1138"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B42B02" w14:textId="77777777" w:rsidR="0070576F" w:rsidRDefault="0070576F" w:rsidP="00C345D9">
            <w:pPr>
              <w:jc w:val="left"/>
              <w:rPr>
                <w:ins w:id="1139" w:author="vivo" w:date="2021-07-19T17:13:00Z"/>
                <w:rFonts w:ascii="Arial" w:hAnsi="Arial" w:cs="Arial"/>
                <w:sz w:val="18"/>
                <w:lang w:eastAsia="en-US"/>
              </w:rPr>
            </w:pPr>
            <w:ins w:id="1140"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E2CF61" w14:textId="77777777" w:rsidR="0070576F" w:rsidRDefault="0070576F" w:rsidP="00C345D9">
            <w:pPr>
              <w:jc w:val="left"/>
              <w:rPr>
                <w:ins w:id="1141" w:author="vivo" w:date="2021-07-19T17:13:00Z"/>
                <w:rFonts w:ascii="Arial" w:hAnsi="Arial" w:cs="Arial"/>
                <w:sz w:val="18"/>
                <w:lang w:eastAsia="en-US"/>
              </w:rPr>
            </w:pPr>
            <w:ins w:id="1142" w:author="vivo" w:date="2021-07-19T17:13:00Z">
              <w:r>
                <w:rPr>
                  <w:rFonts w:ascii="Arial" w:hAnsi="Arial" w:cs="Arial"/>
                  <w:sz w:val="18"/>
                  <w:lang w:eastAsia="en-US"/>
                </w:rPr>
                <w:t>148.14%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3AAC68" w14:textId="77777777" w:rsidR="0070576F" w:rsidRDefault="0070576F" w:rsidP="00C345D9">
            <w:pPr>
              <w:jc w:val="left"/>
              <w:rPr>
                <w:ins w:id="1143" w:author="vivo" w:date="2021-07-19T17:13:00Z"/>
                <w:rFonts w:ascii="Arial" w:hAnsi="Arial" w:cs="Arial"/>
                <w:sz w:val="18"/>
                <w:lang w:eastAsia="en-US"/>
              </w:rPr>
            </w:pPr>
            <w:ins w:id="1144" w:author="vivo" w:date="2021-07-19T17:13:00Z">
              <w:r>
                <w:rPr>
                  <w:rFonts w:ascii="Arial" w:hAnsi="Arial" w:cs="Arial"/>
                  <w:sz w:val="18"/>
                  <w:lang w:eastAsia="en-US"/>
                </w:rPr>
                <w:t>100.03%</w:t>
              </w:r>
            </w:ins>
          </w:p>
        </w:tc>
      </w:tr>
      <w:tr w:rsidR="0070576F" w14:paraId="68AB33AD" w14:textId="77777777" w:rsidTr="00C345D9">
        <w:trPr>
          <w:trHeight w:val="175"/>
          <w:jc w:val="center"/>
          <w:ins w:id="1145"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8749DE" w14:textId="77777777" w:rsidR="0070576F" w:rsidRDefault="0070576F" w:rsidP="00C345D9">
            <w:pPr>
              <w:jc w:val="left"/>
              <w:rPr>
                <w:ins w:id="1146" w:author="vivo" w:date="2021-07-19T17:13:00Z"/>
                <w:rFonts w:ascii="Arial" w:hAnsi="Arial" w:cs="Arial"/>
                <w:sz w:val="18"/>
                <w:lang w:eastAsia="en-US"/>
              </w:rPr>
            </w:pPr>
            <w:ins w:id="1147"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29904E" w14:textId="77777777" w:rsidR="0070576F" w:rsidRDefault="0070576F" w:rsidP="00C345D9">
            <w:pPr>
              <w:jc w:val="left"/>
              <w:rPr>
                <w:ins w:id="1148" w:author="vivo" w:date="2021-07-19T17:13:00Z"/>
                <w:rFonts w:ascii="Arial" w:hAnsi="Arial" w:cs="Arial"/>
                <w:sz w:val="18"/>
                <w:lang w:eastAsia="en-US"/>
              </w:rPr>
            </w:pPr>
            <w:ins w:id="1149"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91E531" w14:textId="77777777" w:rsidR="0070576F" w:rsidRDefault="0070576F" w:rsidP="00C345D9">
            <w:pPr>
              <w:jc w:val="left"/>
              <w:rPr>
                <w:ins w:id="1150" w:author="vivo" w:date="2021-07-19T17:13:00Z"/>
                <w:rFonts w:ascii="Arial" w:hAnsi="Arial" w:cs="Arial"/>
                <w:sz w:val="18"/>
                <w:lang w:eastAsia="en-US"/>
              </w:rPr>
            </w:pPr>
            <w:ins w:id="1151"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8124F02" w14:textId="77777777" w:rsidR="0070576F" w:rsidRDefault="0070576F" w:rsidP="00C345D9">
            <w:pPr>
              <w:jc w:val="left"/>
              <w:rPr>
                <w:ins w:id="1152" w:author="vivo" w:date="2021-07-19T17:13:00Z"/>
                <w:rFonts w:ascii="Arial" w:hAnsi="Arial" w:cs="Arial"/>
                <w:sz w:val="18"/>
                <w:lang w:eastAsia="en-US"/>
              </w:rPr>
            </w:pPr>
            <w:ins w:id="1153"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6DE122" w14:textId="77777777" w:rsidR="0070576F" w:rsidRDefault="0070576F" w:rsidP="00C345D9">
            <w:pPr>
              <w:jc w:val="left"/>
              <w:rPr>
                <w:ins w:id="1154" w:author="vivo" w:date="2021-07-19T17:13:00Z"/>
                <w:rFonts w:ascii="Arial" w:hAnsi="Arial" w:cs="Arial"/>
                <w:sz w:val="18"/>
                <w:lang w:eastAsia="en-US"/>
              </w:rPr>
            </w:pPr>
            <w:ins w:id="1155" w:author="vivo" w:date="2021-07-19T17:13:00Z">
              <w:r>
                <w:rPr>
                  <w:rFonts w:ascii="Arial" w:hAnsi="Arial" w:cs="Arial"/>
                  <w:sz w:val="18"/>
                  <w:lang w:eastAsia="en-US"/>
                </w:rPr>
                <w:t>143.43%</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62B449" w14:textId="77777777" w:rsidR="0070576F" w:rsidRDefault="0070576F" w:rsidP="00C345D9">
            <w:pPr>
              <w:jc w:val="left"/>
              <w:rPr>
                <w:ins w:id="1156" w:author="vivo" w:date="2021-07-19T17:13:00Z"/>
                <w:rFonts w:ascii="Arial" w:hAnsi="Arial" w:cs="Arial"/>
                <w:sz w:val="18"/>
                <w:lang w:eastAsia="en-US"/>
              </w:rPr>
            </w:pPr>
            <w:ins w:id="1157" w:author="vivo" w:date="2021-07-19T17:13:00Z">
              <w:r>
                <w:rPr>
                  <w:rFonts w:ascii="Arial" w:hAnsi="Arial" w:cs="Arial"/>
                  <w:sz w:val="18"/>
                  <w:lang w:eastAsia="en-US"/>
                </w:rPr>
                <w:t>108.01%</w:t>
              </w:r>
            </w:ins>
          </w:p>
        </w:tc>
      </w:tr>
      <w:tr w:rsidR="0070576F" w14:paraId="7EA2547D" w14:textId="77777777" w:rsidTr="00C345D9">
        <w:trPr>
          <w:trHeight w:val="81"/>
          <w:jc w:val="center"/>
          <w:ins w:id="1158"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AEA67EA" w14:textId="77777777" w:rsidR="0070576F" w:rsidRDefault="0070576F" w:rsidP="00C345D9">
            <w:pPr>
              <w:jc w:val="left"/>
              <w:rPr>
                <w:ins w:id="1159" w:author="vivo" w:date="2021-07-19T17:13:00Z"/>
                <w:rFonts w:ascii="Arial" w:hAnsi="Arial" w:cs="Arial"/>
                <w:sz w:val="18"/>
                <w:lang w:eastAsia="en-US"/>
              </w:rPr>
            </w:pPr>
            <w:ins w:id="1160"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A13D58" w14:textId="77777777" w:rsidR="0070576F" w:rsidRDefault="0070576F" w:rsidP="00C345D9">
            <w:pPr>
              <w:jc w:val="left"/>
              <w:rPr>
                <w:ins w:id="1161" w:author="vivo" w:date="2021-07-19T17:13:00Z"/>
                <w:rFonts w:ascii="Arial" w:hAnsi="Arial" w:cs="Arial"/>
                <w:sz w:val="18"/>
                <w:lang w:eastAsia="en-US"/>
              </w:rPr>
            </w:pPr>
            <w:ins w:id="1162"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BB41CC" w14:textId="77777777" w:rsidR="0070576F" w:rsidRDefault="0070576F" w:rsidP="00C345D9">
            <w:pPr>
              <w:jc w:val="left"/>
              <w:rPr>
                <w:ins w:id="1163" w:author="vivo" w:date="2021-07-19T17:13:00Z"/>
                <w:rFonts w:ascii="Arial" w:hAnsi="Arial" w:cs="Arial"/>
                <w:sz w:val="18"/>
                <w:lang w:eastAsia="en-US"/>
              </w:rPr>
            </w:pPr>
            <w:ins w:id="1164"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D7E701" w14:textId="77777777" w:rsidR="0070576F" w:rsidRDefault="0070576F" w:rsidP="00C345D9">
            <w:pPr>
              <w:jc w:val="left"/>
              <w:rPr>
                <w:ins w:id="1165" w:author="vivo" w:date="2021-07-19T17:13:00Z"/>
                <w:rFonts w:ascii="Arial" w:hAnsi="Arial" w:cs="Arial"/>
                <w:sz w:val="18"/>
                <w:lang w:eastAsia="en-US"/>
              </w:rPr>
            </w:pPr>
            <w:ins w:id="1166"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C5FE88" w14:textId="77777777" w:rsidR="0070576F" w:rsidRDefault="0070576F" w:rsidP="00C345D9">
            <w:pPr>
              <w:jc w:val="left"/>
              <w:rPr>
                <w:ins w:id="1167" w:author="vivo" w:date="2021-07-19T17:13:00Z"/>
                <w:rFonts w:ascii="Arial" w:hAnsi="Arial" w:cs="Arial"/>
                <w:sz w:val="18"/>
                <w:lang w:eastAsia="en-US"/>
              </w:rPr>
            </w:pPr>
            <w:ins w:id="1168"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C29A33" w14:textId="77777777" w:rsidR="0070576F" w:rsidRDefault="0070576F" w:rsidP="00C345D9">
            <w:pPr>
              <w:jc w:val="left"/>
              <w:rPr>
                <w:ins w:id="1169" w:author="vivo" w:date="2021-07-19T17:13:00Z"/>
                <w:rFonts w:ascii="Arial" w:hAnsi="Arial" w:cs="Arial"/>
                <w:sz w:val="18"/>
                <w:lang w:eastAsia="en-US"/>
              </w:rPr>
            </w:pPr>
            <w:ins w:id="1170" w:author="vivo" w:date="2021-07-19T17:13:00Z">
              <w:r>
                <w:rPr>
                  <w:rFonts w:ascii="Arial" w:hAnsi="Arial" w:cs="Arial"/>
                  <w:sz w:val="18"/>
                  <w:lang w:eastAsia="en-US"/>
                </w:rPr>
                <w:t>100%</w:t>
              </w:r>
            </w:ins>
          </w:p>
        </w:tc>
      </w:tr>
      <w:tr w:rsidR="0070576F" w14:paraId="117AE8AC" w14:textId="77777777" w:rsidTr="00C345D9">
        <w:trPr>
          <w:trHeight w:val="26"/>
          <w:jc w:val="center"/>
          <w:ins w:id="1171"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49047EF" w14:textId="77777777" w:rsidR="0070576F" w:rsidRDefault="0070576F" w:rsidP="00C345D9">
            <w:pPr>
              <w:jc w:val="left"/>
              <w:rPr>
                <w:ins w:id="1172" w:author="vivo" w:date="2021-07-19T17:13:00Z"/>
                <w:rFonts w:ascii="Arial" w:hAnsi="Arial" w:cs="Arial"/>
                <w:sz w:val="18"/>
                <w:lang w:eastAsia="en-US"/>
              </w:rPr>
            </w:pPr>
            <w:ins w:id="1173"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24646F" w14:textId="77777777" w:rsidR="0070576F" w:rsidRDefault="0070576F" w:rsidP="00C345D9">
            <w:pPr>
              <w:jc w:val="left"/>
              <w:rPr>
                <w:ins w:id="1174" w:author="vivo" w:date="2021-07-19T17:13:00Z"/>
                <w:rFonts w:ascii="Arial" w:hAnsi="Arial" w:cs="Arial"/>
                <w:sz w:val="18"/>
                <w:lang w:eastAsia="en-US"/>
              </w:rPr>
            </w:pPr>
            <w:ins w:id="1175"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2DAA2C" w14:textId="77777777" w:rsidR="0070576F" w:rsidRDefault="0070576F" w:rsidP="00C345D9">
            <w:pPr>
              <w:jc w:val="left"/>
              <w:rPr>
                <w:ins w:id="1176" w:author="vivo" w:date="2021-07-19T17:13:00Z"/>
                <w:rFonts w:ascii="Arial" w:hAnsi="Arial" w:cs="Arial"/>
                <w:sz w:val="18"/>
                <w:lang w:eastAsia="en-US"/>
              </w:rPr>
            </w:pPr>
            <w:ins w:id="1177"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E64E7F" w14:textId="77777777" w:rsidR="0070576F" w:rsidRDefault="0070576F" w:rsidP="00C345D9">
            <w:pPr>
              <w:jc w:val="left"/>
              <w:rPr>
                <w:ins w:id="1178" w:author="vivo" w:date="2021-07-19T17:13:00Z"/>
                <w:rFonts w:ascii="Arial" w:hAnsi="Arial" w:cs="Arial"/>
                <w:sz w:val="18"/>
                <w:lang w:eastAsia="en-US"/>
              </w:rPr>
            </w:pPr>
            <w:ins w:id="1179"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55E495B" w14:textId="77777777" w:rsidR="0070576F" w:rsidRDefault="0070576F" w:rsidP="00C345D9">
            <w:pPr>
              <w:jc w:val="left"/>
              <w:rPr>
                <w:ins w:id="1180" w:author="vivo" w:date="2021-07-19T17:13:00Z"/>
                <w:rFonts w:ascii="Arial" w:hAnsi="Arial" w:cs="Arial"/>
                <w:sz w:val="18"/>
                <w:lang w:eastAsia="en-US"/>
              </w:rPr>
            </w:pPr>
            <w:ins w:id="1181" w:author="vivo" w:date="2021-07-19T17:13:00Z">
              <w:r>
                <w:rPr>
                  <w:rFonts w:ascii="Arial" w:hAnsi="Arial" w:cs="Arial"/>
                  <w:sz w:val="18"/>
                  <w:lang w:eastAsia="en-US"/>
                </w:rPr>
                <w:t>151.49%</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312590" w14:textId="77777777" w:rsidR="0070576F" w:rsidRDefault="0070576F" w:rsidP="00C345D9">
            <w:pPr>
              <w:jc w:val="left"/>
              <w:rPr>
                <w:ins w:id="1182" w:author="vivo" w:date="2021-07-19T17:13:00Z"/>
                <w:rFonts w:ascii="Arial" w:hAnsi="Arial" w:cs="Arial"/>
                <w:sz w:val="18"/>
                <w:lang w:eastAsia="en-US"/>
              </w:rPr>
            </w:pPr>
            <w:ins w:id="1183" w:author="vivo" w:date="2021-07-19T17:13:00Z">
              <w:r>
                <w:rPr>
                  <w:rFonts w:ascii="Arial" w:hAnsi="Arial" w:cs="Arial"/>
                  <w:sz w:val="18"/>
                  <w:lang w:eastAsia="en-US"/>
                </w:rPr>
                <w:t>100.97%</w:t>
              </w:r>
            </w:ins>
          </w:p>
        </w:tc>
      </w:tr>
      <w:tr w:rsidR="0070576F" w14:paraId="3951CE26" w14:textId="77777777" w:rsidTr="00C345D9">
        <w:trPr>
          <w:trHeight w:val="26"/>
          <w:jc w:val="center"/>
          <w:ins w:id="1184"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3CBC91" w14:textId="77777777" w:rsidR="0070576F" w:rsidRDefault="0070576F" w:rsidP="00C345D9">
            <w:pPr>
              <w:jc w:val="left"/>
              <w:rPr>
                <w:ins w:id="1185" w:author="vivo" w:date="2021-07-19T17:13:00Z"/>
                <w:rFonts w:ascii="Arial" w:hAnsi="Arial" w:cs="Arial"/>
                <w:sz w:val="18"/>
                <w:lang w:eastAsia="en-US"/>
              </w:rPr>
            </w:pPr>
            <w:ins w:id="1186"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1AD55A" w14:textId="77777777" w:rsidR="0070576F" w:rsidRDefault="0070576F" w:rsidP="00C345D9">
            <w:pPr>
              <w:jc w:val="left"/>
              <w:rPr>
                <w:ins w:id="1187" w:author="vivo" w:date="2021-07-19T17:13:00Z"/>
                <w:rFonts w:ascii="Arial" w:hAnsi="Arial" w:cs="Arial"/>
                <w:sz w:val="18"/>
                <w:lang w:eastAsia="en-US"/>
              </w:rPr>
            </w:pPr>
            <w:ins w:id="1188"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77ACE4" w14:textId="77777777" w:rsidR="0070576F" w:rsidRDefault="0070576F" w:rsidP="00C345D9">
            <w:pPr>
              <w:jc w:val="left"/>
              <w:rPr>
                <w:ins w:id="1189" w:author="vivo" w:date="2021-07-19T17:13:00Z"/>
                <w:rFonts w:ascii="Arial" w:hAnsi="Arial" w:cs="Arial"/>
                <w:sz w:val="18"/>
                <w:lang w:eastAsia="en-US"/>
              </w:rPr>
            </w:pPr>
            <w:ins w:id="1190"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30A6CE" w14:textId="77777777" w:rsidR="0070576F" w:rsidRDefault="0070576F" w:rsidP="00C345D9">
            <w:pPr>
              <w:jc w:val="left"/>
              <w:rPr>
                <w:ins w:id="1191" w:author="vivo" w:date="2021-07-19T17:13:00Z"/>
                <w:rFonts w:ascii="Arial" w:hAnsi="Arial" w:cs="Arial"/>
                <w:sz w:val="18"/>
                <w:lang w:eastAsia="en-US"/>
              </w:rPr>
            </w:pPr>
            <w:ins w:id="1192"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7C0FF7" w14:textId="77777777" w:rsidR="0070576F" w:rsidRDefault="0070576F" w:rsidP="00C345D9">
            <w:pPr>
              <w:jc w:val="left"/>
              <w:rPr>
                <w:ins w:id="1193" w:author="vivo" w:date="2021-07-19T17:13:00Z"/>
                <w:rFonts w:ascii="Arial" w:hAnsi="Arial" w:cs="Arial"/>
                <w:sz w:val="18"/>
                <w:lang w:eastAsia="en-US"/>
              </w:rPr>
            </w:pPr>
            <w:ins w:id="1194" w:author="vivo" w:date="2021-07-19T17:13:00Z">
              <w:r>
                <w:rPr>
                  <w:rFonts w:ascii="Arial" w:hAnsi="Arial" w:cs="Arial"/>
                  <w:sz w:val="18"/>
                  <w:lang w:eastAsia="en-US"/>
                </w:rPr>
                <w:t>151.38%</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7D5C7B" w14:textId="77777777" w:rsidR="0070576F" w:rsidRDefault="0070576F" w:rsidP="00C345D9">
            <w:pPr>
              <w:jc w:val="left"/>
              <w:rPr>
                <w:ins w:id="1195" w:author="vivo" w:date="2021-07-19T17:13:00Z"/>
                <w:rFonts w:ascii="Arial" w:hAnsi="Arial" w:cs="Arial"/>
                <w:sz w:val="18"/>
                <w:lang w:eastAsia="en-US"/>
              </w:rPr>
            </w:pPr>
            <w:ins w:id="1196" w:author="vivo" w:date="2021-07-19T17:13:00Z">
              <w:r>
                <w:rPr>
                  <w:rFonts w:ascii="Arial" w:hAnsi="Arial" w:cs="Arial"/>
                  <w:sz w:val="18"/>
                  <w:lang w:eastAsia="en-US"/>
                </w:rPr>
                <w:t>104.57%</w:t>
              </w:r>
            </w:ins>
          </w:p>
        </w:tc>
      </w:tr>
      <w:tr w:rsidR="0070576F" w14:paraId="444A5A19" w14:textId="77777777" w:rsidTr="00C345D9">
        <w:trPr>
          <w:trHeight w:val="424"/>
          <w:jc w:val="center"/>
          <w:ins w:id="1197"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5E5E20" w14:textId="77777777" w:rsidR="0070576F" w:rsidRDefault="0070576F" w:rsidP="00C345D9">
            <w:pPr>
              <w:jc w:val="center"/>
              <w:rPr>
                <w:ins w:id="1198" w:author="vivo" w:date="2021-07-19T17:13:00Z"/>
                <w:rFonts w:ascii="Arial" w:hAnsi="Arial" w:cs="Arial"/>
                <w:b/>
                <w:sz w:val="18"/>
                <w:lang w:eastAsia="en-US"/>
              </w:rPr>
            </w:pPr>
            <w:ins w:id="1199" w:author="vivo" w:date="2021-07-19T17:13:00Z">
              <w:r>
                <w:rPr>
                  <w:rFonts w:ascii="Arial" w:hAnsi="Arial" w:cs="Arial"/>
                  <w:b/>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94DAEB1" w14:textId="77777777" w:rsidR="0070576F" w:rsidRDefault="0070576F" w:rsidP="00C345D9">
            <w:pPr>
              <w:jc w:val="center"/>
              <w:rPr>
                <w:ins w:id="1200" w:author="vivo" w:date="2021-07-19T17:13:00Z"/>
                <w:rFonts w:ascii="Arial" w:hAnsi="Arial" w:cs="Arial"/>
                <w:b/>
                <w:sz w:val="18"/>
                <w:lang w:eastAsia="en-US"/>
              </w:rPr>
            </w:pPr>
            <w:ins w:id="1201" w:author="vivo" w:date="2021-07-19T17:13:00Z">
              <w:r>
                <w:rPr>
                  <w:rFonts w:ascii="Arial" w:hAnsi="Arial" w:cs="Arial"/>
                  <w:b/>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4339790" w14:textId="77777777" w:rsidR="0070576F" w:rsidRDefault="0070576F" w:rsidP="00C345D9">
            <w:pPr>
              <w:jc w:val="center"/>
              <w:rPr>
                <w:ins w:id="1202" w:author="vivo" w:date="2021-07-19T17:13:00Z"/>
                <w:rFonts w:ascii="Arial" w:hAnsi="Arial" w:cs="Arial"/>
                <w:b/>
                <w:sz w:val="18"/>
                <w:lang w:eastAsia="en-US"/>
              </w:rPr>
            </w:pPr>
            <w:ins w:id="1203" w:author="vivo" w:date="2021-07-19T17:13:00Z">
              <w:r>
                <w:rPr>
                  <w:rFonts w:ascii="Arial" w:hAnsi="Arial" w:cs="Arial"/>
                  <w:b/>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A4A524C" w14:textId="77777777" w:rsidR="0070576F" w:rsidRDefault="0070576F" w:rsidP="00C345D9">
            <w:pPr>
              <w:jc w:val="center"/>
              <w:rPr>
                <w:ins w:id="1204" w:author="vivo" w:date="2021-07-19T17:13:00Z"/>
                <w:rFonts w:ascii="Arial" w:hAnsi="Arial" w:cs="Arial"/>
                <w:b/>
                <w:sz w:val="18"/>
                <w:lang w:eastAsia="en-US"/>
              </w:rPr>
            </w:pPr>
            <w:ins w:id="1205" w:author="vivo" w:date="2021-07-19T17:13:00Z">
              <w:r>
                <w:rPr>
                  <w:rFonts w:ascii="Arial" w:hAnsi="Arial" w:cs="Arial"/>
                  <w:b/>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043DF0F" w14:textId="77777777" w:rsidR="0070576F" w:rsidRDefault="0070576F" w:rsidP="00C345D9">
            <w:pPr>
              <w:jc w:val="center"/>
              <w:rPr>
                <w:ins w:id="1206" w:author="vivo" w:date="2021-07-19T17:13:00Z"/>
                <w:rFonts w:ascii="Arial" w:hAnsi="Arial" w:cs="Arial"/>
                <w:b/>
                <w:sz w:val="18"/>
                <w:lang w:eastAsia="en-US"/>
              </w:rPr>
            </w:pPr>
            <w:ins w:id="1207" w:author="vivo" w:date="2021-07-19T17:13:00Z">
              <w:r>
                <w:rPr>
                  <w:rFonts w:ascii="Arial" w:hAnsi="Arial" w:cs="Arial"/>
                  <w:b/>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6D13E28" w14:textId="77777777" w:rsidR="0070576F" w:rsidRDefault="0070576F" w:rsidP="00C345D9">
            <w:pPr>
              <w:jc w:val="center"/>
              <w:rPr>
                <w:ins w:id="1208" w:author="vivo" w:date="2021-07-19T17:13:00Z"/>
                <w:rFonts w:ascii="Arial" w:hAnsi="Arial" w:cs="Arial"/>
                <w:b/>
                <w:sz w:val="18"/>
                <w:lang w:eastAsia="en-US"/>
              </w:rPr>
            </w:pPr>
            <w:ins w:id="1209" w:author="vivo" w:date="2021-07-19T17:13:00Z">
              <w:r>
                <w:rPr>
                  <w:rFonts w:ascii="Arial" w:hAnsi="Arial" w:cs="Arial"/>
                  <w:b/>
                  <w:sz w:val="18"/>
                  <w:lang w:eastAsia="en-US"/>
                </w:rPr>
                <w:t>5% UPT gain</w:t>
              </w:r>
            </w:ins>
          </w:p>
        </w:tc>
      </w:tr>
      <w:tr w:rsidR="0070576F" w14:paraId="172BBB96" w14:textId="77777777" w:rsidTr="00C345D9">
        <w:trPr>
          <w:trHeight w:val="169"/>
          <w:jc w:val="center"/>
          <w:ins w:id="1210"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6F5B8D" w14:textId="77777777" w:rsidR="0070576F" w:rsidRDefault="0070576F" w:rsidP="00C345D9">
            <w:pPr>
              <w:jc w:val="left"/>
              <w:rPr>
                <w:ins w:id="1211" w:author="vivo" w:date="2021-07-19T17:13:00Z"/>
                <w:rFonts w:ascii="Arial" w:hAnsi="Arial" w:cs="Arial"/>
                <w:sz w:val="18"/>
                <w:lang w:eastAsia="en-US"/>
              </w:rPr>
            </w:pPr>
            <w:ins w:id="1212"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1834B3" w14:textId="77777777" w:rsidR="0070576F" w:rsidRDefault="0070576F" w:rsidP="00C345D9">
            <w:pPr>
              <w:jc w:val="left"/>
              <w:rPr>
                <w:ins w:id="1213" w:author="vivo" w:date="2021-07-19T17:13:00Z"/>
                <w:rFonts w:ascii="Arial" w:hAnsi="Arial" w:cs="Arial"/>
                <w:sz w:val="18"/>
                <w:lang w:eastAsia="en-US"/>
              </w:rPr>
            </w:pPr>
            <w:ins w:id="1214"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AA6FE6" w14:textId="77777777" w:rsidR="0070576F" w:rsidRDefault="0070576F" w:rsidP="00C345D9">
            <w:pPr>
              <w:jc w:val="left"/>
              <w:rPr>
                <w:ins w:id="1215" w:author="vivo" w:date="2021-07-19T17:13:00Z"/>
                <w:rFonts w:ascii="Arial" w:hAnsi="Arial" w:cs="Arial"/>
                <w:sz w:val="18"/>
                <w:lang w:eastAsia="en-US"/>
              </w:rPr>
            </w:pPr>
            <w:ins w:id="1216"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939F39" w14:textId="77777777" w:rsidR="0070576F" w:rsidRDefault="0070576F" w:rsidP="00C345D9">
            <w:pPr>
              <w:jc w:val="left"/>
              <w:rPr>
                <w:ins w:id="1217" w:author="vivo" w:date="2021-07-19T17:13:00Z"/>
                <w:rFonts w:ascii="Arial" w:hAnsi="Arial" w:cs="Arial"/>
                <w:sz w:val="18"/>
                <w:lang w:eastAsia="en-US"/>
              </w:rPr>
            </w:pPr>
            <w:ins w:id="1218"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503149" w14:textId="77777777" w:rsidR="0070576F" w:rsidRDefault="0070576F" w:rsidP="00C345D9">
            <w:pPr>
              <w:jc w:val="left"/>
              <w:rPr>
                <w:ins w:id="1219" w:author="vivo" w:date="2021-07-19T17:13:00Z"/>
                <w:rFonts w:ascii="Arial" w:hAnsi="Arial" w:cs="Arial"/>
                <w:sz w:val="18"/>
                <w:lang w:eastAsia="en-US"/>
              </w:rPr>
            </w:pPr>
            <w:ins w:id="1220"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7FA6B9" w14:textId="77777777" w:rsidR="0070576F" w:rsidRDefault="0070576F" w:rsidP="00C345D9">
            <w:pPr>
              <w:jc w:val="left"/>
              <w:rPr>
                <w:ins w:id="1221" w:author="vivo" w:date="2021-07-19T17:13:00Z"/>
                <w:rFonts w:ascii="Arial" w:hAnsi="Arial" w:cs="Arial"/>
                <w:sz w:val="18"/>
                <w:lang w:eastAsia="en-US"/>
              </w:rPr>
            </w:pPr>
            <w:ins w:id="1222" w:author="vivo" w:date="2021-07-19T17:13:00Z">
              <w:r>
                <w:rPr>
                  <w:rFonts w:ascii="Arial" w:hAnsi="Arial" w:cs="Arial"/>
                  <w:sz w:val="18"/>
                  <w:lang w:eastAsia="en-US"/>
                </w:rPr>
                <w:t>100%</w:t>
              </w:r>
            </w:ins>
          </w:p>
        </w:tc>
      </w:tr>
      <w:tr w:rsidR="0070576F" w14:paraId="225E99D7" w14:textId="77777777" w:rsidTr="00C345D9">
        <w:trPr>
          <w:trHeight w:val="177"/>
          <w:jc w:val="center"/>
          <w:ins w:id="1223"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C81BB3" w14:textId="77777777" w:rsidR="0070576F" w:rsidRDefault="0070576F" w:rsidP="00C345D9">
            <w:pPr>
              <w:jc w:val="left"/>
              <w:rPr>
                <w:ins w:id="1224" w:author="vivo" w:date="2021-07-19T17:13:00Z"/>
                <w:rFonts w:ascii="Arial" w:hAnsi="Arial" w:cs="Arial"/>
                <w:sz w:val="18"/>
                <w:lang w:eastAsia="en-US"/>
              </w:rPr>
            </w:pPr>
            <w:ins w:id="1225"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DB49F7" w14:textId="77777777" w:rsidR="0070576F" w:rsidRDefault="0070576F" w:rsidP="00C345D9">
            <w:pPr>
              <w:jc w:val="left"/>
              <w:rPr>
                <w:ins w:id="1226" w:author="vivo" w:date="2021-07-19T17:13:00Z"/>
                <w:rFonts w:ascii="Arial" w:hAnsi="Arial" w:cs="Arial"/>
                <w:sz w:val="18"/>
                <w:lang w:eastAsia="en-US"/>
              </w:rPr>
            </w:pPr>
            <w:ins w:id="1227"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B15B74" w14:textId="77777777" w:rsidR="0070576F" w:rsidRDefault="0070576F" w:rsidP="00C345D9">
            <w:pPr>
              <w:jc w:val="left"/>
              <w:rPr>
                <w:ins w:id="1228" w:author="vivo" w:date="2021-07-19T17:13:00Z"/>
                <w:rFonts w:ascii="Arial" w:hAnsi="Arial" w:cs="Arial"/>
                <w:sz w:val="18"/>
                <w:lang w:eastAsia="en-US"/>
              </w:rPr>
            </w:pPr>
            <w:ins w:id="1229"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80E3900" w14:textId="77777777" w:rsidR="0070576F" w:rsidRDefault="0070576F" w:rsidP="00C345D9">
            <w:pPr>
              <w:jc w:val="left"/>
              <w:rPr>
                <w:ins w:id="1230" w:author="vivo" w:date="2021-07-19T17:13:00Z"/>
                <w:rFonts w:ascii="Arial" w:hAnsi="Arial" w:cs="Arial"/>
                <w:sz w:val="18"/>
                <w:lang w:eastAsia="en-US"/>
              </w:rPr>
            </w:pPr>
            <w:ins w:id="1231"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AD6FE5" w14:textId="77777777" w:rsidR="0070576F" w:rsidRDefault="0070576F" w:rsidP="00C345D9">
            <w:pPr>
              <w:jc w:val="left"/>
              <w:rPr>
                <w:ins w:id="1232" w:author="vivo" w:date="2021-07-19T17:13:00Z"/>
                <w:rFonts w:ascii="Arial" w:hAnsi="Arial" w:cs="Arial"/>
                <w:sz w:val="18"/>
                <w:lang w:eastAsia="en-US"/>
              </w:rPr>
            </w:pPr>
            <w:ins w:id="1233" w:author="vivo" w:date="2021-07-19T17:13:00Z">
              <w:r>
                <w:rPr>
                  <w:rFonts w:ascii="Arial" w:hAnsi="Arial" w:cs="Arial"/>
                  <w:sz w:val="18"/>
                  <w:lang w:eastAsia="en-US"/>
                </w:rPr>
                <w:t>160.12%</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AA7531" w14:textId="77777777" w:rsidR="0070576F" w:rsidRDefault="0070576F" w:rsidP="00C345D9">
            <w:pPr>
              <w:jc w:val="left"/>
              <w:rPr>
                <w:ins w:id="1234" w:author="vivo" w:date="2021-07-19T17:13:00Z"/>
                <w:rFonts w:ascii="Arial" w:hAnsi="Arial" w:cs="Arial"/>
                <w:sz w:val="18"/>
                <w:lang w:eastAsia="en-US"/>
              </w:rPr>
            </w:pPr>
            <w:ins w:id="1235" w:author="vivo" w:date="2021-07-19T17:13:00Z">
              <w:r>
                <w:rPr>
                  <w:rFonts w:ascii="Arial" w:hAnsi="Arial" w:cs="Arial"/>
                  <w:sz w:val="18"/>
                  <w:lang w:eastAsia="en-US"/>
                </w:rPr>
                <w:t>105.72%</w:t>
              </w:r>
            </w:ins>
          </w:p>
        </w:tc>
      </w:tr>
      <w:tr w:rsidR="0070576F" w14:paraId="6D90DB4F" w14:textId="77777777" w:rsidTr="00C345D9">
        <w:trPr>
          <w:trHeight w:val="175"/>
          <w:jc w:val="center"/>
          <w:ins w:id="1236"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2409A0F" w14:textId="77777777" w:rsidR="0070576F" w:rsidRDefault="0070576F" w:rsidP="00C345D9">
            <w:pPr>
              <w:jc w:val="left"/>
              <w:rPr>
                <w:ins w:id="1237" w:author="vivo" w:date="2021-07-19T17:13:00Z"/>
                <w:rFonts w:ascii="Arial" w:hAnsi="Arial" w:cs="Arial"/>
                <w:sz w:val="18"/>
                <w:lang w:eastAsia="en-US"/>
              </w:rPr>
            </w:pPr>
            <w:ins w:id="1238"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62F9D5" w14:textId="77777777" w:rsidR="0070576F" w:rsidRDefault="0070576F" w:rsidP="00C345D9">
            <w:pPr>
              <w:jc w:val="left"/>
              <w:rPr>
                <w:ins w:id="1239" w:author="vivo" w:date="2021-07-19T17:13:00Z"/>
                <w:rFonts w:ascii="Arial" w:hAnsi="Arial" w:cs="Arial"/>
                <w:sz w:val="18"/>
                <w:lang w:eastAsia="en-US"/>
              </w:rPr>
            </w:pPr>
            <w:ins w:id="1240"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725B0" w14:textId="77777777" w:rsidR="0070576F" w:rsidRDefault="0070576F" w:rsidP="00C345D9">
            <w:pPr>
              <w:jc w:val="left"/>
              <w:rPr>
                <w:ins w:id="1241" w:author="vivo" w:date="2021-07-19T17:13:00Z"/>
                <w:rFonts w:ascii="Arial" w:hAnsi="Arial" w:cs="Arial"/>
                <w:sz w:val="18"/>
                <w:lang w:eastAsia="en-US"/>
              </w:rPr>
            </w:pPr>
            <w:ins w:id="1242"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0DAB74" w14:textId="77777777" w:rsidR="0070576F" w:rsidRDefault="0070576F" w:rsidP="00C345D9">
            <w:pPr>
              <w:jc w:val="left"/>
              <w:rPr>
                <w:ins w:id="1243" w:author="vivo" w:date="2021-07-19T17:13:00Z"/>
                <w:rFonts w:ascii="Arial" w:hAnsi="Arial" w:cs="Arial"/>
                <w:sz w:val="18"/>
                <w:lang w:eastAsia="en-US"/>
              </w:rPr>
            </w:pPr>
            <w:ins w:id="1244"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7744CD" w14:textId="77777777" w:rsidR="0070576F" w:rsidRDefault="0070576F" w:rsidP="00C345D9">
            <w:pPr>
              <w:jc w:val="left"/>
              <w:rPr>
                <w:ins w:id="1245" w:author="vivo" w:date="2021-07-19T17:13:00Z"/>
                <w:rFonts w:ascii="Arial" w:hAnsi="Arial" w:cs="Arial"/>
                <w:sz w:val="18"/>
                <w:lang w:eastAsia="en-US"/>
              </w:rPr>
            </w:pPr>
            <w:ins w:id="1246" w:author="vivo" w:date="2021-07-19T17:13:00Z">
              <w:r>
                <w:rPr>
                  <w:rFonts w:ascii="Arial" w:hAnsi="Arial" w:cs="Arial"/>
                  <w:sz w:val="18"/>
                  <w:lang w:eastAsia="en-US"/>
                </w:rPr>
                <w:t>157.12%</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974723" w14:textId="77777777" w:rsidR="0070576F" w:rsidRDefault="0070576F" w:rsidP="00C345D9">
            <w:pPr>
              <w:jc w:val="left"/>
              <w:rPr>
                <w:ins w:id="1247" w:author="vivo" w:date="2021-07-19T17:13:00Z"/>
                <w:rFonts w:ascii="Arial" w:hAnsi="Arial" w:cs="Arial"/>
                <w:sz w:val="18"/>
                <w:lang w:eastAsia="en-US"/>
              </w:rPr>
            </w:pPr>
            <w:ins w:id="1248" w:author="vivo" w:date="2021-07-19T17:13:00Z">
              <w:r>
                <w:rPr>
                  <w:rFonts w:ascii="Arial" w:hAnsi="Arial" w:cs="Arial"/>
                  <w:sz w:val="18"/>
                  <w:lang w:eastAsia="en-US"/>
                </w:rPr>
                <w:t>105.72%</w:t>
              </w:r>
            </w:ins>
          </w:p>
        </w:tc>
      </w:tr>
      <w:tr w:rsidR="0070576F" w14:paraId="462E66CF" w14:textId="77777777" w:rsidTr="00C345D9">
        <w:trPr>
          <w:trHeight w:val="81"/>
          <w:jc w:val="center"/>
          <w:ins w:id="1249"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3A5E7B" w14:textId="77777777" w:rsidR="0070576F" w:rsidRDefault="0070576F" w:rsidP="00C345D9">
            <w:pPr>
              <w:jc w:val="left"/>
              <w:rPr>
                <w:ins w:id="1250" w:author="vivo" w:date="2021-07-19T17:13:00Z"/>
                <w:rFonts w:ascii="Arial" w:hAnsi="Arial" w:cs="Arial"/>
                <w:sz w:val="18"/>
                <w:lang w:eastAsia="en-US"/>
              </w:rPr>
            </w:pPr>
            <w:ins w:id="1251"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478D64" w14:textId="77777777" w:rsidR="0070576F" w:rsidRDefault="0070576F" w:rsidP="00C345D9">
            <w:pPr>
              <w:jc w:val="left"/>
              <w:rPr>
                <w:ins w:id="1252" w:author="vivo" w:date="2021-07-19T17:13:00Z"/>
                <w:rFonts w:ascii="Arial" w:hAnsi="Arial" w:cs="Arial"/>
                <w:sz w:val="18"/>
                <w:lang w:eastAsia="en-US"/>
              </w:rPr>
            </w:pPr>
            <w:ins w:id="1253"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082711" w14:textId="77777777" w:rsidR="0070576F" w:rsidRDefault="0070576F" w:rsidP="00C345D9">
            <w:pPr>
              <w:jc w:val="left"/>
              <w:rPr>
                <w:ins w:id="1254" w:author="vivo" w:date="2021-07-19T17:13:00Z"/>
                <w:rFonts w:ascii="Arial" w:hAnsi="Arial" w:cs="Arial"/>
                <w:sz w:val="18"/>
                <w:lang w:eastAsia="en-US"/>
              </w:rPr>
            </w:pPr>
            <w:ins w:id="1255"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CFAD31" w14:textId="77777777" w:rsidR="0070576F" w:rsidRDefault="0070576F" w:rsidP="00C345D9">
            <w:pPr>
              <w:jc w:val="left"/>
              <w:rPr>
                <w:ins w:id="1256" w:author="vivo" w:date="2021-07-19T17:13:00Z"/>
                <w:rFonts w:ascii="Arial" w:hAnsi="Arial" w:cs="Arial"/>
                <w:sz w:val="18"/>
                <w:lang w:eastAsia="en-US"/>
              </w:rPr>
            </w:pPr>
            <w:ins w:id="1257"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33E793" w14:textId="77777777" w:rsidR="0070576F" w:rsidRDefault="0070576F" w:rsidP="00C345D9">
            <w:pPr>
              <w:jc w:val="left"/>
              <w:rPr>
                <w:ins w:id="1258" w:author="vivo" w:date="2021-07-19T17:13:00Z"/>
                <w:rFonts w:ascii="Arial" w:hAnsi="Arial" w:cs="Arial"/>
                <w:sz w:val="18"/>
                <w:lang w:eastAsia="en-US"/>
              </w:rPr>
            </w:pPr>
            <w:ins w:id="1259"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47C3C6" w14:textId="77777777" w:rsidR="0070576F" w:rsidRDefault="0070576F" w:rsidP="00C345D9">
            <w:pPr>
              <w:jc w:val="left"/>
              <w:rPr>
                <w:ins w:id="1260" w:author="vivo" w:date="2021-07-19T17:13:00Z"/>
                <w:rFonts w:ascii="Arial" w:hAnsi="Arial" w:cs="Arial"/>
                <w:sz w:val="18"/>
                <w:lang w:eastAsia="en-US"/>
              </w:rPr>
            </w:pPr>
            <w:ins w:id="1261" w:author="vivo" w:date="2021-07-19T17:13:00Z">
              <w:r>
                <w:rPr>
                  <w:rFonts w:ascii="Arial" w:hAnsi="Arial" w:cs="Arial"/>
                  <w:sz w:val="18"/>
                  <w:lang w:eastAsia="en-US"/>
                </w:rPr>
                <w:t>100%</w:t>
              </w:r>
            </w:ins>
          </w:p>
        </w:tc>
      </w:tr>
      <w:tr w:rsidR="0070576F" w14:paraId="22743FA0" w14:textId="77777777" w:rsidTr="00C345D9">
        <w:trPr>
          <w:trHeight w:val="26"/>
          <w:jc w:val="center"/>
          <w:ins w:id="1262"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2AF1FB" w14:textId="77777777" w:rsidR="0070576F" w:rsidRDefault="0070576F" w:rsidP="00C345D9">
            <w:pPr>
              <w:jc w:val="left"/>
              <w:rPr>
                <w:ins w:id="1263" w:author="vivo" w:date="2021-07-19T17:13:00Z"/>
                <w:rFonts w:ascii="Arial" w:hAnsi="Arial" w:cs="Arial"/>
                <w:sz w:val="18"/>
                <w:lang w:eastAsia="en-US"/>
              </w:rPr>
            </w:pPr>
            <w:ins w:id="1264"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9221C4" w14:textId="77777777" w:rsidR="0070576F" w:rsidRDefault="0070576F" w:rsidP="00C345D9">
            <w:pPr>
              <w:jc w:val="left"/>
              <w:rPr>
                <w:ins w:id="1265" w:author="vivo" w:date="2021-07-19T17:13:00Z"/>
                <w:rFonts w:ascii="Arial" w:hAnsi="Arial" w:cs="Arial"/>
                <w:sz w:val="18"/>
                <w:lang w:eastAsia="en-US"/>
              </w:rPr>
            </w:pPr>
            <w:ins w:id="1266"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265882" w14:textId="77777777" w:rsidR="0070576F" w:rsidRDefault="0070576F" w:rsidP="00C345D9">
            <w:pPr>
              <w:jc w:val="left"/>
              <w:rPr>
                <w:ins w:id="1267" w:author="vivo" w:date="2021-07-19T17:13:00Z"/>
                <w:rFonts w:ascii="Arial" w:hAnsi="Arial" w:cs="Arial"/>
                <w:sz w:val="18"/>
                <w:lang w:eastAsia="en-US"/>
              </w:rPr>
            </w:pPr>
            <w:ins w:id="1268"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1E5A42" w14:textId="77777777" w:rsidR="0070576F" w:rsidRDefault="0070576F" w:rsidP="00C345D9">
            <w:pPr>
              <w:jc w:val="left"/>
              <w:rPr>
                <w:ins w:id="1269" w:author="vivo" w:date="2021-07-19T17:13:00Z"/>
                <w:rFonts w:ascii="Arial" w:hAnsi="Arial" w:cs="Arial"/>
                <w:sz w:val="18"/>
                <w:lang w:eastAsia="en-US"/>
              </w:rPr>
            </w:pPr>
            <w:ins w:id="1270"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794016" w14:textId="77777777" w:rsidR="0070576F" w:rsidRDefault="0070576F" w:rsidP="00C345D9">
            <w:pPr>
              <w:jc w:val="left"/>
              <w:rPr>
                <w:ins w:id="1271" w:author="vivo" w:date="2021-07-19T17:13:00Z"/>
                <w:rFonts w:ascii="Arial" w:hAnsi="Arial" w:cs="Arial"/>
                <w:sz w:val="18"/>
                <w:lang w:eastAsia="en-US"/>
              </w:rPr>
            </w:pPr>
            <w:ins w:id="1272" w:author="vivo" w:date="2021-07-19T17:13:00Z">
              <w:r>
                <w:rPr>
                  <w:rFonts w:ascii="Arial" w:hAnsi="Arial" w:cs="Arial"/>
                  <w:sz w:val="18"/>
                  <w:lang w:eastAsia="en-US"/>
                </w:rPr>
                <w:t>163.25%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9C68FC" w14:textId="77777777" w:rsidR="0070576F" w:rsidRDefault="0070576F" w:rsidP="00C345D9">
            <w:pPr>
              <w:jc w:val="left"/>
              <w:rPr>
                <w:ins w:id="1273" w:author="vivo" w:date="2021-07-19T17:13:00Z"/>
                <w:rFonts w:ascii="Arial" w:hAnsi="Arial" w:cs="Arial"/>
                <w:sz w:val="18"/>
                <w:lang w:eastAsia="en-US"/>
              </w:rPr>
            </w:pPr>
            <w:ins w:id="1274" w:author="vivo" w:date="2021-07-19T17:13:00Z">
              <w:r>
                <w:rPr>
                  <w:rFonts w:ascii="Arial" w:hAnsi="Arial" w:cs="Arial"/>
                  <w:sz w:val="18"/>
                  <w:lang w:eastAsia="en-US"/>
                </w:rPr>
                <w:t>108.69%</w:t>
              </w:r>
            </w:ins>
          </w:p>
        </w:tc>
      </w:tr>
      <w:tr w:rsidR="0070576F" w14:paraId="5E699A48" w14:textId="77777777" w:rsidTr="00C345D9">
        <w:trPr>
          <w:trHeight w:val="26"/>
          <w:jc w:val="center"/>
          <w:ins w:id="1275"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B999D1" w14:textId="77777777" w:rsidR="0070576F" w:rsidRDefault="0070576F" w:rsidP="00C345D9">
            <w:pPr>
              <w:jc w:val="left"/>
              <w:rPr>
                <w:ins w:id="1276" w:author="vivo" w:date="2021-07-19T17:13:00Z"/>
                <w:rFonts w:ascii="Arial" w:hAnsi="Arial" w:cs="Arial"/>
                <w:sz w:val="18"/>
                <w:lang w:eastAsia="en-US"/>
              </w:rPr>
            </w:pPr>
            <w:ins w:id="1277" w:author="vivo" w:date="2021-07-19T17:13:00Z">
              <w:r>
                <w:rPr>
                  <w:rFonts w:ascii="Arial" w:hAnsi="Arial" w:cs="Arial"/>
                  <w:sz w:val="18"/>
                  <w:lang w:eastAsia="en-US"/>
                </w:rPr>
                <w:lastRenderedPageBreak/>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4EC5B6" w14:textId="77777777" w:rsidR="0070576F" w:rsidRDefault="0070576F" w:rsidP="00C345D9">
            <w:pPr>
              <w:jc w:val="left"/>
              <w:rPr>
                <w:ins w:id="1278" w:author="vivo" w:date="2021-07-19T17:13:00Z"/>
                <w:rFonts w:ascii="Arial" w:hAnsi="Arial" w:cs="Arial"/>
                <w:sz w:val="18"/>
                <w:lang w:eastAsia="en-US"/>
              </w:rPr>
            </w:pPr>
            <w:ins w:id="1279"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03A857" w14:textId="77777777" w:rsidR="0070576F" w:rsidRDefault="0070576F" w:rsidP="00C345D9">
            <w:pPr>
              <w:jc w:val="left"/>
              <w:rPr>
                <w:ins w:id="1280" w:author="vivo" w:date="2021-07-19T17:13:00Z"/>
                <w:rFonts w:ascii="Arial" w:hAnsi="Arial" w:cs="Arial"/>
                <w:sz w:val="18"/>
                <w:lang w:eastAsia="en-US"/>
              </w:rPr>
            </w:pPr>
            <w:ins w:id="1281"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5DE78D" w14:textId="77777777" w:rsidR="0070576F" w:rsidRDefault="0070576F" w:rsidP="00C345D9">
            <w:pPr>
              <w:jc w:val="left"/>
              <w:rPr>
                <w:ins w:id="1282" w:author="vivo" w:date="2021-07-19T17:13:00Z"/>
                <w:rFonts w:ascii="Arial" w:hAnsi="Arial" w:cs="Arial"/>
                <w:sz w:val="18"/>
                <w:lang w:eastAsia="en-US"/>
              </w:rPr>
            </w:pPr>
            <w:ins w:id="1283"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88CCD0" w14:textId="77777777" w:rsidR="0070576F" w:rsidRDefault="0070576F" w:rsidP="00C345D9">
            <w:pPr>
              <w:jc w:val="left"/>
              <w:rPr>
                <w:ins w:id="1284" w:author="vivo" w:date="2021-07-19T17:13:00Z"/>
                <w:rFonts w:ascii="Arial" w:hAnsi="Arial" w:cs="Arial"/>
                <w:sz w:val="18"/>
                <w:lang w:eastAsia="en-US"/>
              </w:rPr>
            </w:pPr>
            <w:ins w:id="1285" w:author="vivo" w:date="2021-07-19T17:13:00Z">
              <w:r>
                <w:rPr>
                  <w:rFonts w:ascii="Arial" w:hAnsi="Arial" w:cs="Arial"/>
                  <w:sz w:val="18"/>
                  <w:lang w:eastAsia="en-US"/>
                </w:rPr>
                <w:t>163.12%</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261111" w14:textId="77777777" w:rsidR="0070576F" w:rsidRDefault="0070576F" w:rsidP="00C345D9">
            <w:pPr>
              <w:jc w:val="left"/>
              <w:rPr>
                <w:ins w:id="1286" w:author="vivo" w:date="2021-07-19T17:13:00Z"/>
                <w:rFonts w:ascii="Arial" w:hAnsi="Arial" w:cs="Arial"/>
                <w:sz w:val="18"/>
                <w:lang w:eastAsia="en-US"/>
              </w:rPr>
            </w:pPr>
            <w:ins w:id="1287" w:author="vivo" w:date="2021-07-19T17:13:00Z">
              <w:r>
                <w:rPr>
                  <w:rFonts w:ascii="Arial" w:hAnsi="Arial" w:cs="Arial"/>
                  <w:sz w:val="18"/>
                  <w:lang w:eastAsia="en-US"/>
                </w:rPr>
                <w:t>108.69%</w:t>
              </w:r>
            </w:ins>
          </w:p>
        </w:tc>
      </w:tr>
      <w:tr w:rsidR="0070576F" w14:paraId="47344E7A" w14:textId="77777777" w:rsidTr="00C345D9">
        <w:trPr>
          <w:trHeight w:val="424"/>
          <w:jc w:val="center"/>
          <w:ins w:id="1288"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50A595" w14:textId="77777777" w:rsidR="0070576F" w:rsidRDefault="0070576F" w:rsidP="00C345D9">
            <w:pPr>
              <w:jc w:val="center"/>
              <w:rPr>
                <w:ins w:id="1289" w:author="vivo" w:date="2021-07-19T17:13:00Z"/>
                <w:rFonts w:ascii="Arial" w:hAnsi="Arial" w:cs="Arial"/>
                <w:b/>
                <w:sz w:val="18"/>
                <w:lang w:eastAsia="en-US"/>
              </w:rPr>
            </w:pPr>
            <w:ins w:id="1290" w:author="vivo" w:date="2021-07-19T17:13:00Z">
              <w:r>
                <w:rPr>
                  <w:rFonts w:ascii="Arial" w:hAnsi="Arial" w:cs="Arial"/>
                  <w:b/>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ED0E68" w14:textId="77777777" w:rsidR="0070576F" w:rsidRDefault="0070576F" w:rsidP="00C345D9">
            <w:pPr>
              <w:jc w:val="center"/>
              <w:rPr>
                <w:ins w:id="1291" w:author="vivo" w:date="2021-07-19T17:13:00Z"/>
                <w:rFonts w:ascii="Arial" w:hAnsi="Arial" w:cs="Arial"/>
                <w:b/>
                <w:sz w:val="18"/>
                <w:lang w:eastAsia="en-US"/>
              </w:rPr>
            </w:pPr>
            <w:ins w:id="1292" w:author="vivo" w:date="2021-07-19T17:13:00Z">
              <w:r>
                <w:rPr>
                  <w:rFonts w:ascii="Arial" w:hAnsi="Arial" w:cs="Arial"/>
                  <w:b/>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54E9E59" w14:textId="77777777" w:rsidR="0070576F" w:rsidRDefault="0070576F" w:rsidP="00C345D9">
            <w:pPr>
              <w:jc w:val="center"/>
              <w:rPr>
                <w:ins w:id="1293" w:author="vivo" w:date="2021-07-19T17:13:00Z"/>
                <w:rFonts w:ascii="Arial" w:hAnsi="Arial" w:cs="Arial"/>
                <w:b/>
                <w:sz w:val="18"/>
                <w:lang w:eastAsia="en-US"/>
              </w:rPr>
            </w:pPr>
            <w:ins w:id="1294" w:author="vivo" w:date="2021-07-19T17:13:00Z">
              <w:r>
                <w:rPr>
                  <w:rFonts w:ascii="Arial" w:hAnsi="Arial" w:cs="Arial"/>
                  <w:b/>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1D8BD4" w14:textId="77777777" w:rsidR="0070576F" w:rsidRDefault="0070576F" w:rsidP="00C345D9">
            <w:pPr>
              <w:jc w:val="center"/>
              <w:rPr>
                <w:ins w:id="1295" w:author="vivo" w:date="2021-07-19T17:13:00Z"/>
                <w:rFonts w:ascii="Arial" w:hAnsi="Arial" w:cs="Arial"/>
                <w:b/>
                <w:sz w:val="18"/>
                <w:lang w:eastAsia="en-US"/>
              </w:rPr>
            </w:pPr>
            <w:ins w:id="1296" w:author="vivo" w:date="2021-07-19T17:13:00Z">
              <w:r>
                <w:rPr>
                  <w:rFonts w:ascii="Arial" w:hAnsi="Arial" w:cs="Arial"/>
                  <w:b/>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C8A3981" w14:textId="77777777" w:rsidR="0070576F" w:rsidRDefault="0070576F" w:rsidP="00C345D9">
            <w:pPr>
              <w:jc w:val="center"/>
              <w:rPr>
                <w:ins w:id="1297" w:author="vivo" w:date="2021-07-19T17:13:00Z"/>
                <w:rFonts w:ascii="Arial" w:hAnsi="Arial" w:cs="Arial"/>
                <w:b/>
                <w:sz w:val="18"/>
                <w:lang w:eastAsia="en-US"/>
              </w:rPr>
            </w:pPr>
            <w:ins w:id="1298" w:author="vivo" w:date="2021-07-19T17:13:00Z">
              <w:r>
                <w:rPr>
                  <w:rFonts w:ascii="Arial" w:hAnsi="Arial" w:cs="Arial"/>
                  <w:b/>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DCCDC82" w14:textId="77777777" w:rsidR="0070576F" w:rsidRDefault="0070576F" w:rsidP="00C345D9">
            <w:pPr>
              <w:jc w:val="center"/>
              <w:rPr>
                <w:ins w:id="1299" w:author="vivo" w:date="2021-07-19T17:13:00Z"/>
                <w:rFonts w:ascii="Arial" w:hAnsi="Arial" w:cs="Arial"/>
                <w:b/>
                <w:sz w:val="18"/>
                <w:lang w:eastAsia="en-US"/>
              </w:rPr>
            </w:pPr>
            <w:ins w:id="1300" w:author="vivo" w:date="2021-07-19T17:13:00Z">
              <w:r>
                <w:rPr>
                  <w:rFonts w:ascii="Arial" w:hAnsi="Arial" w:cs="Arial"/>
                  <w:b/>
                  <w:sz w:val="18"/>
                  <w:lang w:eastAsia="en-US"/>
                </w:rPr>
                <w:t>5% UPT gain</w:t>
              </w:r>
            </w:ins>
          </w:p>
        </w:tc>
      </w:tr>
      <w:tr w:rsidR="0070576F" w14:paraId="0EC3AC0A" w14:textId="77777777" w:rsidTr="00C345D9">
        <w:trPr>
          <w:trHeight w:val="169"/>
          <w:jc w:val="center"/>
          <w:ins w:id="1301"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B383B3" w14:textId="77777777" w:rsidR="0070576F" w:rsidRDefault="0070576F" w:rsidP="00C345D9">
            <w:pPr>
              <w:jc w:val="left"/>
              <w:rPr>
                <w:ins w:id="1302" w:author="vivo" w:date="2021-07-19T17:13:00Z"/>
                <w:rFonts w:ascii="Arial" w:hAnsi="Arial" w:cs="Arial"/>
                <w:sz w:val="18"/>
                <w:lang w:eastAsia="en-US"/>
              </w:rPr>
            </w:pPr>
            <w:ins w:id="1303"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D03AA6" w14:textId="77777777" w:rsidR="0070576F" w:rsidRDefault="0070576F" w:rsidP="00C345D9">
            <w:pPr>
              <w:jc w:val="left"/>
              <w:rPr>
                <w:ins w:id="1304" w:author="vivo" w:date="2021-07-19T17:13:00Z"/>
                <w:rFonts w:ascii="Arial" w:hAnsi="Arial" w:cs="Arial"/>
                <w:sz w:val="18"/>
                <w:lang w:eastAsia="en-US"/>
              </w:rPr>
            </w:pPr>
            <w:ins w:id="1305"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66DD3A" w14:textId="77777777" w:rsidR="0070576F" w:rsidRDefault="0070576F" w:rsidP="00C345D9">
            <w:pPr>
              <w:jc w:val="left"/>
              <w:rPr>
                <w:ins w:id="1306" w:author="vivo" w:date="2021-07-19T17:13:00Z"/>
                <w:rFonts w:ascii="Arial" w:hAnsi="Arial" w:cs="Arial"/>
                <w:sz w:val="18"/>
                <w:lang w:eastAsia="en-US"/>
              </w:rPr>
            </w:pPr>
            <w:ins w:id="1307"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41DBA1" w14:textId="77777777" w:rsidR="0070576F" w:rsidRDefault="0070576F" w:rsidP="00C345D9">
            <w:pPr>
              <w:jc w:val="left"/>
              <w:rPr>
                <w:ins w:id="1308" w:author="vivo" w:date="2021-07-19T17:13:00Z"/>
                <w:rFonts w:ascii="Arial" w:hAnsi="Arial" w:cs="Arial"/>
                <w:sz w:val="18"/>
                <w:lang w:eastAsia="en-US"/>
              </w:rPr>
            </w:pPr>
            <w:ins w:id="1309"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9375FF" w14:textId="77777777" w:rsidR="0070576F" w:rsidRDefault="0070576F" w:rsidP="00C345D9">
            <w:pPr>
              <w:jc w:val="left"/>
              <w:rPr>
                <w:ins w:id="1310" w:author="vivo" w:date="2021-07-19T17:13:00Z"/>
                <w:rFonts w:ascii="Arial" w:hAnsi="Arial" w:cs="Arial"/>
                <w:sz w:val="18"/>
                <w:lang w:eastAsia="en-US"/>
              </w:rPr>
            </w:pPr>
            <w:ins w:id="1311"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228E8D" w14:textId="77777777" w:rsidR="0070576F" w:rsidRDefault="0070576F" w:rsidP="00C345D9">
            <w:pPr>
              <w:jc w:val="left"/>
              <w:rPr>
                <w:ins w:id="1312" w:author="vivo" w:date="2021-07-19T17:13:00Z"/>
                <w:rFonts w:ascii="Arial" w:hAnsi="Arial" w:cs="Arial"/>
                <w:sz w:val="18"/>
                <w:lang w:eastAsia="en-US"/>
              </w:rPr>
            </w:pPr>
            <w:ins w:id="1313" w:author="vivo" w:date="2021-07-19T17:13:00Z">
              <w:r>
                <w:rPr>
                  <w:rFonts w:ascii="Arial" w:hAnsi="Arial" w:cs="Arial"/>
                  <w:sz w:val="18"/>
                  <w:lang w:eastAsia="en-US"/>
                </w:rPr>
                <w:t>100%</w:t>
              </w:r>
            </w:ins>
          </w:p>
        </w:tc>
      </w:tr>
      <w:tr w:rsidR="0070576F" w14:paraId="0E2B4065" w14:textId="77777777" w:rsidTr="00C345D9">
        <w:trPr>
          <w:trHeight w:val="177"/>
          <w:jc w:val="center"/>
          <w:ins w:id="1314"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ABB602" w14:textId="77777777" w:rsidR="0070576F" w:rsidRDefault="0070576F" w:rsidP="00C345D9">
            <w:pPr>
              <w:jc w:val="left"/>
              <w:rPr>
                <w:ins w:id="1315" w:author="vivo" w:date="2021-07-19T17:13:00Z"/>
                <w:rFonts w:ascii="Arial" w:hAnsi="Arial" w:cs="Arial"/>
                <w:sz w:val="18"/>
                <w:lang w:eastAsia="en-US"/>
              </w:rPr>
            </w:pPr>
            <w:ins w:id="1316"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720AF1" w14:textId="77777777" w:rsidR="0070576F" w:rsidRDefault="0070576F" w:rsidP="00C345D9">
            <w:pPr>
              <w:jc w:val="left"/>
              <w:rPr>
                <w:ins w:id="1317" w:author="vivo" w:date="2021-07-19T17:13:00Z"/>
                <w:rFonts w:ascii="Arial" w:hAnsi="Arial" w:cs="Arial"/>
                <w:sz w:val="18"/>
                <w:lang w:eastAsia="en-US"/>
              </w:rPr>
            </w:pPr>
            <w:ins w:id="1318"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1AC3CD" w14:textId="77777777" w:rsidR="0070576F" w:rsidRDefault="0070576F" w:rsidP="00C345D9">
            <w:pPr>
              <w:jc w:val="left"/>
              <w:rPr>
                <w:ins w:id="1319" w:author="vivo" w:date="2021-07-19T17:13:00Z"/>
                <w:rFonts w:ascii="Arial" w:hAnsi="Arial" w:cs="Arial"/>
                <w:sz w:val="18"/>
                <w:lang w:eastAsia="en-US"/>
              </w:rPr>
            </w:pPr>
            <w:ins w:id="1320"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D659E0" w14:textId="77777777" w:rsidR="0070576F" w:rsidRDefault="0070576F" w:rsidP="00C345D9">
            <w:pPr>
              <w:jc w:val="left"/>
              <w:rPr>
                <w:ins w:id="1321" w:author="vivo" w:date="2021-07-19T17:13:00Z"/>
                <w:rFonts w:ascii="Arial" w:hAnsi="Arial" w:cs="Arial"/>
                <w:sz w:val="18"/>
                <w:lang w:eastAsia="en-US"/>
              </w:rPr>
            </w:pPr>
            <w:ins w:id="1322"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42CE61" w14:textId="77777777" w:rsidR="0070576F" w:rsidRDefault="0070576F" w:rsidP="00C345D9">
            <w:pPr>
              <w:jc w:val="left"/>
              <w:rPr>
                <w:ins w:id="1323" w:author="vivo" w:date="2021-07-19T17:13:00Z"/>
                <w:rFonts w:ascii="Arial" w:hAnsi="Arial" w:cs="Arial"/>
                <w:sz w:val="18"/>
                <w:lang w:eastAsia="en-US"/>
              </w:rPr>
            </w:pPr>
            <w:ins w:id="1324" w:author="vivo" w:date="2021-07-19T17:13:00Z">
              <w:r>
                <w:rPr>
                  <w:rFonts w:ascii="Arial" w:hAnsi="Arial" w:cs="Arial"/>
                  <w:sz w:val="18"/>
                  <w:lang w:eastAsia="en-US"/>
                </w:rPr>
                <w:t>153.16%</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F41735" w14:textId="77777777" w:rsidR="0070576F" w:rsidRDefault="0070576F" w:rsidP="00C345D9">
            <w:pPr>
              <w:jc w:val="left"/>
              <w:rPr>
                <w:ins w:id="1325" w:author="vivo" w:date="2021-07-19T17:13:00Z"/>
                <w:rFonts w:ascii="Arial" w:hAnsi="Arial" w:cs="Arial"/>
                <w:sz w:val="18"/>
                <w:lang w:eastAsia="en-US"/>
              </w:rPr>
            </w:pPr>
            <w:ins w:id="1326" w:author="vivo" w:date="2021-07-19T17:13:00Z">
              <w:r>
                <w:rPr>
                  <w:rFonts w:ascii="Arial" w:hAnsi="Arial" w:cs="Arial"/>
                  <w:sz w:val="18"/>
                  <w:lang w:eastAsia="en-US"/>
                </w:rPr>
                <w:t>100.78%</w:t>
              </w:r>
            </w:ins>
          </w:p>
        </w:tc>
      </w:tr>
      <w:tr w:rsidR="0070576F" w14:paraId="18E34DD8" w14:textId="77777777" w:rsidTr="00C345D9">
        <w:trPr>
          <w:trHeight w:val="175"/>
          <w:jc w:val="center"/>
          <w:ins w:id="1327"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522B26" w14:textId="77777777" w:rsidR="0070576F" w:rsidRDefault="0070576F" w:rsidP="00C345D9">
            <w:pPr>
              <w:jc w:val="left"/>
              <w:rPr>
                <w:ins w:id="1328" w:author="vivo" w:date="2021-07-19T17:13:00Z"/>
                <w:rFonts w:ascii="Arial" w:hAnsi="Arial" w:cs="Arial"/>
                <w:sz w:val="18"/>
                <w:lang w:eastAsia="en-US"/>
              </w:rPr>
            </w:pPr>
            <w:ins w:id="1329"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4E1D14" w14:textId="77777777" w:rsidR="0070576F" w:rsidRDefault="0070576F" w:rsidP="00C345D9">
            <w:pPr>
              <w:jc w:val="left"/>
              <w:rPr>
                <w:ins w:id="1330" w:author="vivo" w:date="2021-07-19T17:13:00Z"/>
                <w:rFonts w:ascii="Arial" w:hAnsi="Arial" w:cs="Arial"/>
                <w:sz w:val="18"/>
                <w:lang w:eastAsia="en-US"/>
              </w:rPr>
            </w:pPr>
            <w:ins w:id="1331"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BE8506" w14:textId="77777777" w:rsidR="0070576F" w:rsidRDefault="0070576F" w:rsidP="00C345D9">
            <w:pPr>
              <w:jc w:val="left"/>
              <w:rPr>
                <w:ins w:id="1332" w:author="vivo" w:date="2021-07-19T17:13:00Z"/>
                <w:rFonts w:ascii="Arial" w:hAnsi="Arial" w:cs="Arial"/>
                <w:sz w:val="18"/>
                <w:lang w:eastAsia="en-US"/>
              </w:rPr>
            </w:pPr>
            <w:ins w:id="1333"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01FB37" w14:textId="77777777" w:rsidR="0070576F" w:rsidRDefault="0070576F" w:rsidP="00C345D9">
            <w:pPr>
              <w:jc w:val="left"/>
              <w:rPr>
                <w:ins w:id="1334" w:author="vivo" w:date="2021-07-19T17:13:00Z"/>
                <w:rFonts w:ascii="Arial" w:hAnsi="Arial" w:cs="Arial"/>
                <w:sz w:val="18"/>
                <w:lang w:eastAsia="en-US"/>
              </w:rPr>
            </w:pPr>
            <w:ins w:id="1335"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0F441E" w14:textId="77777777" w:rsidR="0070576F" w:rsidRDefault="0070576F" w:rsidP="00C345D9">
            <w:pPr>
              <w:jc w:val="left"/>
              <w:rPr>
                <w:ins w:id="1336" w:author="vivo" w:date="2021-07-19T17:13:00Z"/>
                <w:rFonts w:ascii="Arial" w:hAnsi="Arial" w:cs="Arial"/>
                <w:sz w:val="18"/>
                <w:lang w:eastAsia="en-US"/>
              </w:rPr>
            </w:pPr>
            <w:ins w:id="1337" w:author="vivo" w:date="2021-07-19T17:13:00Z">
              <w:r>
                <w:rPr>
                  <w:rFonts w:ascii="Arial" w:hAnsi="Arial" w:cs="Arial"/>
                  <w:sz w:val="18"/>
                  <w:lang w:eastAsia="en-US"/>
                </w:rPr>
                <w:t>151.74%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B53C9E" w14:textId="77777777" w:rsidR="0070576F" w:rsidRDefault="0070576F" w:rsidP="00C345D9">
            <w:pPr>
              <w:jc w:val="left"/>
              <w:rPr>
                <w:ins w:id="1338" w:author="vivo" w:date="2021-07-19T17:13:00Z"/>
                <w:rFonts w:ascii="Arial" w:hAnsi="Arial" w:cs="Arial"/>
                <w:sz w:val="18"/>
                <w:lang w:eastAsia="en-US"/>
              </w:rPr>
            </w:pPr>
            <w:ins w:id="1339" w:author="vivo" w:date="2021-07-19T17:13:00Z">
              <w:r>
                <w:rPr>
                  <w:rFonts w:ascii="Arial" w:hAnsi="Arial" w:cs="Arial"/>
                  <w:sz w:val="18"/>
                  <w:lang w:eastAsia="en-US"/>
                </w:rPr>
                <w:t>104.03%</w:t>
              </w:r>
            </w:ins>
          </w:p>
        </w:tc>
      </w:tr>
      <w:tr w:rsidR="0070576F" w14:paraId="40A39BD6" w14:textId="77777777" w:rsidTr="00C345D9">
        <w:trPr>
          <w:trHeight w:val="81"/>
          <w:jc w:val="center"/>
          <w:ins w:id="1340"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2E2624" w14:textId="77777777" w:rsidR="0070576F" w:rsidRDefault="0070576F" w:rsidP="00C345D9">
            <w:pPr>
              <w:jc w:val="left"/>
              <w:rPr>
                <w:ins w:id="1341" w:author="vivo" w:date="2021-07-19T17:13:00Z"/>
                <w:rFonts w:ascii="Arial" w:hAnsi="Arial" w:cs="Arial"/>
                <w:sz w:val="18"/>
                <w:lang w:eastAsia="en-US"/>
              </w:rPr>
            </w:pPr>
            <w:ins w:id="1342"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7A28A3" w14:textId="77777777" w:rsidR="0070576F" w:rsidRDefault="0070576F" w:rsidP="00C345D9">
            <w:pPr>
              <w:jc w:val="left"/>
              <w:rPr>
                <w:ins w:id="1343" w:author="vivo" w:date="2021-07-19T17:13:00Z"/>
                <w:rFonts w:ascii="Arial" w:hAnsi="Arial" w:cs="Arial"/>
                <w:sz w:val="18"/>
                <w:lang w:eastAsia="en-US"/>
              </w:rPr>
            </w:pPr>
            <w:ins w:id="1344"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75F530" w14:textId="77777777" w:rsidR="0070576F" w:rsidRDefault="0070576F" w:rsidP="00C345D9">
            <w:pPr>
              <w:jc w:val="left"/>
              <w:rPr>
                <w:ins w:id="1345" w:author="vivo" w:date="2021-07-19T17:13:00Z"/>
                <w:rFonts w:ascii="Arial" w:hAnsi="Arial" w:cs="Arial"/>
                <w:sz w:val="18"/>
                <w:lang w:eastAsia="en-US"/>
              </w:rPr>
            </w:pPr>
            <w:ins w:id="1346"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4C3BEE" w14:textId="77777777" w:rsidR="0070576F" w:rsidRDefault="0070576F" w:rsidP="00C345D9">
            <w:pPr>
              <w:jc w:val="left"/>
              <w:rPr>
                <w:ins w:id="1347" w:author="vivo" w:date="2021-07-19T17:13:00Z"/>
                <w:rFonts w:ascii="Arial" w:hAnsi="Arial" w:cs="Arial"/>
                <w:sz w:val="18"/>
                <w:lang w:eastAsia="en-US"/>
              </w:rPr>
            </w:pPr>
            <w:ins w:id="1348"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A3FF4B" w14:textId="77777777" w:rsidR="0070576F" w:rsidRDefault="0070576F" w:rsidP="00C345D9">
            <w:pPr>
              <w:jc w:val="left"/>
              <w:rPr>
                <w:ins w:id="1349" w:author="vivo" w:date="2021-07-19T17:13:00Z"/>
                <w:rFonts w:ascii="Arial" w:hAnsi="Arial" w:cs="Arial"/>
                <w:sz w:val="18"/>
                <w:lang w:eastAsia="en-US"/>
              </w:rPr>
            </w:pPr>
            <w:ins w:id="1350"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A858DF5" w14:textId="77777777" w:rsidR="0070576F" w:rsidRDefault="0070576F" w:rsidP="00C345D9">
            <w:pPr>
              <w:jc w:val="left"/>
              <w:rPr>
                <w:ins w:id="1351" w:author="vivo" w:date="2021-07-19T17:13:00Z"/>
                <w:rFonts w:ascii="Arial" w:hAnsi="Arial" w:cs="Arial"/>
                <w:sz w:val="18"/>
                <w:lang w:eastAsia="en-US"/>
              </w:rPr>
            </w:pPr>
            <w:ins w:id="1352" w:author="vivo" w:date="2021-07-19T17:13:00Z">
              <w:r>
                <w:rPr>
                  <w:rFonts w:ascii="Arial" w:hAnsi="Arial" w:cs="Arial"/>
                  <w:sz w:val="18"/>
                  <w:lang w:eastAsia="en-US"/>
                </w:rPr>
                <w:t>100%</w:t>
              </w:r>
            </w:ins>
          </w:p>
        </w:tc>
      </w:tr>
      <w:tr w:rsidR="0070576F" w14:paraId="2F10A557" w14:textId="77777777" w:rsidTr="00C345D9">
        <w:trPr>
          <w:trHeight w:val="26"/>
          <w:jc w:val="center"/>
          <w:ins w:id="1353"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E448C" w14:textId="77777777" w:rsidR="0070576F" w:rsidRDefault="0070576F" w:rsidP="00C345D9">
            <w:pPr>
              <w:jc w:val="left"/>
              <w:rPr>
                <w:ins w:id="1354" w:author="vivo" w:date="2021-07-19T17:13:00Z"/>
                <w:rFonts w:ascii="Arial" w:hAnsi="Arial" w:cs="Arial"/>
                <w:sz w:val="18"/>
                <w:lang w:eastAsia="en-US"/>
              </w:rPr>
            </w:pPr>
            <w:ins w:id="1355"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B88699" w14:textId="77777777" w:rsidR="0070576F" w:rsidRDefault="0070576F" w:rsidP="00C345D9">
            <w:pPr>
              <w:jc w:val="left"/>
              <w:rPr>
                <w:ins w:id="1356" w:author="vivo" w:date="2021-07-19T17:13:00Z"/>
                <w:rFonts w:ascii="Arial" w:hAnsi="Arial" w:cs="Arial"/>
                <w:sz w:val="18"/>
                <w:lang w:eastAsia="en-US"/>
              </w:rPr>
            </w:pPr>
            <w:ins w:id="1357"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109053" w14:textId="77777777" w:rsidR="0070576F" w:rsidRDefault="0070576F" w:rsidP="00C345D9">
            <w:pPr>
              <w:jc w:val="left"/>
              <w:rPr>
                <w:ins w:id="1358" w:author="vivo" w:date="2021-07-19T17:13:00Z"/>
                <w:rFonts w:ascii="Arial" w:hAnsi="Arial" w:cs="Arial"/>
                <w:sz w:val="18"/>
                <w:lang w:eastAsia="en-US"/>
              </w:rPr>
            </w:pPr>
            <w:ins w:id="1359"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7D737A" w14:textId="77777777" w:rsidR="0070576F" w:rsidRDefault="0070576F" w:rsidP="00C345D9">
            <w:pPr>
              <w:jc w:val="left"/>
              <w:rPr>
                <w:ins w:id="1360" w:author="vivo" w:date="2021-07-19T17:13:00Z"/>
                <w:rFonts w:ascii="Arial" w:hAnsi="Arial" w:cs="Arial"/>
                <w:sz w:val="18"/>
                <w:lang w:eastAsia="en-US"/>
              </w:rPr>
            </w:pPr>
            <w:ins w:id="1361"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C3F96B" w14:textId="77777777" w:rsidR="0070576F" w:rsidRDefault="0070576F" w:rsidP="00C345D9">
            <w:pPr>
              <w:jc w:val="left"/>
              <w:rPr>
                <w:ins w:id="1362" w:author="vivo" w:date="2021-07-19T17:13:00Z"/>
                <w:rFonts w:ascii="Arial" w:hAnsi="Arial" w:cs="Arial"/>
                <w:sz w:val="18"/>
                <w:lang w:eastAsia="en-US"/>
              </w:rPr>
            </w:pPr>
            <w:ins w:id="1363" w:author="vivo" w:date="2021-07-19T17:13:00Z">
              <w:r>
                <w:rPr>
                  <w:rFonts w:ascii="Arial" w:hAnsi="Arial" w:cs="Arial"/>
                  <w:sz w:val="18"/>
                  <w:lang w:eastAsia="en-US"/>
                </w:rPr>
                <w:t>155.10%</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445F80" w14:textId="77777777" w:rsidR="0070576F" w:rsidRDefault="0070576F" w:rsidP="00C345D9">
            <w:pPr>
              <w:jc w:val="left"/>
              <w:rPr>
                <w:ins w:id="1364" w:author="vivo" w:date="2021-07-19T17:13:00Z"/>
                <w:rFonts w:ascii="Arial" w:hAnsi="Arial" w:cs="Arial"/>
                <w:sz w:val="18"/>
                <w:lang w:eastAsia="en-US"/>
              </w:rPr>
            </w:pPr>
            <w:ins w:id="1365" w:author="vivo" w:date="2021-07-19T17:13:00Z">
              <w:r>
                <w:rPr>
                  <w:rFonts w:ascii="Arial" w:hAnsi="Arial" w:cs="Arial"/>
                  <w:sz w:val="18"/>
                  <w:lang w:eastAsia="en-US"/>
                </w:rPr>
                <w:t>102.41%</w:t>
              </w:r>
            </w:ins>
          </w:p>
        </w:tc>
      </w:tr>
      <w:tr w:rsidR="0070576F" w14:paraId="2A0DB8BB" w14:textId="77777777" w:rsidTr="00C345D9">
        <w:trPr>
          <w:trHeight w:val="26"/>
          <w:jc w:val="center"/>
          <w:ins w:id="1366"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A3CD67" w14:textId="77777777" w:rsidR="0070576F" w:rsidRDefault="0070576F" w:rsidP="00C345D9">
            <w:pPr>
              <w:jc w:val="left"/>
              <w:rPr>
                <w:ins w:id="1367" w:author="vivo" w:date="2021-07-19T17:13:00Z"/>
                <w:rFonts w:ascii="Arial" w:hAnsi="Arial" w:cs="Arial"/>
                <w:sz w:val="18"/>
                <w:lang w:eastAsia="en-US"/>
              </w:rPr>
            </w:pPr>
            <w:ins w:id="1368"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0BB73F" w14:textId="77777777" w:rsidR="0070576F" w:rsidRDefault="0070576F" w:rsidP="00C345D9">
            <w:pPr>
              <w:jc w:val="left"/>
              <w:rPr>
                <w:ins w:id="1369" w:author="vivo" w:date="2021-07-19T17:13:00Z"/>
                <w:rFonts w:ascii="Arial" w:hAnsi="Arial" w:cs="Arial"/>
                <w:sz w:val="18"/>
                <w:lang w:eastAsia="en-US"/>
              </w:rPr>
            </w:pPr>
            <w:ins w:id="1370"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381A2AA" w14:textId="77777777" w:rsidR="0070576F" w:rsidRDefault="0070576F" w:rsidP="00C345D9">
            <w:pPr>
              <w:jc w:val="left"/>
              <w:rPr>
                <w:ins w:id="1371" w:author="vivo" w:date="2021-07-19T17:13:00Z"/>
                <w:rFonts w:ascii="Arial" w:hAnsi="Arial" w:cs="Arial"/>
                <w:sz w:val="18"/>
                <w:lang w:eastAsia="en-US"/>
              </w:rPr>
            </w:pPr>
            <w:ins w:id="1372"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9FEC4" w14:textId="77777777" w:rsidR="0070576F" w:rsidRDefault="0070576F" w:rsidP="00C345D9">
            <w:pPr>
              <w:jc w:val="left"/>
              <w:rPr>
                <w:ins w:id="1373" w:author="vivo" w:date="2021-07-19T17:13:00Z"/>
                <w:rFonts w:ascii="Arial" w:hAnsi="Arial" w:cs="Arial"/>
                <w:sz w:val="18"/>
                <w:lang w:eastAsia="en-US"/>
              </w:rPr>
            </w:pPr>
            <w:ins w:id="1374"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4BF8916" w14:textId="77777777" w:rsidR="0070576F" w:rsidRDefault="0070576F" w:rsidP="00C345D9">
            <w:pPr>
              <w:jc w:val="left"/>
              <w:rPr>
                <w:ins w:id="1375" w:author="vivo" w:date="2021-07-19T17:13:00Z"/>
                <w:rFonts w:ascii="Arial" w:hAnsi="Arial" w:cs="Arial"/>
                <w:sz w:val="18"/>
                <w:lang w:eastAsia="en-US"/>
              </w:rPr>
            </w:pPr>
            <w:ins w:id="1376" w:author="vivo" w:date="2021-07-19T17:13:00Z">
              <w:r>
                <w:rPr>
                  <w:rFonts w:ascii="Arial" w:hAnsi="Arial" w:cs="Arial"/>
                  <w:sz w:val="18"/>
                  <w:lang w:eastAsia="en-US"/>
                </w:rPr>
                <w:t>154.49%</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FAC96A" w14:textId="77777777" w:rsidR="0070576F" w:rsidRDefault="0070576F" w:rsidP="00C345D9">
            <w:pPr>
              <w:jc w:val="left"/>
              <w:rPr>
                <w:ins w:id="1377" w:author="vivo" w:date="2021-07-19T17:13:00Z"/>
                <w:rFonts w:ascii="Arial" w:hAnsi="Arial" w:cs="Arial"/>
                <w:sz w:val="18"/>
                <w:lang w:eastAsia="en-US"/>
              </w:rPr>
            </w:pPr>
            <w:ins w:id="1378" w:author="vivo" w:date="2021-07-19T17:13:00Z">
              <w:r>
                <w:rPr>
                  <w:rFonts w:ascii="Arial" w:hAnsi="Arial" w:cs="Arial"/>
                  <w:sz w:val="18"/>
                  <w:lang w:eastAsia="en-US"/>
                </w:rPr>
                <w:t>102.41%</w:t>
              </w:r>
            </w:ins>
          </w:p>
        </w:tc>
      </w:tr>
      <w:tr w:rsidR="0070576F" w14:paraId="40053B62" w14:textId="77777777" w:rsidTr="00C345D9">
        <w:trPr>
          <w:trHeight w:val="424"/>
          <w:jc w:val="center"/>
          <w:ins w:id="1379"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B74B3E0" w14:textId="77777777" w:rsidR="0070576F" w:rsidRDefault="0070576F" w:rsidP="00C345D9">
            <w:pPr>
              <w:jc w:val="center"/>
              <w:rPr>
                <w:ins w:id="1380" w:author="vivo" w:date="2021-07-19T17:13:00Z"/>
                <w:rFonts w:ascii="Arial" w:hAnsi="Arial" w:cs="Arial"/>
                <w:b/>
                <w:sz w:val="18"/>
                <w:lang w:eastAsia="en-US"/>
              </w:rPr>
            </w:pPr>
            <w:ins w:id="1381" w:author="vivo" w:date="2021-07-19T17:13:00Z">
              <w:r>
                <w:rPr>
                  <w:rFonts w:ascii="Arial" w:hAnsi="Arial" w:cs="Arial"/>
                  <w:b/>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7257F53" w14:textId="77777777" w:rsidR="0070576F" w:rsidRDefault="0070576F" w:rsidP="00C345D9">
            <w:pPr>
              <w:jc w:val="center"/>
              <w:rPr>
                <w:ins w:id="1382" w:author="vivo" w:date="2021-07-19T17:13:00Z"/>
                <w:rFonts w:ascii="Arial" w:hAnsi="Arial" w:cs="Arial"/>
                <w:b/>
                <w:sz w:val="18"/>
                <w:lang w:eastAsia="en-US"/>
              </w:rPr>
            </w:pPr>
            <w:ins w:id="1383" w:author="vivo" w:date="2021-07-19T17:13:00Z">
              <w:r>
                <w:rPr>
                  <w:rFonts w:ascii="Arial" w:hAnsi="Arial" w:cs="Arial"/>
                  <w:b/>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92832B" w14:textId="77777777" w:rsidR="0070576F" w:rsidRDefault="0070576F" w:rsidP="00C345D9">
            <w:pPr>
              <w:jc w:val="center"/>
              <w:rPr>
                <w:ins w:id="1384" w:author="vivo" w:date="2021-07-19T17:13:00Z"/>
                <w:rFonts w:ascii="Arial" w:hAnsi="Arial" w:cs="Arial"/>
                <w:b/>
                <w:sz w:val="18"/>
                <w:lang w:eastAsia="en-US"/>
              </w:rPr>
            </w:pPr>
            <w:ins w:id="1385" w:author="vivo" w:date="2021-07-19T17:13:00Z">
              <w:r>
                <w:rPr>
                  <w:rFonts w:ascii="Arial" w:hAnsi="Arial" w:cs="Arial"/>
                  <w:b/>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3BEF7BE" w14:textId="77777777" w:rsidR="0070576F" w:rsidRDefault="0070576F" w:rsidP="00C345D9">
            <w:pPr>
              <w:jc w:val="center"/>
              <w:rPr>
                <w:ins w:id="1386" w:author="vivo" w:date="2021-07-19T17:13:00Z"/>
                <w:rFonts w:ascii="Arial" w:hAnsi="Arial" w:cs="Arial"/>
                <w:b/>
                <w:sz w:val="18"/>
                <w:lang w:eastAsia="en-US"/>
              </w:rPr>
            </w:pPr>
            <w:ins w:id="1387" w:author="vivo" w:date="2021-07-19T17:13:00Z">
              <w:r>
                <w:rPr>
                  <w:rFonts w:ascii="Arial" w:hAnsi="Arial" w:cs="Arial"/>
                  <w:b/>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032F5E3" w14:textId="77777777" w:rsidR="0070576F" w:rsidRDefault="0070576F" w:rsidP="00C345D9">
            <w:pPr>
              <w:jc w:val="center"/>
              <w:rPr>
                <w:ins w:id="1388" w:author="vivo" w:date="2021-07-19T17:13:00Z"/>
                <w:rFonts w:ascii="Arial" w:hAnsi="Arial" w:cs="Arial"/>
                <w:b/>
                <w:sz w:val="18"/>
                <w:lang w:eastAsia="en-US"/>
              </w:rPr>
            </w:pPr>
            <w:ins w:id="1389" w:author="vivo" w:date="2021-07-19T17:13:00Z">
              <w:r>
                <w:rPr>
                  <w:rFonts w:ascii="Arial" w:hAnsi="Arial" w:cs="Arial"/>
                  <w:b/>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E0FD256" w14:textId="77777777" w:rsidR="0070576F" w:rsidRDefault="0070576F" w:rsidP="00C345D9">
            <w:pPr>
              <w:jc w:val="center"/>
              <w:rPr>
                <w:ins w:id="1390" w:author="vivo" w:date="2021-07-19T17:13:00Z"/>
                <w:rFonts w:ascii="Arial" w:hAnsi="Arial" w:cs="Arial"/>
                <w:b/>
                <w:sz w:val="18"/>
                <w:lang w:eastAsia="en-US"/>
              </w:rPr>
            </w:pPr>
            <w:ins w:id="1391" w:author="vivo" w:date="2021-07-19T17:13:00Z">
              <w:r>
                <w:rPr>
                  <w:rFonts w:ascii="Arial" w:hAnsi="Arial" w:cs="Arial"/>
                  <w:b/>
                  <w:sz w:val="18"/>
                  <w:lang w:eastAsia="en-US"/>
                </w:rPr>
                <w:t>5% UPT gain</w:t>
              </w:r>
            </w:ins>
          </w:p>
        </w:tc>
      </w:tr>
      <w:tr w:rsidR="0070576F" w14:paraId="32DB799C" w14:textId="77777777" w:rsidTr="00C345D9">
        <w:trPr>
          <w:trHeight w:val="169"/>
          <w:jc w:val="center"/>
          <w:ins w:id="1392"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C3E81C" w14:textId="77777777" w:rsidR="0070576F" w:rsidRDefault="0070576F" w:rsidP="00C345D9">
            <w:pPr>
              <w:jc w:val="left"/>
              <w:rPr>
                <w:ins w:id="1393" w:author="vivo" w:date="2021-07-19T17:13:00Z"/>
                <w:rFonts w:ascii="Arial" w:hAnsi="Arial" w:cs="Arial"/>
                <w:sz w:val="18"/>
                <w:lang w:eastAsia="en-US"/>
              </w:rPr>
            </w:pPr>
            <w:ins w:id="1394"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AC34EB" w14:textId="77777777" w:rsidR="0070576F" w:rsidRDefault="0070576F" w:rsidP="00C345D9">
            <w:pPr>
              <w:jc w:val="left"/>
              <w:rPr>
                <w:ins w:id="1395" w:author="vivo" w:date="2021-07-19T17:13:00Z"/>
                <w:rFonts w:ascii="Arial" w:hAnsi="Arial" w:cs="Arial"/>
                <w:sz w:val="18"/>
                <w:lang w:eastAsia="en-US"/>
              </w:rPr>
            </w:pPr>
            <w:ins w:id="1396"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76DE6F" w14:textId="77777777" w:rsidR="0070576F" w:rsidRDefault="0070576F" w:rsidP="00C345D9">
            <w:pPr>
              <w:jc w:val="left"/>
              <w:rPr>
                <w:ins w:id="1397" w:author="vivo" w:date="2021-07-19T17:13:00Z"/>
                <w:rFonts w:ascii="Arial" w:hAnsi="Arial" w:cs="Arial"/>
                <w:sz w:val="18"/>
                <w:lang w:eastAsia="en-US"/>
              </w:rPr>
            </w:pPr>
            <w:ins w:id="1398"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40119A" w14:textId="77777777" w:rsidR="0070576F" w:rsidRDefault="0070576F" w:rsidP="00C345D9">
            <w:pPr>
              <w:jc w:val="left"/>
              <w:rPr>
                <w:ins w:id="1399" w:author="vivo" w:date="2021-07-19T17:13:00Z"/>
                <w:rFonts w:ascii="Arial" w:hAnsi="Arial" w:cs="Arial"/>
                <w:sz w:val="18"/>
                <w:lang w:eastAsia="en-US"/>
              </w:rPr>
            </w:pPr>
            <w:ins w:id="1400"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F03382" w14:textId="77777777" w:rsidR="0070576F" w:rsidRDefault="0070576F" w:rsidP="00C345D9">
            <w:pPr>
              <w:jc w:val="left"/>
              <w:rPr>
                <w:ins w:id="1401" w:author="vivo" w:date="2021-07-19T17:13:00Z"/>
                <w:rFonts w:ascii="Arial" w:hAnsi="Arial" w:cs="Arial"/>
                <w:sz w:val="18"/>
                <w:lang w:eastAsia="en-US"/>
              </w:rPr>
            </w:pPr>
            <w:ins w:id="1402"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F4F803" w14:textId="77777777" w:rsidR="0070576F" w:rsidRDefault="0070576F" w:rsidP="00C345D9">
            <w:pPr>
              <w:jc w:val="left"/>
              <w:rPr>
                <w:ins w:id="1403" w:author="vivo" w:date="2021-07-19T17:13:00Z"/>
                <w:rFonts w:ascii="Arial" w:hAnsi="Arial" w:cs="Arial"/>
                <w:sz w:val="18"/>
                <w:lang w:eastAsia="en-US"/>
              </w:rPr>
            </w:pPr>
            <w:ins w:id="1404" w:author="vivo" w:date="2021-07-19T17:13:00Z">
              <w:r>
                <w:rPr>
                  <w:rFonts w:ascii="Arial" w:hAnsi="Arial" w:cs="Arial"/>
                  <w:sz w:val="18"/>
                  <w:lang w:eastAsia="en-US"/>
                </w:rPr>
                <w:t>100%</w:t>
              </w:r>
            </w:ins>
          </w:p>
        </w:tc>
      </w:tr>
      <w:tr w:rsidR="0070576F" w14:paraId="3C011573" w14:textId="77777777" w:rsidTr="00C345D9">
        <w:trPr>
          <w:trHeight w:val="177"/>
          <w:jc w:val="center"/>
          <w:ins w:id="1405"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D52C71" w14:textId="77777777" w:rsidR="0070576F" w:rsidRDefault="0070576F" w:rsidP="00C345D9">
            <w:pPr>
              <w:jc w:val="left"/>
              <w:rPr>
                <w:ins w:id="1406" w:author="vivo" w:date="2021-07-19T17:13:00Z"/>
                <w:rFonts w:ascii="Arial" w:hAnsi="Arial" w:cs="Arial"/>
                <w:sz w:val="18"/>
                <w:lang w:eastAsia="en-US"/>
              </w:rPr>
            </w:pPr>
            <w:ins w:id="1407"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16AB91" w14:textId="77777777" w:rsidR="0070576F" w:rsidRDefault="0070576F" w:rsidP="00C345D9">
            <w:pPr>
              <w:jc w:val="left"/>
              <w:rPr>
                <w:ins w:id="1408" w:author="vivo" w:date="2021-07-19T17:13:00Z"/>
                <w:rFonts w:ascii="Arial" w:hAnsi="Arial" w:cs="Arial"/>
                <w:sz w:val="18"/>
                <w:lang w:eastAsia="en-US"/>
              </w:rPr>
            </w:pPr>
            <w:ins w:id="1409"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C09C37" w14:textId="77777777" w:rsidR="0070576F" w:rsidRDefault="0070576F" w:rsidP="00C345D9">
            <w:pPr>
              <w:jc w:val="left"/>
              <w:rPr>
                <w:ins w:id="1410" w:author="vivo" w:date="2021-07-19T17:13:00Z"/>
                <w:rFonts w:ascii="Arial" w:hAnsi="Arial" w:cs="Arial"/>
                <w:sz w:val="18"/>
                <w:lang w:eastAsia="en-US"/>
              </w:rPr>
            </w:pPr>
            <w:ins w:id="1411"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35A8D8" w14:textId="77777777" w:rsidR="0070576F" w:rsidRDefault="0070576F" w:rsidP="00C345D9">
            <w:pPr>
              <w:jc w:val="left"/>
              <w:rPr>
                <w:ins w:id="1412" w:author="vivo" w:date="2021-07-19T17:13:00Z"/>
                <w:rFonts w:ascii="Arial" w:hAnsi="Arial" w:cs="Arial"/>
                <w:sz w:val="18"/>
                <w:lang w:eastAsia="en-US"/>
              </w:rPr>
            </w:pPr>
            <w:ins w:id="1413"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9B4F85" w14:textId="77777777" w:rsidR="0070576F" w:rsidRDefault="0070576F" w:rsidP="00C345D9">
            <w:pPr>
              <w:jc w:val="left"/>
              <w:rPr>
                <w:ins w:id="1414" w:author="vivo" w:date="2021-07-19T17:13:00Z"/>
                <w:rFonts w:ascii="Arial" w:hAnsi="Arial" w:cs="Arial"/>
                <w:sz w:val="18"/>
                <w:lang w:eastAsia="en-US"/>
              </w:rPr>
            </w:pPr>
            <w:ins w:id="1415" w:author="vivo" w:date="2021-07-19T17:13:00Z">
              <w:r>
                <w:rPr>
                  <w:rFonts w:ascii="Arial" w:hAnsi="Arial" w:cs="Arial"/>
                  <w:sz w:val="18"/>
                  <w:lang w:eastAsia="en-US"/>
                </w:rPr>
                <w:t>162.77%</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466E45" w14:textId="77777777" w:rsidR="0070576F" w:rsidRDefault="0070576F" w:rsidP="00C345D9">
            <w:pPr>
              <w:jc w:val="left"/>
              <w:rPr>
                <w:ins w:id="1416" w:author="vivo" w:date="2021-07-19T17:13:00Z"/>
                <w:rFonts w:ascii="Arial" w:hAnsi="Arial" w:cs="Arial"/>
                <w:sz w:val="18"/>
                <w:lang w:eastAsia="en-US"/>
              </w:rPr>
            </w:pPr>
            <w:ins w:id="1417" w:author="vivo" w:date="2021-07-19T17:13:00Z">
              <w:r>
                <w:rPr>
                  <w:rFonts w:ascii="Arial" w:hAnsi="Arial" w:cs="Arial"/>
                  <w:sz w:val="18"/>
                  <w:lang w:eastAsia="en-US"/>
                </w:rPr>
                <w:t>106.45%</w:t>
              </w:r>
            </w:ins>
          </w:p>
        </w:tc>
      </w:tr>
      <w:tr w:rsidR="0070576F" w14:paraId="6F11E38E" w14:textId="77777777" w:rsidTr="00C345D9">
        <w:trPr>
          <w:trHeight w:val="175"/>
          <w:jc w:val="center"/>
          <w:ins w:id="1418"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A0A217" w14:textId="77777777" w:rsidR="0070576F" w:rsidRDefault="0070576F" w:rsidP="00C345D9">
            <w:pPr>
              <w:jc w:val="left"/>
              <w:rPr>
                <w:ins w:id="1419" w:author="vivo" w:date="2021-07-19T17:13:00Z"/>
                <w:rFonts w:ascii="Arial" w:hAnsi="Arial" w:cs="Arial"/>
                <w:sz w:val="18"/>
                <w:lang w:eastAsia="en-US"/>
              </w:rPr>
            </w:pPr>
            <w:ins w:id="1420"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770081" w14:textId="77777777" w:rsidR="0070576F" w:rsidRDefault="0070576F" w:rsidP="00C345D9">
            <w:pPr>
              <w:jc w:val="left"/>
              <w:rPr>
                <w:ins w:id="1421" w:author="vivo" w:date="2021-07-19T17:13:00Z"/>
                <w:rFonts w:ascii="Arial" w:hAnsi="Arial" w:cs="Arial"/>
                <w:sz w:val="18"/>
                <w:lang w:eastAsia="en-US"/>
              </w:rPr>
            </w:pPr>
            <w:ins w:id="1422"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5B3EE3" w14:textId="77777777" w:rsidR="0070576F" w:rsidRDefault="0070576F" w:rsidP="00C345D9">
            <w:pPr>
              <w:jc w:val="left"/>
              <w:rPr>
                <w:ins w:id="1423" w:author="vivo" w:date="2021-07-19T17:13:00Z"/>
                <w:rFonts w:ascii="Arial" w:hAnsi="Arial" w:cs="Arial"/>
                <w:sz w:val="18"/>
                <w:lang w:eastAsia="en-US"/>
              </w:rPr>
            </w:pPr>
            <w:ins w:id="1424"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886535" w14:textId="77777777" w:rsidR="0070576F" w:rsidRDefault="0070576F" w:rsidP="00C345D9">
            <w:pPr>
              <w:jc w:val="left"/>
              <w:rPr>
                <w:ins w:id="1425" w:author="vivo" w:date="2021-07-19T17:13:00Z"/>
                <w:rFonts w:ascii="Arial" w:hAnsi="Arial" w:cs="Arial"/>
                <w:sz w:val="18"/>
                <w:lang w:eastAsia="en-US"/>
              </w:rPr>
            </w:pPr>
            <w:ins w:id="1426"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9F5475" w14:textId="77777777" w:rsidR="0070576F" w:rsidRDefault="0070576F" w:rsidP="00C345D9">
            <w:pPr>
              <w:jc w:val="left"/>
              <w:rPr>
                <w:ins w:id="1427" w:author="vivo" w:date="2021-07-19T17:13:00Z"/>
                <w:rFonts w:ascii="Arial" w:hAnsi="Arial" w:cs="Arial"/>
                <w:sz w:val="18"/>
                <w:lang w:eastAsia="en-US"/>
              </w:rPr>
            </w:pPr>
            <w:ins w:id="1428" w:author="vivo" w:date="2021-07-19T17:13:00Z">
              <w:r>
                <w:rPr>
                  <w:rFonts w:ascii="Arial" w:hAnsi="Arial" w:cs="Arial"/>
                  <w:sz w:val="18"/>
                  <w:lang w:eastAsia="en-US"/>
                </w:rPr>
                <w:t>161.15%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77DACD" w14:textId="77777777" w:rsidR="0070576F" w:rsidRDefault="0070576F" w:rsidP="00C345D9">
            <w:pPr>
              <w:jc w:val="left"/>
              <w:rPr>
                <w:ins w:id="1429" w:author="vivo" w:date="2021-07-19T17:13:00Z"/>
                <w:rFonts w:ascii="Arial" w:hAnsi="Arial" w:cs="Arial"/>
                <w:sz w:val="18"/>
                <w:lang w:eastAsia="en-US"/>
              </w:rPr>
            </w:pPr>
            <w:ins w:id="1430" w:author="vivo" w:date="2021-07-19T17:13:00Z">
              <w:r>
                <w:rPr>
                  <w:rFonts w:ascii="Arial" w:hAnsi="Arial" w:cs="Arial"/>
                  <w:sz w:val="18"/>
                  <w:lang w:eastAsia="en-US"/>
                </w:rPr>
                <w:t>106.45%</w:t>
              </w:r>
            </w:ins>
          </w:p>
        </w:tc>
      </w:tr>
      <w:tr w:rsidR="0070576F" w14:paraId="76E8E7E1" w14:textId="77777777" w:rsidTr="00C345D9">
        <w:trPr>
          <w:trHeight w:val="81"/>
          <w:jc w:val="center"/>
          <w:ins w:id="1431"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53ACCF" w14:textId="77777777" w:rsidR="0070576F" w:rsidRDefault="0070576F" w:rsidP="00C345D9">
            <w:pPr>
              <w:jc w:val="left"/>
              <w:rPr>
                <w:ins w:id="1432" w:author="vivo" w:date="2021-07-19T17:13:00Z"/>
                <w:rFonts w:ascii="Arial" w:hAnsi="Arial" w:cs="Arial"/>
                <w:sz w:val="18"/>
                <w:lang w:eastAsia="en-US"/>
              </w:rPr>
            </w:pPr>
            <w:ins w:id="1433"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193C2B" w14:textId="77777777" w:rsidR="0070576F" w:rsidRDefault="0070576F" w:rsidP="00C345D9">
            <w:pPr>
              <w:jc w:val="left"/>
              <w:rPr>
                <w:ins w:id="1434" w:author="vivo" w:date="2021-07-19T17:13:00Z"/>
                <w:rFonts w:ascii="Arial" w:hAnsi="Arial" w:cs="Arial"/>
                <w:sz w:val="18"/>
                <w:lang w:eastAsia="en-US"/>
              </w:rPr>
            </w:pPr>
            <w:ins w:id="1435"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261596" w14:textId="77777777" w:rsidR="0070576F" w:rsidRDefault="0070576F" w:rsidP="00C345D9">
            <w:pPr>
              <w:jc w:val="left"/>
              <w:rPr>
                <w:ins w:id="1436" w:author="vivo" w:date="2021-07-19T17:13:00Z"/>
                <w:rFonts w:ascii="Arial" w:hAnsi="Arial" w:cs="Arial"/>
                <w:sz w:val="18"/>
                <w:lang w:eastAsia="en-US"/>
              </w:rPr>
            </w:pPr>
            <w:ins w:id="1437"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16FEC5" w14:textId="77777777" w:rsidR="0070576F" w:rsidRDefault="0070576F" w:rsidP="00C345D9">
            <w:pPr>
              <w:jc w:val="left"/>
              <w:rPr>
                <w:ins w:id="1438" w:author="vivo" w:date="2021-07-19T17:13:00Z"/>
                <w:rFonts w:ascii="Arial" w:hAnsi="Arial" w:cs="Arial"/>
                <w:sz w:val="18"/>
                <w:lang w:eastAsia="en-US"/>
              </w:rPr>
            </w:pPr>
            <w:ins w:id="1439"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38BF41" w14:textId="77777777" w:rsidR="0070576F" w:rsidRDefault="0070576F" w:rsidP="00C345D9">
            <w:pPr>
              <w:jc w:val="left"/>
              <w:rPr>
                <w:ins w:id="1440" w:author="vivo" w:date="2021-07-19T17:13:00Z"/>
                <w:rFonts w:ascii="Arial" w:hAnsi="Arial" w:cs="Arial"/>
                <w:sz w:val="18"/>
                <w:lang w:eastAsia="en-US"/>
              </w:rPr>
            </w:pPr>
            <w:ins w:id="1441"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0E0BD6" w14:textId="77777777" w:rsidR="0070576F" w:rsidRDefault="0070576F" w:rsidP="00C345D9">
            <w:pPr>
              <w:jc w:val="left"/>
              <w:rPr>
                <w:ins w:id="1442" w:author="vivo" w:date="2021-07-19T17:13:00Z"/>
                <w:rFonts w:ascii="Arial" w:hAnsi="Arial" w:cs="Arial"/>
                <w:sz w:val="18"/>
                <w:lang w:eastAsia="en-US"/>
              </w:rPr>
            </w:pPr>
            <w:ins w:id="1443" w:author="vivo" w:date="2021-07-19T17:13:00Z">
              <w:r>
                <w:rPr>
                  <w:rFonts w:ascii="Arial" w:hAnsi="Arial" w:cs="Arial"/>
                  <w:sz w:val="18"/>
                  <w:lang w:eastAsia="en-US"/>
                </w:rPr>
                <w:t>100%</w:t>
              </w:r>
            </w:ins>
          </w:p>
        </w:tc>
      </w:tr>
      <w:tr w:rsidR="0070576F" w14:paraId="13D0E4F9" w14:textId="77777777" w:rsidTr="00C345D9">
        <w:trPr>
          <w:trHeight w:val="26"/>
          <w:jc w:val="center"/>
          <w:ins w:id="1444"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14AC74" w14:textId="77777777" w:rsidR="0070576F" w:rsidRDefault="0070576F" w:rsidP="00C345D9">
            <w:pPr>
              <w:jc w:val="left"/>
              <w:rPr>
                <w:ins w:id="1445" w:author="vivo" w:date="2021-07-19T17:13:00Z"/>
                <w:rFonts w:ascii="Arial" w:hAnsi="Arial" w:cs="Arial"/>
                <w:sz w:val="18"/>
                <w:lang w:eastAsia="en-US"/>
              </w:rPr>
            </w:pPr>
            <w:ins w:id="1446"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28D8F3" w14:textId="77777777" w:rsidR="0070576F" w:rsidRDefault="0070576F" w:rsidP="00C345D9">
            <w:pPr>
              <w:jc w:val="left"/>
              <w:rPr>
                <w:ins w:id="1447" w:author="vivo" w:date="2021-07-19T17:13:00Z"/>
                <w:rFonts w:ascii="Arial" w:hAnsi="Arial" w:cs="Arial"/>
                <w:sz w:val="18"/>
                <w:lang w:eastAsia="en-US"/>
              </w:rPr>
            </w:pPr>
            <w:ins w:id="1448"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7B0F3" w14:textId="77777777" w:rsidR="0070576F" w:rsidRDefault="0070576F" w:rsidP="00C345D9">
            <w:pPr>
              <w:jc w:val="left"/>
              <w:rPr>
                <w:ins w:id="1449" w:author="vivo" w:date="2021-07-19T17:13:00Z"/>
                <w:rFonts w:ascii="Arial" w:hAnsi="Arial" w:cs="Arial"/>
                <w:sz w:val="18"/>
                <w:lang w:eastAsia="en-US"/>
              </w:rPr>
            </w:pPr>
            <w:ins w:id="1450"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EC4FD6" w14:textId="77777777" w:rsidR="0070576F" w:rsidRDefault="0070576F" w:rsidP="00C345D9">
            <w:pPr>
              <w:jc w:val="left"/>
              <w:rPr>
                <w:ins w:id="1451" w:author="vivo" w:date="2021-07-19T17:13:00Z"/>
                <w:rFonts w:ascii="Arial" w:hAnsi="Arial" w:cs="Arial"/>
                <w:sz w:val="18"/>
                <w:lang w:eastAsia="en-US"/>
              </w:rPr>
            </w:pPr>
            <w:ins w:id="1452"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BFC4CC" w14:textId="77777777" w:rsidR="0070576F" w:rsidRDefault="0070576F" w:rsidP="00C345D9">
            <w:pPr>
              <w:jc w:val="left"/>
              <w:rPr>
                <w:ins w:id="1453" w:author="vivo" w:date="2021-07-19T17:13:00Z"/>
                <w:rFonts w:ascii="Arial" w:hAnsi="Arial" w:cs="Arial"/>
                <w:sz w:val="18"/>
                <w:lang w:eastAsia="en-US"/>
              </w:rPr>
            </w:pPr>
            <w:ins w:id="1454" w:author="vivo" w:date="2021-07-19T17:13:00Z">
              <w:r>
                <w:rPr>
                  <w:rFonts w:ascii="Arial" w:hAnsi="Arial" w:cs="Arial"/>
                  <w:sz w:val="18"/>
                  <w:lang w:eastAsia="en-US"/>
                </w:rPr>
                <w:t>164.53%</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ED89EB" w14:textId="77777777" w:rsidR="0070576F" w:rsidRDefault="0070576F" w:rsidP="00C345D9">
            <w:pPr>
              <w:jc w:val="left"/>
              <w:rPr>
                <w:ins w:id="1455" w:author="vivo" w:date="2021-07-19T17:13:00Z"/>
                <w:rFonts w:ascii="Arial" w:hAnsi="Arial" w:cs="Arial"/>
                <w:sz w:val="18"/>
                <w:lang w:eastAsia="en-US"/>
              </w:rPr>
            </w:pPr>
            <w:ins w:id="1456" w:author="vivo" w:date="2021-07-19T17:13:00Z">
              <w:r>
                <w:rPr>
                  <w:rFonts w:ascii="Arial" w:hAnsi="Arial" w:cs="Arial"/>
                  <w:sz w:val="18"/>
                  <w:lang w:eastAsia="en-US"/>
                </w:rPr>
                <w:t>108.69%</w:t>
              </w:r>
            </w:ins>
          </w:p>
        </w:tc>
      </w:tr>
      <w:tr w:rsidR="0070576F" w14:paraId="71F447E6" w14:textId="77777777" w:rsidTr="00C345D9">
        <w:trPr>
          <w:trHeight w:val="26"/>
          <w:jc w:val="center"/>
          <w:ins w:id="1457"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ECEDD0" w14:textId="77777777" w:rsidR="0070576F" w:rsidRDefault="0070576F" w:rsidP="00C345D9">
            <w:pPr>
              <w:jc w:val="left"/>
              <w:rPr>
                <w:ins w:id="1458" w:author="vivo" w:date="2021-07-19T17:13:00Z"/>
                <w:rFonts w:ascii="Arial" w:hAnsi="Arial" w:cs="Arial"/>
                <w:sz w:val="18"/>
                <w:lang w:eastAsia="en-US"/>
              </w:rPr>
            </w:pPr>
            <w:ins w:id="1459"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6C17BB" w14:textId="77777777" w:rsidR="0070576F" w:rsidRDefault="0070576F" w:rsidP="00C345D9">
            <w:pPr>
              <w:jc w:val="left"/>
              <w:rPr>
                <w:ins w:id="1460" w:author="vivo" w:date="2021-07-19T17:13:00Z"/>
                <w:rFonts w:ascii="Arial" w:hAnsi="Arial" w:cs="Arial"/>
                <w:sz w:val="18"/>
                <w:lang w:eastAsia="en-US"/>
              </w:rPr>
            </w:pPr>
            <w:ins w:id="1461"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D7529B" w14:textId="77777777" w:rsidR="0070576F" w:rsidRDefault="0070576F" w:rsidP="00C345D9">
            <w:pPr>
              <w:jc w:val="left"/>
              <w:rPr>
                <w:ins w:id="1462" w:author="vivo" w:date="2021-07-19T17:13:00Z"/>
                <w:rFonts w:ascii="Arial" w:hAnsi="Arial" w:cs="Arial"/>
                <w:sz w:val="18"/>
                <w:lang w:eastAsia="en-US"/>
              </w:rPr>
            </w:pPr>
            <w:ins w:id="1463"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88A679" w14:textId="77777777" w:rsidR="0070576F" w:rsidRDefault="0070576F" w:rsidP="00C345D9">
            <w:pPr>
              <w:jc w:val="left"/>
              <w:rPr>
                <w:ins w:id="1464" w:author="vivo" w:date="2021-07-19T17:13:00Z"/>
                <w:rFonts w:ascii="Arial" w:hAnsi="Arial" w:cs="Arial"/>
                <w:sz w:val="18"/>
                <w:lang w:eastAsia="en-US"/>
              </w:rPr>
            </w:pPr>
            <w:ins w:id="1465"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676992" w14:textId="77777777" w:rsidR="0070576F" w:rsidRDefault="0070576F" w:rsidP="00C345D9">
            <w:pPr>
              <w:jc w:val="left"/>
              <w:rPr>
                <w:ins w:id="1466" w:author="vivo" w:date="2021-07-19T17:13:00Z"/>
                <w:rFonts w:ascii="Arial" w:hAnsi="Arial" w:cs="Arial"/>
                <w:sz w:val="18"/>
                <w:lang w:eastAsia="en-US"/>
              </w:rPr>
            </w:pPr>
            <w:ins w:id="1467" w:author="vivo" w:date="2021-07-19T17:13:00Z">
              <w:r>
                <w:rPr>
                  <w:rFonts w:ascii="Arial" w:hAnsi="Arial" w:cs="Arial"/>
                  <w:sz w:val="18"/>
                  <w:lang w:eastAsia="en-US"/>
                </w:rPr>
                <w:t>164.49%</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49BD69" w14:textId="77777777" w:rsidR="0070576F" w:rsidRDefault="0070576F" w:rsidP="00C345D9">
            <w:pPr>
              <w:jc w:val="left"/>
              <w:rPr>
                <w:ins w:id="1468" w:author="vivo" w:date="2021-07-19T17:13:00Z"/>
                <w:rFonts w:ascii="Arial" w:hAnsi="Arial" w:cs="Arial"/>
                <w:sz w:val="18"/>
                <w:lang w:eastAsia="en-US"/>
              </w:rPr>
            </w:pPr>
            <w:ins w:id="1469" w:author="vivo" w:date="2021-07-19T17:13:00Z">
              <w:r>
                <w:rPr>
                  <w:rFonts w:ascii="Arial" w:hAnsi="Arial" w:cs="Arial"/>
                  <w:sz w:val="18"/>
                  <w:lang w:eastAsia="en-US"/>
                </w:rPr>
                <w:t>108.69%</w:t>
              </w:r>
            </w:ins>
          </w:p>
        </w:tc>
      </w:tr>
    </w:tbl>
    <w:p w14:paraId="43772BD4" w14:textId="77777777" w:rsidR="0070576F" w:rsidRDefault="0070576F" w:rsidP="0070576F">
      <w:pPr>
        <w:rPr>
          <w:ins w:id="1470" w:author="vivo" w:date="2021-07-19T17:13:00Z"/>
          <w:rFonts w:ascii="Times New Roman" w:hAnsi="Times New Roman" w:cs="Times New Roman"/>
          <w:sz w:val="20"/>
          <w:szCs w:val="20"/>
          <w:lang w:eastAsia="en-US"/>
        </w:rPr>
      </w:pPr>
    </w:p>
    <w:p w14:paraId="4DD945CC" w14:textId="77777777" w:rsidR="0070576F" w:rsidRDefault="0070576F" w:rsidP="0070576F">
      <w:pPr>
        <w:keepNext/>
        <w:keepLines/>
        <w:spacing w:before="120" w:after="100" w:afterAutospacing="1"/>
        <w:ind w:left="1418" w:hanging="1418"/>
        <w:outlineLvl w:val="3"/>
        <w:rPr>
          <w:ins w:id="1471" w:author="vivo" w:date="2021-07-19T17:13:00Z"/>
          <w:rFonts w:ascii="Arial" w:eastAsia="等线" w:hAnsi="Arial"/>
          <w:sz w:val="24"/>
        </w:rPr>
      </w:pPr>
      <w:ins w:id="1472" w:author="vivo" w:date="2021-07-19T17:13:00Z">
        <w:r>
          <w:rPr>
            <w:rFonts w:ascii="Arial" w:eastAsia="等线" w:hAnsi="Arial"/>
            <w:sz w:val="24"/>
          </w:rPr>
          <w:t>8.1.3.4</w:t>
        </w:r>
        <w:r>
          <w:rPr>
            <w:rFonts w:ascii="Arial" w:eastAsia="等线" w:hAnsi="Arial"/>
            <w:sz w:val="24"/>
          </w:rPr>
          <w:tab/>
          <w:t>P0 = -60, alpha = 0.8</w:t>
        </w:r>
      </w:ins>
    </w:p>
    <w:p w14:paraId="23577E86" w14:textId="77777777" w:rsidR="0070576F" w:rsidRPr="00424D86" w:rsidRDefault="0070576F" w:rsidP="0070576F">
      <w:pPr>
        <w:pStyle w:val="af4"/>
        <w:numPr>
          <w:ilvl w:val="0"/>
          <w:numId w:val="23"/>
        </w:numPr>
        <w:spacing w:after="100" w:afterAutospacing="1"/>
        <w:rPr>
          <w:ins w:id="1473" w:author="vivo" w:date="2021-07-19T17:13:00Z"/>
          <w:rFonts w:eastAsiaTheme="minorEastAsia"/>
          <w:b/>
          <w:bCs/>
          <w:kern w:val="2"/>
          <w:sz w:val="24"/>
          <w:lang w:val="en-US" w:eastAsia="zh-CN"/>
        </w:rPr>
      </w:pPr>
      <w:ins w:id="1474" w:author="vivo" w:date="2021-07-19T17:13: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w:t>
        </w:r>
      </w:ins>
    </w:p>
    <w:p w14:paraId="6E9DA53B" w14:textId="77777777" w:rsidR="0070576F" w:rsidRPr="007A6BB7" w:rsidRDefault="0070576F" w:rsidP="0070576F">
      <w:pPr>
        <w:pStyle w:val="TH"/>
        <w:rPr>
          <w:ins w:id="1475" w:author="vivo" w:date="2021-07-19T17:13:00Z"/>
        </w:rPr>
      </w:pPr>
      <w:ins w:id="1476" w:author="vivo" w:date="2021-07-19T17:13:00Z">
        <w:r w:rsidRPr="007A6BB7">
          <w:t>Table 8.1.</w:t>
        </w:r>
        <w:r>
          <w:t>3.4-1</w:t>
        </w:r>
        <w:r w:rsidRPr="007A6BB7">
          <w:t>: Simulation results for P0 = -60, alpha = 0.8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70576F" w14:paraId="6763C0D0" w14:textId="77777777" w:rsidTr="00C345D9">
        <w:trPr>
          <w:cantSplit/>
          <w:trHeight w:val="424"/>
          <w:jc w:val="center"/>
          <w:ins w:id="1477"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D8BE5F" w14:textId="77777777" w:rsidR="0070576F" w:rsidRDefault="0070576F" w:rsidP="00C345D9">
            <w:pPr>
              <w:jc w:val="center"/>
              <w:rPr>
                <w:ins w:id="1478" w:author="vivo" w:date="2021-07-19T17:13:00Z"/>
                <w:rFonts w:ascii="Arial" w:hAnsi="Arial" w:cs="Arial"/>
                <w:b/>
                <w:sz w:val="18"/>
                <w:lang w:eastAsia="en-US"/>
              </w:rPr>
            </w:pPr>
            <w:ins w:id="1479" w:author="vivo" w:date="2021-07-19T17:13:00Z">
              <w:r>
                <w:rPr>
                  <w:rFonts w:ascii="Arial" w:hAnsi="Arial" w:cs="Arial"/>
                  <w:b/>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0C18C2" w14:textId="77777777" w:rsidR="0070576F" w:rsidRDefault="0070576F" w:rsidP="00C345D9">
            <w:pPr>
              <w:jc w:val="center"/>
              <w:rPr>
                <w:ins w:id="1480" w:author="vivo" w:date="2021-07-19T17:13:00Z"/>
                <w:rFonts w:ascii="Arial" w:hAnsi="Arial" w:cs="Arial"/>
                <w:b/>
                <w:sz w:val="18"/>
                <w:lang w:eastAsia="en-US"/>
              </w:rPr>
            </w:pPr>
            <w:ins w:id="1481" w:author="vivo" w:date="2021-07-19T17:13:00Z">
              <w:r>
                <w:rPr>
                  <w:rFonts w:ascii="Arial" w:hAnsi="Arial" w:cs="Arial"/>
                  <w:b/>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1E8094" w14:textId="77777777" w:rsidR="0070576F" w:rsidRDefault="0070576F" w:rsidP="00C345D9">
            <w:pPr>
              <w:jc w:val="center"/>
              <w:rPr>
                <w:ins w:id="1482" w:author="vivo" w:date="2021-07-19T17:13:00Z"/>
                <w:rFonts w:ascii="Arial" w:hAnsi="Arial" w:cs="Arial"/>
                <w:b/>
                <w:sz w:val="18"/>
                <w:lang w:eastAsia="en-US"/>
              </w:rPr>
            </w:pPr>
            <w:ins w:id="1483" w:author="vivo" w:date="2021-07-19T17:13:00Z">
              <w:r>
                <w:rPr>
                  <w:rFonts w:ascii="Arial" w:hAnsi="Arial" w:cs="Arial"/>
                  <w:b/>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3766C9" w14:textId="77777777" w:rsidR="0070576F" w:rsidRDefault="0070576F" w:rsidP="00C345D9">
            <w:pPr>
              <w:jc w:val="center"/>
              <w:rPr>
                <w:ins w:id="1484" w:author="vivo" w:date="2021-07-19T17:13:00Z"/>
                <w:rFonts w:ascii="Arial" w:hAnsi="Arial" w:cs="Arial"/>
                <w:b/>
                <w:sz w:val="18"/>
                <w:lang w:eastAsia="en-US"/>
              </w:rPr>
            </w:pPr>
            <w:ins w:id="1485" w:author="vivo" w:date="2021-07-19T17:13:00Z">
              <w:r>
                <w:rPr>
                  <w:rFonts w:ascii="Arial" w:hAnsi="Arial" w:cs="Arial"/>
                  <w:b/>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6F0FA0" w14:textId="77777777" w:rsidR="0070576F" w:rsidRDefault="0070576F" w:rsidP="00C345D9">
            <w:pPr>
              <w:jc w:val="center"/>
              <w:rPr>
                <w:ins w:id="1486" w:author="vivo" w:date="2021-07-19T17:13:00Z"/>
                <w:rFonts w:ascii="Arial" w:hAnsi="Arial" w:cs="Arial"/>
                <w:b/>
                <w:sz w:val="18"/>
                <w:lang w:eastAsia="en-US"/>
              </w:rPr>
            </w:pPr>
            <w:ins w:id="1487" w:author="vivo" w:date="2021-07-19T17:13:00Z">
              <w:r>
                <w:rPr>
                  <w:rFonts w:ascii="Arial" w:hAnsi="Arial" w:cs="Arial"/>
                  <w:b/>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B74876" w14:textId="77777777" w:rsidR="0070576F" w:rsidRDefault="0070576F" w:rsidP="00C345D9">
            <w:pPr>
              <w:jc w:val="center"/>
              <w:rPr>
                <w:ins w:id="1488" w:author="vivo" w:date="2021-07-19T17:13:00Z"/>
                <w:rFonts w:ascii="Arial" w:hAnsi="Arial" w:cs="Arial"/>
                <w:b/>
                <w:sz w:val="18"/>
                <w:lang w:eastAsia="en-US"/>
              </w:rPr>
            </w:pPr>
            <w:ins w:id="1489" w:author="vivo" w:date="2021-07-19T17:13:00Z">
              <w:r>
                <w:rPr>
                  <w:rFonts w:ascii="Arial" w:hAnsi="Arial" w:cs="Arial"/>
                  <w:b/>
                  <w:sz w:val="18"/>
                  <w:lang w:eastAsia="en-US"/>
                </w:rPr>
                <w:t>5% UPT gain</w:t>
              </w:r>
            </w:ins>
          </w:p>
        </w:tc>
      </w:tr>
      <w:tr w:rsidR="0070576F" w14:paraId="7A4FC1B8" w14:textId="77777777" w:rsidTr="00C345D9">
        <w:trPr>
          <w:cantSplit/>
          <w:trHeight w:val="169"/>
          <w:jc w:val="center"/>
          <w:ins w:id="1490"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E8E59E" w14:textId="77777777" w:rsidR="0070576F" w:rsidRDefault="0070576F" w:rsidP="00C345D9">
            <w:pPr>
              <w:jc w:val="left"/>
              <w:rPr>
                <w:ins w:id="1491" w:author="vivo" w:date="2021-07-19T17:13:00Z"/>
                <w:rFonts w:ascii="Arial" w:hAnsi="Arial" w:cs="Arial"/>
                <w:sz w:val="18"/>
                <w:lang w:eastAsia="en-US"/>
              </w:rPr>
            </w:pPr>
            <w:ins w:id="1492"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BDDA7B" w14:textId="77777777" w:rsidR="0070576F" w:rsidRDefault="0070576F" w:rsidP="00C345D9">
            <w:pPr>
              <w:jc w:val="left"/>
              <w:rPr>
                <w:ins w:id="1493" w:author="vivo" w:date="2021-07-19T17:13:00Z"/>
                <w:rFonts w:ascii="Arial" w:hAnsi="Arial" w:cs="Arial"/>
                <w:sz w:val="18"/>
                <w:lang w:eastAsia="en-US"/>
              </w:rPr>
            </w:pPr>
            <w:ins w:id="1494"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7372BB" w14:textId="77777777" w:rsidR="0070576F" w:rsidRDefault="0070576F" w:rsidP="00C345D9">
            <w:pPr>
              <w:jc w:val="left"/>
              <w:rPr>
                <w:ins w:id="1495" w:author="vivo" w:date="2021-07-19T17:13:00Z"/>
                <w:rFonts w:ascii="Arial" w:hAnsi="Arial" w:cs="Arial"/>
                <w:sz w:val="18"/>
                <w:lang w:eastAsia="en-US"/>
              </w:rPr>
            </w:pPr>
            <w:ins w:id="1496"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0545CE" w14:textId="77777777" w:rsidR="0070576F" w:rsidRDefault="0070576F" w:rsidP="00C345D9">
            <w:pPr>
              <w:jc w:val="left"/>
              <w:rPr>
                <w:ins w:id="1497" w:author="vivo" w:date="2021-07-19T17:13:00Z"/>
                <w:rFonts w:ascii="Arial" w:hAnsi="Arial" w:cs="Arial"/>
                <w:sz w:val="18"/>
                <w:lang w:eastAsia="en-US"/>
              </w:rPr>
            </w:pPr>
            <w:ins w:id="1498"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53A975" w14:textId="77777777" w:rsidR="0070576F" w:rsidRDefault="0070576F" w:rsidP="00C345D9">
            <w:pPr>
              <w:jc w:val="left"/>
              <w:rPr>
                <w:ins w:id="1499" w:author="vivo" w:date="2021-07-19T17:13:00Z"/>
                <w:rFonts w:ascii="Arial" w:hAnsi="Arial" w:cs="Arial"/>
                <w:sz w:val="18"/>
                <w:lang w:eastAsia="en-US"/>
              </w:rPr>
            </w:pPr>
            <w:ins w:id="1500"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98BB22" w14:textId="77777777" w:rsidR="0070576F" w:rsidRDefault="0070576F" w:rsidP="00C345D9">
            <w:pPr>
              <w:jc w:val="left"/>
              <w:rPr>
                <w:ins w:id="1501" w:author="vivo" w:date="2021-07-19T17:13:00Z"/>
                <w:rFonts w:ascii="Arial" w:hAnsi="Arial" w:cs="Arial"/>
                <w:sz w:val="18"/>
                <w:lang w:eastAsia="en-US"/>
              </w:rPr>
            </w:pPr>
            <w:ins w:id="1502" w:author="vivo" w:date="2021-07-19T17:13:00Z">
              <w:r>
                <w:rPr>
                  <w:rFonts w:ascii="Arial" w:hAnsi="Arial" w:cs="Arial"/>
                  <w:sz w:val="18"/>
                  <w:lang w:eastAsia="en-US"/>
                </w:rPr>
                <w:t>100%</w:t>
              </w:r>
            </w:ins>
          </w:p>
        </w:tc>
      </w:tr>
      <w:tr w:rsidR="0070576F" w14:paraId="65909789" w14:textId="77777777" w:rsidTr="00C345D9">
        <w:trPr>
          <w:cantSplit/>
          <w:trHeight w:val="177"/>
          <w:jc w:val="center"/>
          <w:ins w:id="1503"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C79CCA" w14:textId="77777777" w:rsidR="0070576F" w:rsidRDefault="0070576F" w:rsidP="00C345D9">
            <w:pPr>
              <w:jc w:val="left"/>
              <w:rPr>
                <w:ins w:id="1504" w:author="vivo" w:date="2021-07-19T17:13:00Z"/>
                <w:rFonts w:ascii="Arial" w:hAnsi="Arial" w:cs="Arial"/>
                <w:sz w:val="18"/>
                <w:lang w:eastAsia="en-US"/>
              </w:rPr>
            </w:pPr>
            <w:ins w:id="1505"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D6CF6A" w14:textId="77777777" w:rsidR="0070576F" w:rsidRDefault="0070576F" w:rsidP="00C345D9">
            <w:pPr>
              <w:jc w:val="left"/>
              <w:rPr>
                <w:ins w:id="1506" w:author="vivo" w:date="2021-07-19T17:13:00Z"/>
                <w:rFonts w:ascii="Arial" w:hAnsi="Arial" w:cs="Arial"/>
                <w:sz w:val="18"/>
                <w:lang w:eastAsia="en-US"/>
              </w:rPr>
            </w:pPr>
            <w:ins w:id="1507"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E01424" w14:textId="77777777" w:rsidR="0070576F" w:rsidRDefault="0070576F" w:rsidP="00C345D9">
            <w:pPr>
              <w:jc w:val="left"/>
              <w:rPr>
                <w:ins w:id="1508" w:author="vivo" w:date="2021-07-19T17:13:00Z"/>
                <w:rFonts w:ascii="Arial" w:hAnsi="Arial" w:cs="Arial"/>
                <w:sz w:val="18"/>
                <w:lang w:eastAsia="en-US"/>
              </w:rPr>
            </w:pPr>
            <w:ins w:id="1509"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715B81" w14:textId="77777777" w:rsidR="0070576F" w:rsidRDefault="0070576F" w:rsidP="00C345D9">
            <w:pPr>
              <w:jc w:val="left"/>
              <w:rPr>
                <w:ins w:id="1510" w:author="vivo" w:date="2021-07-19T17:13:00Z"/>
                <w:rFonts w:ascii="Arial" w:hAnsi="Arial" w:cs="Arial"/>
                <w:sz w:val="18"/>
                <w:lang w:eastAsia="en-US"/>
              </w:rPr>
            </w:pPr>
            <w:ins w:id="1511"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D04713" w14:textId="77777777" w:rsidR="0070576F" w:rsidRDefault="0070576F" w:rsidP="00C345D9">
            <w:pPr>
              <w:jc w:val="left"/>
              <w:rPr>
                <w:ins w:id="1512" w:author="vivo" w:date="2021-07-19T17:13:00Z"/>
                <w:rFonts w:ascii="Arial" w:hAnsi="Arial" w:cs="Arial"/>
                <w:sz w:val="18"/>
                <w:lang w:eastAsia="en-US"/>
              </w:rPr>
            </w:pPr>
            <w:ins w:id="1513" w:author="vivo" w:date="2021-07-19T17:13:00Z">
              <w:r>
                <w:rPr>
                  <w:rFonts w:ascii="Arial" w:hAnsi="Arial" w:cs="Arial"/>
                  <w:sz w:val="18"/>
                  <w:lang w:eastAsia="en-US"/>
                </w:rPr>
                <w:t>132.77%</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4343E6" w14:textId="77777777" w:rsidR="0070576F" w:rsidRDefault="0070576F" w:rsidP="00C345D9">
            <w:pPr>
              <w:jc w:val="left"/>
              <w:rPr>
                <w:ins w:id="1514" w:author="vivo" w:date="2021-07-19T17:13:00Z"/>
                <w:rFonts w:ascii="Arial" w:hAnsi="Arial" w:cs="Arial"/>
                <w:sz w:val="18"/>
                <w:lang w:eastAsia="en-US"/>
              </w:rPr>
            </w:pPr>
            <w:ins w:id="1515" w:author="vivo" w:date="2021-07-19T17:13:00Z">
              <w:r>
                <w:rPr>
                  <w:rFonts w:ascii="Arial" w:hAnsi="Arial" w:cs="Arial"/>
                  <w:sz w:val="18"/>
                  <w:lang w:eastAsia="en-US"/>
                </w:rPr>
                <w:t>100.02%</w:t>
              </w:r>
            </w:ins>
          </w:p>
        </w:tc>
      </w:tr>
      <w:tr w:rsidR="0070576F" w14:paraId="5A0173C7" w14:textId="77777777" w:rsidTr="00C345D9">
        <w:trPr>
          <w:cantSplit/>
          <w:trHeight w:val="175"/>
          <w:jc w:val="center"/>
          <w:ins w:id="1516"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125076" w14:textId="77777777" w:rsidR="0070576F" w:rsidRDefault="0070576F" w:rsidP="00C345D9">
            <w:pPr>
              <w:jc w:val="left"/>
              <w:rPr>
                <w:ins w:id="1517" w:author="vivo" w:date="2021-07-19T17:13:00Z"/>
                <w:rFonts w:ascii="Arial" w:hAnsi="Arial" w:cs="Arial"/>
                <w:sz w:val="18"/>
                <w:lang w:eastAsia="en-US"/>
              </w:rPr>
            </w:pPr>
            <w:ins w:id="1518"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A5BC13" w14:textId="77777777" w:rsidR="0070576F" w:rsidRDefault="0070576F" w:rsidP="00C345D9">
            <w:pPr>
              <w:jc w:val="left"/>
              <w:rPr>
                <w:ins w:id="1519" w:author="vivo" w:date="2021-07-19T17:13:00Z"/>
                <w:rFonts w:ascii="Arial" w:hAnsi="Arial" w:cs="Arial"/>
                <w:sz w:val="18"/>
                <w:lang w:eastAsia="en-US"/>
              </w:rPr>
            </w:pPr>
            <w:ins w:id="1520"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2CEC76" w14:textId="77777777" w:rsidR="0070576F" w:rsidRDefault="0070576F" w:rsidP="00C345D9">
            <w:pPr>
              <w:jc w:val="left"/>
              <w:rPr>
                <w:ins w:id="1521" w:author="vivo" w:date="2021-07-19T17:13:00Z"/>
                <w:rFonts w:ascii="Arial" w:hAnsi="Arial" w:cs="Arial"/>
                <w:sz w:val="18"/>
                <w:lang w:eastAsia="en-US"/>
              </w:rPr>
            </w:pPr>
            <w:ins w:id="1522"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783041" w14:textId="77777777" w:rsidR="0070576F" w:rsidRDefault="0070576F" w:rsidP="00C345D9">
            <w:pPr>
              <w:jc w:val="left"/>
              <w:rPr>
                <w:ins w:id="1523" w:author="vivo" w:date="2021-07-19T17:13:00Z"/>
                <w:rFonts w:ascii="Arial" w:hAnsi="Arial" w:cs="Arial"/>
                <w:sz w:val="18"/>
                <w:lang w:eastAsia="en-US"/>
              </w:rPr>
            </w:pPr>
            <w:ins w:id="1524"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DFE8BB" w14:textId="77777777" w:rsidR="0070576F" w:rsidRDefault="0070576F" w:rsidP="00C345D9">
            <w:pPr>
              <w:jc w:val="left"/>
              <w:rPr>
                <w:ins w:id="1525" w:author="vivo" w:date="2021-07-19T17:13:00Z"/>
                <w:rFonts w:ascii="Arial" w:hAnsi="Arial" w:cs="Arial"/>
                <w:sz w:val="18"/>
                <w:lang w:eastAsia="en-US"/>
              </w:rPr>
            </w:pPr>
            <w:ins w:id="1526" w:author="vivo" w:date="2021-07-19T17:13:00Z">
              <w:r>
                <w:rPr>
                  <w:rFonts w:ascii="Arial" w:hAnsi="Arial" w:cs="Arial"/>
                  <w:sz w:val="18"/>
                  <w:lang w:eastAsia="en-US"/>
                </w:rPr>
                <w:t>134.44%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F033D6" w14:textId="77777777" w:rsidR="0070576F" w:rsidRDefault="0070576F" w:rsidP="00C345D9">
            <w:pPr>
              <w:jc w:val="left"/>
              <w:rPr>
                <w:ins w:id="1527" w:author="vivo" w:date="2021-07-19T17:13:00Z"/>
                <w:rFonts w:ascii="Arial" w:hAnsi="Arial" w:cs="Arial"/>
                <w:sz w:val="18"/>
                <w:lang w:eastAsia="en-US"/>
              </w:rPr>
            </w:pPr>
            <w:ins w:id="1528" w:author="vivo" w:date="2021-07-19T17:13:00Z">
              <w:r>
                <w:rPr>
                  <w:rFonts w:ascii="Arial" w:hAnsi="Arial" w:cs="Arial"/>
                  <w:sz w:val="18"/>
                  <w:lang w:eastAsia="en-US"/>
                </w:rPr>
                <w:t>100.81%</w:t>
              </w:r>
            </w:ins>
          </w:p>
        </w:tc>
      </w:tr>
      <w:tr w:rsidR="0070576F" w14:paraId="06E55D7A" w14:textId="77777777" w:rsidTr="00C345D9">
        <w:trPr>
          <w:cantSplit/>
          <w:trHeight w:val="81"/>
          <w:jc w:val="center"/>
          <w:ins w:id="1529"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C38DBC" w14:textId="77777777" w:rsidR="0070576F" w:rsidRDefault="0070576F" w:rsidP="00C345D9">
            <w:pPr>
              <w:jc w:val="left"/>
              <w:rPr>
                <w:ins w:id="1530" w:author="vivo" w:date="2021-07-19T17:13:00Z"/>
                <w:rFonts w:ascii="Arial" w:hAnsi="Arial" w:cs="Arial"/>
                <w:sz w:val="18"/>
                <w:lang w:eastAsia="en-US"/>
              </w:rPr>
            </w:pPr>
            <w:ins w:id="1531"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21231C" w14:textId="77777777" w:rsidR="0070576F" w:rsidRDefault="0070576F" w:rsidP="00C345D9">
            <w:pPr>
              <w:jc w:val="left"/>
              <w:rPr>
                <w:ins w:id="1532" w:author="vivo" w:date="2021-07-19T17:13:00Z"/>
                <w:rFonts w:ascii="Arial" w:hAnsi="Arial" w:cs="Arial"/>
                <w:sz w:val="18"/>
                <w:lang w:eastAsia="en-US"/>
              </w:rPr>
            </w:pPr>
            <w:ins w:id="1533"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4CE3C1" w14:textId="77777777" w:rsidR="0070576F" w:rsidRDefault="0070576F" w:rsidP="00C345D9">
            <w:pPr>
              <w:jc w:val="left"/>
              <w:rPr>
                <w:ins w:id="1534" w:author="vivo" w:date="2021-07-19T17:13:00Z"/>
                <w:rFonts w:ascii="Arial" w:hAnsi="Arial" w:cs="Arial"/>
                <w:sz w:val="18"/>
                <w:lang w:eastAsia="en-US"/>
              </w:rPr>
            </w:pPr>
            <w:ins w:id="1535"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CA433F" w14:textId="77777777" w:rsidR="0070576F" w:rsidRDefault="0070576F" w:rsidP="00C345D9">
            <w:pPr>
              <w:jc w:val="left"/>
              <w:rPr>
                <w:ins w:id="1536" w:author="vivo" w:date="2021-07-19T17:13:00Z"/>
                <w:rFonts w:ascii="Arial" w:hAnsi="Arial" w:cs="Arial"/>
                <w:sz w:val="18"/>
                <w:lang w:eastAsia="en-US"/>
              </w:rPr>
            </w:pPr>
            <w:ins w:id="1537"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82A372" w14:textId="77777777" w:rsidR="0070576F" w:rsidRDefault="0070576F" w:rsidP="00C345D9">
            <w:pPr>
              <w:jc w:val="left"/>
              <w:rPr>
                <w:ins w:id="1538" w:author="vivo" w:date="2021-07-19T17:13:00Z"/>
                <w:rFonts w:ascii="Arial" w:hAnsi="Arial" w:cs="Arial"/>
                <w:sz w:val="18"/>
                <w:lang w:eastAsia="en-US"/>
              </w:rPr>
            </w:pPr>
            <w:ins w:id="1539"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C54B45" w14:textId="77777777" w:rsidR="0070576F" w:rsidRDefault="0070576F" w:rsidP="00C345D9">
            <w:pPr>
              <w:jc w:val="left"/>
              <w:rPr>
                <w:ins w:id="1540" w:author="vivo" w:date="2021-07-19T17:13:00Z"/>
                <w:rFonts w:ascii="Arial" w:hAnsi="Arial" w:cs="Arial"/>
                <w:sz w:val="18"/>
                <w:lang w:eastAsia="en-US"/>
              </w:rPr>
            </w:pPr>
            <w:ins w:id="1541" w:author="vivo" w:date="2021-07-19T17:13:00Z">
              <w:r>
                <w:rPr>
                  <w:rFonts w:ascii="Arial" w:hAnsi="Arial" w:cs="Arial"/>
                  <w:sz w:val="18"/>
                  <w:lang w:eastAsia="en-US"/>
                </w:rPr>
                <w:t>100%</w:t>
              </w:r>
            </w:ins>
          </w:p>
        </w:tc>
      </w:tr>
      <w:tr w:rsidR="0070576F" w14:paraId="333AC85B" w14:textId="77777777" w:rsidTr="00C345D9">
        <w:trPr>
          <w:cantSplit/>
          <w:trHeight w:val="26"/>
          <w:jc w:val="center"/>
          <w:ins w:id="1542"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3FC8C5" w14:textId="77777777" w:rsidR="0070576F" w:rsidRDefault="0070576F" w:rsidP="00C345D9">
            <w:pPr>
              <w:jc w:val="left"/>
              <w:rPr>
                <w:ins w:id="1543" w:author="vivo" w:date="2021-07-19T17:13:00Z"/>
                <w:rFonts w:ascii="Arial" w:hAnsi="Arial" w:cs="Arial"/>
                <w:sz w:val="18"/>
                <w:lang w:eastAsia="en-US"/>
              </w:rPr>
            </w:pPr>
            <w:ins w:id="1544"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05F0EE" w14:textId="77777777" w:rsidR="0070576F" w:rsidRDefault="0070576F" w:rsidP="00C345D9">
            <w:pPr>
              <w:jc w:val="left"/>
              <w:rPr>
                <w:ins w:id="1545" w:author="vivo" w:date="2021-07-19T17:13:00Z"/>
                <w:rFonts w:ascii="Arial" w:hAnsi="Arial" w:cs="Arial"/>
                <w:sz w:val="18"/>
                <w:lang w:eastAsia="en-US"/>
              </w:rPr>
            </w:pPr>
            <w:ins w:id="1546"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F89941" w14:textId="77777777" w:rsidR="0070576F" w:rsidRDefault="0070576F" w:rsidP="00C345D9">
            <w:pPr>
              <w:jc w:val="left"/>
              <w:rPr>
                <w:ins w:id="1547" w:author="vivo" w:date="2021-07-19T17:13:00Z"/>
                <w:rFonts w:ascii="Arial" w:hAnsi="Arial" w:cs="Arial"/>
                <w:sz w:val="18"/>
                <w:lang w:eastAsia="en-US"/>
              </w:rPr>
            </w:pPr>
            <w:ins w:id="1548"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1C0E54" w14:textId="77777777" w:rsidR="0070576F" w:rsidRDefault="0070576F" w:rsidP="00C345D9">
            <w:pPr>
              <w:jc w:val="left"/>
              <w:rPr>
                <w:ins w:id="1549" w:author="vivo" w:date="2021-07-19T17:13:00Z"/>
                <w:rFonts w:ascii="Arial" w:hAnsi="Arial" w:cs="Arial"/>
                <w:sz w:val="18"/>
                <w:lang w:eastAsia="en-US"/>
              </w:rPr>
            </w:pPr>
            <w:ins w:id="1550"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35EA3CE" w14:textId="77777777" w:rsidR="0070576F" w:rsidRDefault="0070576F" w:rsidP="00C345D9">
            <w:pPr>
              <w:jc w:val="left"/>
              <w:rPr>
                <w:ins w:id="1551" w:author="vivo" w:date="2021-07-19T17:13:00Z"/>
                <w:rFonts w:ascii="Arial" w:hAnsi="Arial" w:cs="Arial"/>
                <w:sz w:val="18"/>
                <w:lang w:eastAsia="en-US"/>
              </w:rPr>
            </w:pPr>
            <w:ins w:id="1552" w:author="vivo" w:date="2021-07-19T17:13:00Z">
              <w:r>
                <w:rPr>
                  <w:rFonts w:ascii="Arial" w:hAnsi="Arial" w:cs="Arial"/>
                  <w:sz w:val="18"/>
                  <w:lang w:eastAsia="en-US"/>
                </w:rPr>
                <w:t>127.14%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BECFE9" w14:textId="77777777" w:rsidR="0070576F" w:rsidRDefault="0070576F" w:rsidP="00C345D9">
            <w:pPr>
              <w:jc w:val="left"/>
              <w:rPr>
                <w:ins w:id="1553" w:author="vivo" w:date="2021-07-19T17:13:00Z"/>
                <w:rFonts w:ascii="Arial" w:hAnsi="Arial" w:cs="Arial"/>
                <w:sz w:val="18"/>
                <w:lang w:eastAsia="en-US"/>
              </w:rPr>
            </w:pPr>
            <w:ins w:id="1554" w:author="vivo" w:date="2021-07-19T17:13:00Z">
              <w:r>
                <w:rPr>
                  <w:rFonts w:ascii="Arial" w:hAnsi="Arial" w:cs="Arial"/>
                  <w:sz w:val="18"/>
                  <w:lang w:eastAsia="en-US"/>
                </w:rPr>
                <w:t>100.52%</w:t>
              </w:r>
            </w:ins>
          </w:p>
        </w:tc>
      </w:tr>
      <w:tr w:rsidR="0070576F" w14:paraId="594367C5" w14:textId="77777777" w:rsidTr="00C345D9">
        <w:trPr>
          <w:cantSplit/>
          <w:trHeight w:val="26"/>
          <w:jc w:val="center"/>
          <w:ins w:id="1555"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251310" w14:textId="77777777" w:rsidR="0070576F" w:rsidRDefault="0070576F" w:rsidP="00C345D9">
            <w:pPr>
              <w:jc w:val="left"/>
              <w:rPr>
                <w:ins w:id="1556" w:author="vivo" w:date="2021-07-19T17:13:00Z"/>
                <w:rFonts w:ascii="Arial" w:hAnsi="Arial" w:cs="Arial"/>
                <w:sz w:val="18"/>
                <w:lang w:eastAsia="en-US"/>
              </w:rPr>
            </w:pPr>
            <w:ins w:id="1557"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594782" w14:textId="77777777" w:rsidR="0070576F" w:rsidRDefault="0070576F" w:rsidP="00C345D9">
            <w:pPr>
              <w:jc w:val="left"/>
              <w:rPr>
                <w:ins w:id="1558" w:author="vivo" w:date="2021-07-19T17:13:00Z"/>
                <w:rFonts w:ascii="Arial" w:hAnsi="Arial" w:cs="Arial"/>
                <w:sz w:val="18"/>
                <w:lang w:eastAsia="en-US"/>
              </w:rPr>
            </w:pPr>
            <w:ins w:id="1559"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191DAC" w14:textId="77777777" w:rsidR="0070576F" w:rsidRDefault="0070576F" w:rsidP="00C345D9">
            <w:pPr>
              <w:jc w:val="left"/>
              <w:rPr>
                <w:ins w:id="1560" w:author="vivo" w:date="2021-07-19T17:13:00Z"/>
                <w:rFonts w:ascii="Arial" w:hAnsi="Arial" w:cs="Arial"/>
                <w:sz w:val="18"/>
                <w:lang w:eastAsia="en-US"/>
              </w:rPr>
            </w:pPr>
            <w:ins w:id="1561"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9401FC" w14:textId="77777777" w:rsidR="0070576F" w:rsidRDefault="0070576F" w:rsidP="00C345D9">
            <w:pPr>
              <w:jc w:val="left"/>
              <w:rPr>
                <w:ins w:id="1562" w:author="vivo" w:date="2021-07-19T17:13:00Z"/>
                <w:rFonts w:ascii="Arial" w:hAnsi="Arial" w:cs="Arial"/>
                <w:sz w:val="18"/>
                <w:lang w:eastAsia="en-US"/>
              </w:rPr>
            </w:pPr>
            <w:ins w:id="1563"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1D0AB8" w14:textId="77777777" w:rsidR="0070576F" w:rsidRDefault="0070576F" w:rsidP="00C345D9">
            <w:pPr>
              <w:jc w:val="left"/>
              <w:rPr>
                <w:ins w:id="1564" w:author="vivo" w:date="2021-07-19T17:13:00Z"/>
                <w:rFonts w:ascii="Arial" w:hAnsi="Arial" w:cs="Arial"/>
                <w:sz w:val="18"/>
                <w:lang w:eastAsia="en-US"/>
              </w:rPr>
            </w:pPr>
            <w:ins w:id="1565" w:author="vivo" w:date="2021-07-19T17:13:00Z">
              <w:r>
                <w:rPr>
                  <w:rFonts w:ascii="Arial" w:hAnsi="Arial" w:cs="Arial"/>
                  <w:sz w:val="18"/>
                  <w:lang w:eastAsia="en-US"/>
                </w:rPr>
                <w:t>126.51%</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311D71" w14:textId="77777777" w:rsidR="0070576F" w:rsidRDefault="0070576F" w:rsidP="00C345D9">
            <w:pPr>
              <w:jc w:val="left"/>
              <w:rPr>
                <w:ins w:id="1566" w:author="vivo" w:date="2021-07-19T17:13:00Z"/>
                <w:rFonts w:ascii="Arial" w:hAnsi="Arial" w:cs="Arial"/>
                <w:sz w:val="18"/>
                <w:lang w:eastAsia="en-US"/>
              </w:rPr>
            </w:pPr>
            <w:ins w:id="1567" w:author="vivo" w:date="2021-07-19T17:13:00Z">
              <w:r>
                <w:rPr>
                  <w:rFonts w:ascii="Arial" w:hAnsi="Arial" w:cs="Arial"/>
                  <w:sz w:val="18"/>
                  <w:lang w:eastAsia="en-US"/>
                </w:rPr>
                <w:t>102.70%</w:t>
              </w:r>
            </w:ins>
          </w:p>
        </w:tc>
      </w:tr>
      <w:tr w:rsidR="0070576F" w14:paraId="069C7EA9" w14:textId="77777777" w:rsidTr="00C345D9">
        <w:trPr>
          <w:cantSplit/>
          <w:trHeight w:val="424"/>
          <w:jc w:val="center"/>
          <w:ins w:id="1568"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F0C3BE" w14:textId="77777777" w:rsidR="0070576F" w:rsidRDefault="0070576F" w:rsidP="00C345D9">
            <w:pPr>
              <w:jc w:val="center"/>
              <w:rPr>
                <w:ins w:id="1569" w:author="vivo" w:date="2021-07-19T17:13:00Z"/>
                <w:rFonts w:ascii="Arial" w:hAnsi="Arial" w:cs="Arial"/>
                <w:b/>
                <w:sz w:val="18"/>
                <w:lang w:eastAsia="en-US"/>
              </w:rPr>
            </w:pPr>
            <w:ins w:id="1570" w:author="vivo" w:date="2021-07-19T17:13:00Z">
              <w:r>
                <w:rPr>
                  <w:rFonts w:ascii="Arial" w:hAnsi="Arial" w:cs="Arial"/>
                  <w:b/>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91F4F6" w14:textId="77777777" w:rsidR="0070576F" w:rsidRDefault="0070576F" w:rsidP="00C345D9">
            <w:pPr>
              <w:jc w:val="center"/>
              <w:rPr>
                <w:ins w:id="1571" w:author="vivo" w:date="2021-07-19T17:13:00Z"/>
                <w:rFonts w:ascii="Arial" w:hAnsi="Arial" w:cs="Arial"/>
                <w:b/>
                <w:sz w:val="18"/>
                <w:lang w:eastAsia="en-US"/>
              </w:rPr>
            </w:pPr>
            <w:ins w:id="1572" w:author="vivo" w:date="2021-07-19T17:13:00Z">
              <w:r>
                <w:rPr>
                  <w:rFonts w:ascii="Arial" w:hAnsi="Arial" w:cs="Arial"/>
                  <w:b/>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E6F7043" w14:textId="77777777" w:rsidR="0070576F" w:rsidRDefault="0070576F" w:rsidP="00C345D9">
            <w:pPr>
              <w:jc w:val="center"/>
              <w:rPr>
                <w:ins w:id="1573" w:author="vivo" w:date="2021-07-19T17:13:00Z"/>
                <w:rFonts w:ascii="Arial" w:hAnsi="Arial" w:cs="Arial"/>
                <w:b/>
                <w:sz w:val="18"/>
                <w:lang w:eastAsia="en-US"/>
              </w:rPr>
            </w:pPr>
            <w:ins w:id="1574" w:author="vivo" w:date="2021-07-19T17:13:00Z">
              <w:r>
                <w:rPr>
                  <w:rFonts w:ascii="Arial" w:hAnsi="Arial" w:cs="Arial"/>
                  <w:b/>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4328D96" w14:textId="77777777" w:rsidR="0070576F" w:rsidRDefault="0070576F" w:rsidP="00C345D9">
            <w:pPr>
              <w:jc w:val="center"/>
              <w:rPr>
                <w:ins w:id="1575" w:author="vivo" w:date="2021-07-19T17:13:00Z"/>
                <w:rFonts w:ascii="Arial" w:hAnsi="Arial" w:cs="Arial"/>
                <w:b/>
                <w:sz w:val="18"/>
                <w:lang w:eastAsia="en-US"/>
              </w:rPr>
            </w:pPr>
            <w:ins w:id="1576" w:author="vivo" w:date="2021-07-19T17:13:00Z">
              <w:r>
                <w:rPr>
                  <w:rFonts w:ascii="Arial" w:hAnsi="Arial" w:cs="Arial"/>
                  <w:b/>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6E85C4" w14:textId="77777777" w:rsidR="0070576F" w:rsidRDefault="0070576F" w:rsidP="00C345D9">
            <w:pPr>
              <w:jc w:val="center"/>
              <w:rPr>
                <w:ins w:id="1577" w:author="vivo" w:date="2021-07-19T17:13:00Z"/>
                <w:rFonts w:ascii="Arial" w:hAnsi="Arial" w:cs="Arial"/>
                <w:b/>
                <w:sz w:val="18"/>
                <w:lang w:eastAsia="en-US"/>
              </w:rPr>
            </w:pPr>
            <w:ins w:id="1578" w:author="vivo" w:date="2021-07-19T17:13:00Z">
              <w:r>
                <w:rPr>
                  <w:rFonts w:ascii="Arial" w:hAnsi="Arial" w:cs="Arial"/>
                  <w:b/>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50E749D" w14:textId="77777777" w:rsidR="0070576F" w:rsidRDefault="0070576F" w:rsidP="00C345D9">
            <w:pPr>
              <w:jc w:val="center"/>
              <w:rPr>
                <w:ins w:id="1579" w:author="vivo" w:date="2021-07-19T17:13:00Z"/>
                <w:rFonts w:ascii="Arial" w:hAnsi="Arial" w:cs="Arial"/>
                <w:b/>
                <w:sz w:val="18"/>
                <w:lang w:eastAsia="en-US"/>
              </w:rPr>
            </w:pPr>
            <w:ins w:id="1580" w:author="vivo" w:date="2021-07-19T17:13:00Z">
              <w:r>
                <w:rPr>
                  <w:rFonts w:ascii="Arial" w:hAnsi="Arial" w:cs="Arial"/>
                  <w:b/>
                  <w:sz w:val="18"/>
                  <w:lang w:eastAsia="en-US"/>
                </w:rPr>
                <w:t>5% UPT gain</w:t>
              </w:r>
            </w:ins>
          </w:p>
        </w:tc>
      </w:tr>
      <w:tr w:rsidR="0070576F" w14:paraId="2BB3232A" w14:textId="77777777" w:rsidTr="00C345D9">
        <w:trPr>
          <w:cantSplit/>
          <w:trHeight w:val="169"/>
          <w:jc w:val="center"/>
          <w:ins w:id="1581"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B3C1C8" w14:textId="77777777" w:rsidR="0070576F" w:rsidRDefault="0070576F" w:rsidP="00C345D9">
            <w:pPr>
              <w:jc w:val="left"/>
              <w:rPr>
                <w:ins w:id="1582" w:author="vivo" w:date="2021-07-19T17:13:00Z"/>
                <w:rFonts w:ascii="Arial" w:hAnsi="Arial" w:cs="Arial"/>
                <w:sz w:val="18"/>
                <w:lang w:eastAsia="en-US"/>
              </w:rPr>
            </w:pPr>
            <w:ins w:id="1583"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1DEBD3" w14:textId="77777777" w:rsidR="0070576F" w:rsidRDefault="0070576F" w:rsidP="00C345D9">
            <w:pPr>
              <w:jc w:val="left"/>
              <w:rPr>
                <w:ins w:id="1584" w:author="vivo" w:date="2021-07-19T17:13:00Z"/>
                <w:rFonts w:ascii="Arial" w:hAnsi="Arial" w:cs="Arial"/>
                <w:sz w:val="18"/>
                <w:lang w:eastAsia="en-US"/>
              </w:rPr>
            </w:pPr>
            <w:ins w:id="1585"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1ECD326" w14:textId="77777777" w:rsidR="0070576F" w:rsidRDefault="0070576F" w:rsidP="00C345D9">
            <w:pPr>
              <w:jc w:val="left"/>
              <w:rPr>
                <w:ins w:id="1586" w:author="vivo" w:date="2021-07-19T17:13:00Z"/>
                <w:rFonts w:ascii="Arial" w:hAnsi="Arial" w:cs="Arial"/>
                <w:sz w:val="18"/>
                <w:lang w:eastAsia="en-US"/>
              </w:rPr>
            </w:pPr>
            <w:ins w:id="1587"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6D15F2" w14:textId="77777777" w:rsidR="0070576F" w:rsidRDefault="0070576F" w:rsidP="00C345D9">
            <w:pPr>
              <w:jc w:val="left"/>
              <w:rPr>
                <w:ins w:id="1588" w:author="vivo" w:date="2021-07-19T17:13:00Z"/>
                <w:rFonts w:ascii="Arial" w:hAnsi="Arial" w:cs="Arial"/>
                <w:sz w:val="18"/>
                <w:lang w:eastAsia="en-US"/>
              </w:rPr>
            </w:pPr>
            <w:ins w:id="1589"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EFC726" w14:textId="77777777" w:rsidR="0070576F" w:rsidRDefault="0070576F" w:rsidP="00C345D9">
            <w:pPr>
              <w:jc w:val="left"/>
              <w:rPr>
                <w:ins w:id="1590" w:author="vivo" w:date="2021-07-19T17:13:00Z"/>
                <w:rFonts w:ascii="Arial" w:hAnsi="Arial" w:cs="Arial"/>
                <w:sz w:val="18"/>
                <w:lang w:eastAsia="en-US"/>
              </w:rPr>
            </w:pPr>
            <w:ins w:id="1591"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B7B54E" w14:textId="77777777" w:rsidR="0070576F" w:rsidRDefault="0070576F" w:rsidP="00C345D9">
            <w:pPr>
              <w:jc w:val="left"/>
              <w:rPr>
                <w:ins w:id="1592" w:author="vivo" w:date="2021-07-19T17:13:00Z"/>
                <w:rFonts w:ascii="Arial" w:hAnsi="Arial" w:cs="Arial"/>
                <w:sz w:val="18"/>
                <w:lang w:eastAsia="en-US"/>
              </w:rPr>
            </w:pPr>
            <w:ins w:id="1593" w:author="vivo" w:date="2021-07-19T17:13:00Z">
              <w:r>
                <w:rPr>
                  <w:rFonts w:ascii="Arial" w:hAnsi="Arial" w:cs="Arial"/>
                  <w:sz w:val="18"/>
                  <w:lang w:eastAsia="en-US"/>
                </w:rPr>
                <w:t>100%</w:t>
              </w:r>
            </w:ins>
          </w:p>
        </w:tc>
      </w:tr>
      <w:tr w:rsidR="0070576F" w14:paraId="7184909A" w14:textId="77777777" w:rsidTr="00C345D9">
        <w:trPr>
          <w:cantSplit/>
          <w:trHeight w:val="177"/>
          <w:jc w:val="center"/>
          <w:ins w:id="1594"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58D415" w14:textId="77777777" w:rsidR="0070576F" w:rsidRDefault="0070576F" w:rsidP="00C345D9">
            <w:pPr>
              <w:jc w:val="left"/>
              <w:rPr>
                <w:ins w:id="1595" w:author="vivo" w:date="2021-07-19T17:13:00Z"/>
                <w:rFonts w:ascii="Arial" w:hAnsi="Arial" w:cs="Arial"/>
                <w:sz w:val="18"/>
                <w:lang w:eastAsia="en-US"/>
              </w:rPr>
            </w:pPr>
            <w:ins w:id="1596"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CCEA97" w14:textId="77777777" w:rsidR="0070576F" w:rsidRDefault="0070576F" w:rsidP="00C345D9">
            <w:pPr>
              <w:jc w:val="left"/>
              <w:rPr>
                <w:ins w:id="1597" w:author="vivo" w:date="2021-07-19T17:13:00Z"/>
                <w:rFonts w:ascii="Arial" w:hAnsi="Arial" w:cs="Arial"/>
                <w:sz w:val="18"/>
                <w:lang w:eastAsia="en-US"/>
              </w:rPr>
            </w:pPr>
            <w:ins w:id="1598"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508F33" w14:textId="77777777" w:rsidR="0070576F" w:rsidRDefault="0070576F" w:rsidP="00C345D9">
            <w:pPr>
              <w:jc w:val="left"/>
              <w:rPr>
                <w:ins w:id="1599" w:author="vivo" w:date="2021-07-19T17:13:00Z"/>
                <w:rFonts w:ascii="Arial" w:hAnsi="Arial" w:cs="Arial"/>
                <w:sz w:val="18"/>
                <w:lang w:eastAsia="en-US"/>
              </w:rPr>
            </w:pPr>
            <w:ins w:id="1600"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928A8B" w14:textId="77777777" w:rsidR="0070576F" w:rsidRDefault="0070576F" w:rsidP="00C345D9">
            <w:pPr>
              <w:jc w:val="left"/>
              <w:rPr>
                <w:ins w:id="1601" w:author="vivo" w:date="2021-07-19T17:13:00Z"/>
                <w:rFonts w:ascii="Arial" w:hAnsi="Arial" w:cs="Arial"/>
                <w:sz w:val="18"/>
                <w:lang w:eastAsia="en-US"/>
              </w:rPr>
            </w:pPr>
            <w:ins w:id="1602"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D9C970" w14:textId="77777777" w:rsidR="0070576F" w:rsidRDefault="0070576F" w:rsidP="00C345D9">
            <w:pPr>
              <w:jc w:val="left"/>
              <w:rPr>
                <w:ins w:id="1603" w:author="vivo" w:date="2021-07-19T17:13:00Z"/>
                <w:rFonts w:ascii="Arial" w:hAnsi="Arial" w:cs="Arial"/>
                <w:sz w:val="18"/>
                <w:lang w:eastAsia="en-US"/>
              </w:rPr>
            </w:pPr>
            <w:ins w:id="1604" w:author="vivo" w:date="2021-07-19T17:13:00Z">
              <w:r>
                <w:rPr>
                  <w:rFonts w:ascii="Arial" w:hAnsi="Arial" w:cs="Arial"/>
                  <w:sz w:val="18"/>
                  <w:lang w:eastAsia="en-US"/>
                </w:rPr>
                <w:t>133.91%</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11D0D0" w14:textId="77777777" w:rsidR="0070576F" w:rsidRDefault="0070576F" w:rsidP="00C345D9">
            <w:pPr>
              <w:jc w:val="left"/>
              <w:rPr>
                <w:ins w:id="1605" w:author="vivo" w:date="2021-07-19T17:13:00Z"/>
                <w:rFonts w:ascii="Arial" w:hAnsi="Arial" w:cs="Arial"/>
                <w:sz w:val="18"/>
                <w:lang w:eastAsia="en-US"/>
              </w:rPr>
            </w:pPr>
            <w:ins w:id="1606" w:author="vivo" w:date="2021-07-19T17:13:00Z">
              <w:r>
                <w:rPr>
                  <w:rFonts w:ascii="Arial" w:hAnsi="Arial" w:cs="Arial"/>
                  <w:sz w:val="18"/>
                  <w:lang w:eastAsia="en-US"/>
                </w:rPr>
                <w:t>105.12%</w:t>
              </w:r>
            </w:ins>
          </w:p>
        </w:tc>
      </w:tr>
      <w:tr w:rsidR="0070576F" w14:paraId="134C82AB" w14:textId="77777777" w:rsidTr="00C345D9">
        <w:trPr>
          <w:cantSplit/>
          <w:trHeight w:val="175"/>
          <w:jc w:val="center"/>
          <w:ins w:id="1607"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AC6A5F" w14:textId="77777777" w:rsidR="0070576F" w:rsidRDefault="0070576F" w:rsidP="00C345D9">
            <w:pPr>
              <w:jc w:val="left"/>
              <w:rPr>
                <w:ins w:id="1608" w:author="vivo" w:date="2021-07-19T17:13:00Z"/>
                <w:rFonts w:ascii="Arial" w:hAnsi="Arial" w:cs="Arial"/>
                <w:sz w:val="18"/>
                <w:lang w:eastAsia="en-US"/>
              </w:rPr>
            </w:pPr>
            <w:ins w:id="1609"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796CE4" w14:textId="77777777" w:rsidR="0070576F" w:rsidRDefault="0070576F" w:rsidP="00C345D9">
            <w:pPr>
              <w:jc w:val="left"/>
              <w:rPr>
                <w:ins w:id="1610" w:author="vivo" w:date="2021-07-19T17:13:00Z"/>
                <w:rFonts w:ascii="Arial" w:hAnsi="Arial" w:cs="Arial"/>
                <w:sz w:val="18"/>
                <w:lang w:eastAsia="en-US"/>
              </w:rPr>
            </w:pPr>
            <w:ins w:id="1611"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535160" w14:textId="77777777" w:rsidR="0070576F" w:rsidRDefault="0070576F" w:rsidP="00C345D9">
            <w:pPr>
              <w:jc w:val="left"/>
              <w:rPr>
                <w:ins w:id="1612" w:author="vivo" w:date="2021-07-19T17:13:00Z"/>
                <w:rFonts w:ascii="Arial" w:hAnsi="Arial" w:cs="Arial"/>
                <w:sz w:val="18"/>
                <w:lang w:eastAsia="en-US"/>
              </w:rPr>
            </w:pPr>
            <w:ins w:id="1613"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65B4F4" w14:textId="77777777" w:rsidR="0070576F" w:rsidRDefault="0070576F" w:rsidP="00C345D9">
            <w:pPr>
              <w:jc w:val="left"/>
              <w:rPr>
                <w:ins w:id="1614" w:author="vivo" w:date="2021-07-19T17:13:00Z"/>
                <w:rFonts w:ascii="Arial" w:hAnsi="Arial" w:cs="Arial"/>
                <w:sz w:val="18"/>
                <w:lang w:eastAsia="en-US"/>
              </w:rPr>
            </w:pPr>
            <w:ins w:id="1615"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DBCFC0" w14:textId="77777777" w:rsidR="0070576F" w:rsidRDefault="0070576F" w:rsidP="00C345D9">
            <w:pPr>
              <w:jc w:val="left"/>
              <w:rPr>
                <w:ins w:id="1616" w:author="vivo" w:date="2021-07-19T17:13:00Z"/>
                <w:rFonts w:ascii="Arial" w:hAnsi="Arial" w:cs="Arial"/>
                <w:sz w:val="18"/>
                <w:lang w:eastAsia="en-US"/>
              </w:rPr>
            </w:pPr>
            <w:ins w:id="1617" w:author="vivo" w:date="2021-07-19T17:13:00Z">
              <w:r>
                <w:rPr>
                  <w:rFonts w:ascii="Arial" w:hAnsi="Arial" w:cs="Arial"/>
                  <w:sz w:val="18"/>
                  <w:lang w:eastAsia="en-US"/>
                </w:rPr>
                <w:t>132.87%</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5BDF427" w14:textId="77777777" w:rsidR="0070576F" w:rsidRDefault="0070576F" w:rsidP="00C345D9">
            <w:pPr>
              <w:jc w:val="left"/>
              <w:rPr>
                <w:ins w:id="1618" w:author="vivo" w:date="2021-07-19T17:13:00Z"/>
                <w:rFonts w:ascii="Arial" w:hAnsi="Arial" w:cs="Arial"/>
                <w:sz w:val="18"/>
                <w:lang w:eastAsia="en-US"/>
              </w:rPr>
            </w:pPr>
            <w:ins w:id="1619" w:author="vivo" w:date="2021-07-19T17:13:00Z">
              <w:r>
                <w:rPr>
                  <w:rFonts w:ascii="Arial" w:hAnsi="Arial" w:cs="Arial"/>
                  <w:sz w:val="18"/>
                  <w:lang w:eastAsia="en-US"/>
                </w:rPr>
                <w:t>105.12%</w:t>
              </w:r>
            </w:ins>
          </w:p>
        </w:tc>
      </w:tr>
      <w:tr w:rsidR="0070576F" w14:paraId="76229248" w14:textId="77777777" w:rsidTr="00C345D9">
        <w:trPr>
          <w:cantSplit/>
          <w:trHeight w:val="81"/>
          <w:jc w:val="center"/>
          <w:ins w:id="1620"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3D8F64" w14:textId="77777777" w:rsidR="0070576F" w:rsidRDefault="0070576F" w:rsidP="00C345D9">
            <w:pPr>
              <w:jc w:val="left"/>
              <w:rPr>
                <w:ins w:id="1621" w:author="vivo" w:date="2021-07-19T17:13:00Z"/>
                <w:rFonts w:ascii="Arial" w:hAnsi="Arial" w:cs="Arial"/>
                <w:sz w:val="18"/>
                <w:lang w:eastAsia="en-US"/>
              </w:rPr>
            </w:pPr>
            <w:ins w:id="1622"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B2F526" w14:textId="77777777" w:rsidR="0070576F" w:rsidRDefault="0070576F" w:rsidP="00C345D9">
            <w:pPr>
              <w:jc w:val="left"/>
              <w:rPr>
                <w:ins w:id="1623" w:author="vivo" w:date="2021-07-19T17:13:00Z"/>
                <w:rFonts w:ascii="Arial" w:hAnsi="Arial" w:cs="Arial"/>
                <w:sz w:val="18"/>
                <w:lang w:eastAsia="en-US"/>
              </w:rPr>
            </w:pPr>
            <w:ins w:id="1624"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739C87" w14:textId="77777777" w:rsidR="0070576F" w:rsidRDefault="0070576F" w:rsidP="00C345D9">
            <w:pPr>
              <w:jc w:val="left"/>
              <w:rPr>
                <w:ins w:id="1625" w:author="vivo" w:date="2021-07-19T17:13:00Z"/>
                <w:rFonts w:ascii="Arial" w:hAnsi="Arial" w:cs="Arial"/>
                <w:sz w:val="18"/>
                <w:lang w:eastAsia="en-US"/>
              </w:rPr>
            </w:pPr>
            <w:ins w:id="1626"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48CC31" w14:textId="77777777" w:rsidR="0070576F" w:rsidRDefault="0070576F" w:rsidP="00C345D9">
            <w:pPr>
              <w:jc w:val="left"/>
              <w:rPr>
                <w:ins w:id="1627" w:author="vivo" w:date="2021-07-19T17:13:00Z"/>
                <w:rFonts w:ascii="Arial" w:hAnsi="Arial" w:cs="Arial"/>
                <w:sz w:val="18"/>
                <w:lang w:eastAsia="en-US"/>
              </w:rPr>
            </w:pPr>
            <w:ins w:id="1628"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CE7C65" w14:textId="77777777" w:rsidR="0070576F" w:rsidRDefault="0070576F" w:rsidP="00C345D9">
            <w:pPr>
              <w:jc w:val="left"/>
              <w:rPr>
                <w:ins w:id="1629" w:author="vivo" w:date="2021-07-19T17:13:00Z"/>
                <w:rFonts w:ascii="Arial" w:hAnsi="Arial" w:cs="Arial"/>
                <w:sz w:val="18"/>
                <w:lang w:eastAsia="en-US"/>
              </w:rPr>
            </w:pPr>
            <w:ins w:id="1630"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870DA0" w14:textId="77777777" w:rsidR="0070576F" w:rsidRDefault="0070576F" w:rsidP="00C345D9">
            <w:pPr>
              <w:jc w:val="left"/>
              <w:rPr>
                <w:ins w:id="1631" w:author="vivo" w:date="2021-07-19T17:13:00Z"/>
                <w:rFonts w:ascii="Arial" w:hAnsi="Arial" w:cs="Arial"/>
                <w:sz w:val="18"/>
                <w:lang w:eastAsia="en-US"/>
              </w:rPr>
            </w:pPr>
            <w:ins w:id="1632" w:author="vivo" w:date="2021-07-19T17:13:00Z">
              <w:r>
                <w:rPr>
                  <w:rFonts w:ascii="Arial" w:hAnsi="Arial" w:cs="Arial"/>
                  <w:sz w:val="18"/>
                  <w:lang w:eastAsia="en-US"/>
                </w:rPr>
                <w:t>100%</w:t>
              </w:r>
            </w:ins>
          </w:p>
        </w:tc>
      </w:tr>
      <w:tr w:rsidR="0070576F" w14:paraId="58853A94" w14:textId="77777777" w:rsidTr="00C345D9">
        <w:trPr>
          <w:cantSplit/>
          <w:trHeight w:val="26"/>
          <w:jc w:val="center"/>
          <w:ins w:id="1633"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52C839" w14:textId="77777777" w:rsidR="0070576F" w:rsidRDefault="0070576F" w:rsidP="00C345D9">
            <w:pPr>
              <w:jc w:val="left"/>
              <w:rPr>
                <w:ins w:id="1634" w:author="vivo" w:date="2021-07-19T17:13:00Z"/>
                <w:rFonts w:ascii="Arial" w:hAnsi="Arial" w:cs="Arial"/>
                <w:sz w:val="18"/>
                <w:lang w:eastAsia="en-US"/>
              </w:rPr>
            </w:pPr>
            <w:ins w:id="1635"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D7F41F" w14:textId="77777777" w:rsidR="0070576F" w:rsidRDefault="0070576F" w:rsidP="00C345D9">
            <w:pPr>
              <w:jc w:val="left"/>
              <w:rPr>
                <w:ins w:id="1636" w:author="vivo" w:date="2021-07-19T17:13:00Z"/>
                <w:rFonts w:ascii="Arial" w:hAnsi="Arial" w:cs="Arial"/>
                <w:sz w:val="18"/>
                <w:lang w:eastAsia="en-US"/>
              </w:rPr>
            </w:pPr>
            <w:ins w:id="1637"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BD12B1" w14:textId="77777777" w:rsidR="0070576F" w:rsidRDefault="0070576F" w:rsidP="00C345D9">
            <w:pPr>
              <w:jc w:val="left"/>
              <w:rPr>
                <w:ins w:id="1638" w:author="vivo" w:date="2021-07-19T17:13:00Z"/>
                <w:rFonts w:ascii="Arial" w:hAnsi="Arial" w:cs="Arial"/>
                <w:sz w:val="18"/>
                <w:lang w:eastAsia="en-US"/>
              </w:rPr>
            </w:pPr>
            <w:ins w:id="1639"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82EA72" w14:textId="77777777" w:rsidR="0070576F" w:rsidRDefault="0070576F" w:rsidP="00C345D9">
            <w:pPr>
              <w:jc w:val="left"/>
              <w:rPr>
                <w:ins w:id="1640" w:author="vivo" w:date="2021-07-19T17:13:00Z"/>
                <w:rFonts w:ascii="Arial" w:hAnsi="Arial" w:cs="Arial"/>
                <w:sz w:val="18"/>
                <w:lang w:eastAsia="en-US"/>
              </w:rPr>
            </w:pPr>
            <w:ins w:id="1641"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8B83C" w14:textId="77777777" w:rsidR="0070576F" w:rsidRDefault="0070576F" w:rsidP="00C345D9">
            <w:pPr>
              <w:jc w:val="left"/>
              <w:rPr>
                <w:ins w:id="1642" w:author="vivo" w:date="2021-07-19T17:13:00Z"/>
                <w:rFonts w:ascii="Arial" w:hAnsi="Arial" w:cs="Arial"/>
                <w:sz w:val="18"/>
                <w:lang w:eastAsia="en-US"/>
              </w:rPr>
            </w:pPr>
            <w:ins w:id="1643" w:author="vivo" w:date="2021-07-19T17:13:00Z">
              <w:r>
                <w:rPr>
                  <w:rFonts w:ascii="Arial" w:hAnsi="Arial" w:cs="Arial"/>
                  <w:sz w:val="18"/>
                  <w:lang w:eastAsia="en-US"/>
                </w:rPr>
                <w:t>137.62%</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709EB5" w14:textId="77777777" w:rsidR="0070576F" w:rsidRDefault="0070576F" w:rsidP="00C345D9">
            <w:pPr>
              <w:jc w:val="left"/>
              <w:rPr>
                <w:ins w:id="1644" w:author="vivo" w:date="2021-07-19T17:13:00Z"/>
                <w:rFonts w:ascii="Arial" w:hAnsi="Arial" w:cs="Arial"/>
                <w:sz w:val="18"/>
                <w:lang w:eastAsia="en-US"/>
              </w:rPr>
            </w:pPr>
            <w:ins w:id="1645" w:author="vivo" w:date="2021-07-19T17:13:00Z">
              <w:r>
                <w:rPr>
                  <w:rFonts w:ascii="Arial" w:hAnsi="Arial" w:cs="Arial"/>
                  <w:sz w:val="18"/>
                  <w:lang w:eastAsia="en-US"/>
                </w:rPr>
                <w:t>107.41%</w:t>
              </w:r>
            </w:ins>
          </w:p>
        </w:tc>
      </w:tr>
      <w:tr w:rsidR="0070576F" w14:paraId="563F398C" w14:textId="77777777" w:rsidTr="00C345D9">
        <w:trPr>
          <w:cantSplit/>
          <w:trHeight w:val="26"/>
          <w:jc w:val="center"/>
          <w:ins w:id="1646"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A251BC8" w14:textId="77777777" w:rsidR="0070576F" w:rsidRDefault="0070576F" w:rsidP="00C345D9">
            <w:pPr>
              <w:jc w:val="left"/>
              <w:rPr>
                <w:ins w:id="1647" w:author="vivo" w:date="2021-07-19T17:13:00Z"/>
                <w:rFonts w:ascii="Arial" w:hAnsi="Arial" w:cs="Arial"/>
                <w:sz w:val="18"/>
                <w:lang w:eastAsia="en-US"/>
              </w:rPr>
            </w:pPr>
            <w:ins w:id="1648"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A788B2" w14:textId="77777777" w:rsidR="0070576F" w:rsidRDefault="0070576F" w:rsidP="00C345D9">
            <w:pPr>
              <w:jc w:val="left"/>
              <w:rPr>
                <w:ins w:id="1649" w:author="vivo" w:date="2021-07-19T17:13:00Z"/>
                <w:rFonts w:ascii="Arial" w:hAnsi="Arial" w:cs="Arial"/>
                <w:sz w:val="18"/>
                <w:lang w:eastAsia="en-US"/>
              </w:rPr>
            </w:pPr>
            <w:ins w:id="1650"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33E19D" w14:textId="77777777" w:rsidR="0070576F" w:rsidRDefault="0070576F" w:rsidP="00C345D9">
            <w:pPr>
              <w:jc w:val="left"/>
              <w:rPr>
                <w:ins w:id="1651" w:author="vivo" w:date="2021-07-19T17:13:00Z"/>
                <w:rFonts w:ascii="Arial" w:hAnsi="Arial" w:cs="Arial"/>
                <w:sz w:val="18"/>
                <w:lang w:eastAsia="en-US"/>
              </w:rPr>
            </w:pPr>
            <w:ins w:id="1652"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6332C8" w14:textId="77777777" w:rsidR="0070576F" w:rsidRDefault="0070576F" w:rsidP="00C345D9">
            <w:pPr>
              <w:jc w:val="left"/>
              <w:rPr>
                <w:ins w:id="1653" w:author="vivo" w:date="2021-07-19T17:13:00Z"/>
                <w:rFonts w:ascii="Arial" w:hAnsi="Arial" w:cs="Arial"/>
                <w:sz w:val="18"/>
                <w:lang w:eastAsia="en-US"/>
              </w:rPr>
            </w:pPr>
            <w:ins w:id="1654" w:author="vivo" w:date="2021-07-19T17:13:00Z">
              <w:r>
                <w:rPr>
                  <w:rFonts w:ascii="Arial" w:hAnsi="Arial" w:cs="Arial"/>
                  <w:sz w:val="18"/>
                  <w:lang w:eastAsia="en-US"/>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9FE7F8" w14:textId="77777777" w:rsidR="0070576F" w:rsidRDefault="0070576F" w:rsidP="00C345D9">
            <w:pPr>
              <w:jc w:val="left"/>
              <w:rPr>
                <w:ins w:id="1655" w:author="vivo" w:date="2021-07-19T17:13:00Z"/>
                <w:rFonts w:ascii="Arial" w:hAnsi="Arial" w:cs="Arial"/>
                <w:sz w:val="18"/>
                <w:lang w:eastAsia="en-US"/>
              </w:rPr>
            </w:pPr>
            <w:ins w:id="1656" w:author="vivo" w:date="2021-07-19T17:13:00Z">
              <w:r>
                <w:rPr>
                  <w:rFonts w:ascii="Arial" w:hAnsi="Arial" w:cs="Arial"/>
                  <w:sz w:val="18"/>
                  <w:lang w:eastAsia="en-US"/>
                </w:rPr>
                <w:t>136.81%</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92C93E" w14:textId="77777777" w:rsidR="0070576F" w:rsidRDefault="0070576F" w:rsidP="00C345D9">
            <w:pPr>
              <w:jc w:val="left"/>
              <w:rPr>
                <w:ins w:id="1657" w:author="vivo" w:date="2021-07-19T17:13:00Z"/>
                <w:rFonts w:ascii="Arial" w:hAnsi="Arial" w:cs="Arial"/>
                <w:sz w:val="18"/>
                <w:lang w:eastAsia="en-US"/>
              </w:rPr>
            </w:pPr>
            <w:ins w:id="1658" w:author="vivo" w:date="2021-07-19T17:13:00Z">
              <w:r>
                <w:rPr>
                  <w:rFonts w:ascii="Arial" w:hAnsi="Arial" w:cs="Arial"/>
                  <w:sz w:val="18"/>
                  <w:lang w:eastAsia="en-US"/>
                </w:rPr>
                <w:t>107.41%</w:t>
              </w:r>
            </w:ins>
          </w:p>
        </w:tc>
      </w:tr>
      <w:tr w:rsidR="0070576F" w14:paraId="4EB0ECBB" w14:textId="77777777" w:rsidTr="00C345D9">
        <w:trPr>
          <w:cantSplit/>
          <w:trHeight w:val="424"/>
          <w:jc w:val="center"/>
          <w:ins w:id="1659"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28F8A99" w14:textId="77777777" w:rsidR="0070576F" w:rsidRDefault="0070576F" w:rsidP="00C345D9">
            <w:pPr>
              <w:jc w:val="center"/>
              <w:rPr>
                <w:ins w:id="1660" w:author="vivo" w:date="2021-07-19T17:13:00Z"/>
                <w:rFonts w:ascii="Arial" w:hAnsi="Arial" w:cs="Arial"/>
                <w:b/>
                <w:sz w:val="18"/>
                <w:lang w:eastAsia="en-US"/>
              </w:rPr>
            </w:pPr>
            <w:ins w:id="1661" w:author="vivo" w:date="2021-07-19T17:13:00Z">
              <w:r>
                <w:rPr>
                  <w:rFonts w:ascii="Arial" w:hAnsi="Arial" w:cs="Arial"/>
                  <w:b/>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7C4E825" w14:textId="77777777" w:rsidR="0070576F" w:rsidRDefault="0070576F" w:rsidP="00C345D9">
            <w:pPr>
              <w:jc w:val="center"/>
              <w:rPr>
                <w:ins w:id="1662" w:author="vivo" w:date="2021-07-19T17:13:00Z"/>
                <w:rFonts w:ascii="Arial" w:hAnsi="Arial" w:cs="Arial"/>
                <w:b/>
                <w:sz w:val="18"/>
                <w:lang w:eastAsia="en-US"/>
              </w:rPr>
            </w:pPr>
            <w:ins w:id="1663" w:author="vivo" w:date="2021-07-19T17:13:00Z">
              <w:r>
                <w:rPr>
                  <w:rFonts w:ascii="Arial" w:hAnsi="Arial" w:cs="Arial"/>
                  <w:b/>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0AC81C" w14:textId="77777777" w:rsidR="0070576F" w:rsidRDefault="0070576F" w:rsidP="00C345D9">
            <w:pPr>
              <w:jc w:val="center"/>
              <w:rPr>
                <w:ins w:id="1664" w:author="vivo" w:date="2021-07-19T17:13:00Z"/>
                <w:rFonts w:ascii="Arial" w:hAnsi="Arial" w:cs="Arial"/>
                <w:b/>
                <w:sz w:val="18"/>
                <w:lang w:eastAsia="en-US"/>
              </w:rPr>
            </w:pPr>
            <w:ins w:id="1665" w:author="vivo" w:date="2021-07-19T17:13:00Z">
              <w:r>
                <w:rPr>
                  <w:rFonts w:ascii="Arial" w:hAnsi="Arial" w:cs="Arial"/>
                  <w:b/>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AB8688" w14:textId="77777777" w:rsidR="0070576F" w:rsidRDefault="0070576F" w:rsidP="00C345D9">
            <w:pPr>
              <w:jc w:val="center"/>
              <w:rPr>
                <w:ins w:id="1666" w:author="vivo" w:date="2021-07-19T17:13:00Z"/>
                <w:rFonts w:ascii="Arial" w:hAnsi="Arial" w:cs="Arial"/>
                <w:b/>
                <w:sz w:val="18"/>
                <w:lang w:eastAsia="en-US"/>
              </w:rPr>
            </w:pPr>
            <w:ins w:id="1667" w:author="vivo" w:date="2021-07-19T17:13:00Z">
              <w:r>
                <w:rPr>
                  <w:rFonts w:ascii="Arial" w:hAnsi="Arial" w:cs="Arial"/>
                  <w:b/>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54D743" w14:textId="77777777" w:rsidR="0070576F" w:rsidRDefault="0070576F" w:rsidP="00C345D9">
            <w:pPr>
              <w:jc w:val="center"/>
              <w:rPr>
                <w:ins w:id="1668" w:author="vivo" w:date="2021-07-19T17:13:00Z"/>
                <w:rFonts w:ascii="Arial" w:hAnsi="Arial" w:cs="Arial"/>
                <w:b/>
                <w:sz w:val="18"/>
                <w:lang w:eastAsia="en-US"/>
              </w:rPr>
            </w:pPr>
            <w:ins w:id="1669" w:author="vivo" w:date="2021-07-19T17:13:00Z">
              <w:r>
                <w:rPr>
                  <w:rFonts w:ascii="Arial" w:hAnsi="Arial" w:cs="Arial"/>
                  <w:b/>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4D30699" w14:textId="77777777" w:rsidR="0070576F" w:rsidRDefault="0070576F" w:rsidP="00C345D9">
            <w:pPr>
              <w:jc w:val="center"/>
              <w:rPr>
                <w:ins w:id="1670" w:author="vivo" w:date="2021-07-19T17:13:00Z"/>
                <w:rFonts w:ascii="Arial" w:hAnsi="Arial" w:cs="Arial"/>
                <w:b/>
                <w:sz w:val="18"/>
                <w:lang w:eastAsia="en-US"/>
              </w:rPr>
            </w:pPr>
            <w:ins w:id="1671" w:author="vivo" w:date="2021-07-19T17:13:00Z">
              <w:r>
                <w:rPr>
                  <w:rFonts w:ascii="Arial" w:hAnsi="Arial" w:cs="Arial"/>
                  <w:b/>
                  <w:sz w:val="18"/>
                  <w:lang w:eastAsia="en-US"/>
                </w:rPr>
                <w:t>5% UPT gain</w:t>
              </w:r>
            </w:ins>
          </w:p>
        </w:tc>
      </w:tr>
      <w:tr w:rsidR="0070576F" w14:paraId="6FB71F8D" w14:textId="77777777" w:rsidTr="00C345D9">
        <w:trPr>
          <w:cantSplit/>
          <w:trHeight w:val="169"/>
          <w:jc w:val="center"/>
          <w:ins w:id="1672"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690E8" w14:textId="77777777" w:rsidR="0070576F" w:rsidRDefault="0070576F" w:rsidP="00C345D9">
            <w:pPr>
              <w:jc w:val="left"/>
              <w:rPr>
                <w:ins w:id="1673" w:author="vivo" w:date="2021-07-19T17:13:00Z"/>
                <w:rFonts w:ascii="Arial" w:hAnsi="Arial" w:cs="Arial"/>
                <w:sz w:val="18"/>
                <w:lang w:eastAsia="en-US"/>
              </w:rPr>
            </w:pPr>
            <w:ins w:id="1674"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A1FF5C" w14:textId="77777777" w:rsidR="0070576F" w:rsidRDefault="0070576F" w:rsidP="00C345D9">
            <w:pPr>
              <w:jc w:val="left"/>
              <w:rPr>
                <w:ins w:id="1675" w:author="vivo" w:date="2021-07-19T17:13:00Z"/>
                <w:rFonts w:ascii="Arial" w:hAnsi="Arial" w:cs="Arial"/>
                <w:sz w:val="18"/>
                <w:lang w:eastAsia="en-US"/>
              </w:rPr>
            </w:pPr>
            <w:ins w:id="1676"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CE0F43" w14:textId="77777777" w:rsidR="0070576F" w:rsidRDefault="0070576F" w:rsidP="00C345D9">
            <w:pPr>
              <w:jc w:val="left"/>
              <w:rPr>
                <w:ins w:id="1677" w:author="vivo" w:date="2021-07-19T17:13:00Z"/>
                <w:rFonts w:ascii="Arial" w:hAnsi="Arial" w:cs="Arial"/>
                <w:sz w:val="18"/>
                <w:lang w:eastAsia="en-US"/>
              </w:rPr>
            </w:pPr>
            <w:ins w:id="1678"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2C68F1" w14:textId="77777777" w:rsidR="0070576F" w:rsidRDefault="0070576F" w:rsidP="00C345D9">
            <w:pPr>
              <w:jc w:val="left"/>
              <w:rPr>
                <w:ins w:id="1679" w:author="vivo" w:date="2021-07-19T17:13:00Z"/>
                <w:rFonts w:ascii="Arial" w:hAnsi="Arial" w:cs="Arial"/>
                <w:sz w:val="18"/>
                <w:lang w:eastAsia="en-US"/>
              </w:rPr>
            </w:pPr>
            <w:ins w:id="1680"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C292BD" w14:textId="77777777" w:rsidR="0070576F" w:rsidRDefault="0070576F" w:rsidP="00C345D9">
            <w:pPr>
              <w:jc w:val="left"/>
              <w:rPr>
                <w:ins w:id="1681" w:author="vivo" w:date="2021-07-19T17:13:00Z"/>
                <w:rFonts w:ascii="Arial" w:hAnsi="Arial" w:cs="Arial"/>
                <w:sz w:val="18"/>
                <w:lang w:eastAsia="en-US"/>
              </w:rPr>
            </w:pPr>
            <w:ins w:id="1682"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83FE13" w14:textId="77777777" w:rsidR="0070576F" w:rsidRDefault="0070576F" w:rsidP="00C345D9">
            <w:pPr>
              <w:jc w:val="left"/>
              <w:rPr>
                <w:ins w:id="1683" w:author="vivo" w:date="2021-07-19T17:13:00Z"/>
                <w:rFonts w:ascii="Arial" w:hAnsi="Arial" w:cs="Arial"/>
                <w:sz w:val="18"/>
                <w:lang w:eastAsia="en-US"/>
              </w:rPr>
            </w:pPr>
            <w:ins w:id="1684" w:author="vivo" w:date="2021-07-19T17:13:00Z">
              <w:r>
                <w:rPr>
                  <w:rFonts w:ascii="Arial" w:hAnsi="Arial" w:cs="Arial"/>
                  <w:sz w:val="18"/>
                  <w:lang w:eastAsia="en-US"/>
                </w:rPr>
                <w:t>100%</w:t>
              </w:r>
            </w:ins>
          </w:p>
        </w:tc>
      </w:tr>
      <w:tr w:rsidR="0070576F" w14:paraId="5B2E8A1C" w14:textId="77777777" w:rsidTr="00C345D9">
        <w:trPr>
          <w:cantSplit/>
          <w:trHeight w:val="177"/>
          <w:jc w:val="center"/>
          <w:ins w:id="1685"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425FC7" w14:textId="77777777" w:rsidR="0070576F" w:rsidRDefault="0070576F" w:rsidP="00C345D9">
            <w:pPr>
              <w:jc w:val="left"/>
              <w:rPr>
                <w:ins w:id="1686" w:author="vivo" w:date="2021-07-19T17:13:00Z"/>
                <w:rFonts w:ascii="Arial" w:hAnsi="Arial" w:cs="Arial"/>
                <w:sz w:val="18"/>
                <w:lang w:eastAsia="en-US"/>
              </w:rPr>
            </w:pPr>
            <w:ins w:id="1687" w:author="vivo" w:date="2021-07-19T17:13:00Z">
              <w:r>
                <w:rPr>
                  <w:rFonts w:ascii="Arial" w:hAnsi="Arial" w:cs="Arial"/>
                  <w:sz w:val="18"/>
                  <w:lang w:eastAsia="en-US"/>
                </w:rPr>
                <w:lastRenderedPageBreak/>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61435E" w14:textId="77777777" w:rsidR="0070576F" w:rsidRDefault="0070576F" w:rsidP="00C345D9">
            <w:pPr>
              <w:jc w:val="left"/>
              <w:rPr>
                <w:ins w:id="1688" w:author="vivo" w:date="2021-07-19T17:13:00Z"/>
                <w:rFonts w:ascii="Arial" w:hAnsi="Arial" w:cs="Arial"/>
                <w:sz w:val="18"/>
                <w:lang w:eastAsia="en-US"/>
              </w:rPr>
            </w:pPr>
            <w:ins w:id="1689"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621A1A" w14:textId="77777777" w:rsidR="0070576F" w:rsidRDefault="0070576F" w:rsidP="00C345D9">
            <w:pPr>
              <w:jc w:val="left"/>
              <w:rPr>
                <w:ins w:id="1690" w:author="vivo" w:date="2021-07-19T17:13:00Z"/>
                <w:rFonts w:ascii="Arial" w:hAnsi="Arial" w:cs="Arial"/>
                <w:sz w:val="18"/>
                <w:lang w:eastAsia="en-US"/>
              </w:rPr>
            </w:pPr>
            <w:ins w:id="1691"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90570D" w14:textId="77777777" w:rsidR="0070576F" w:rsidRDefault="0070576F" w:rsidP="00C345D9">
            <w:pPr>
              <w:jc w:val="left"/>
              <w:rPr>
                <w:ins w:id="1692" w:author="vivo" w:date="2021-07-19T17:13:00Z"/>
                <w:rFonts w:ascii="Arial" w:hAnsi="Arial" w:cs="Arial"/>
                <w:sz w:val="18"/>
                <w:lang w:eastAsia="en-US"/>
              </w:rPr>
            </w:pPr>
            <w:ins w:id="1693"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684E17" w14:textId="77777777" w:rsidR="0070576F" w:rsidRDefault="0070576F" w:rsidP="00C345D9">
            <w:pPr>
              <w:jc w:val="left"/>
              <w:rPr>
                <w:ins w:id="1694" w:author="vivo" w:date="2021-07-19T17:13:00Z"/>
                <w:rFonts w:ascii="Arial" w:hAnsi="Arial" w:cs="Arial"/>
                <w:sz w:val="18"/>
                <w:lang w:eastAsia="en-US"/>
              </w:rPr>
            </w:pPr>
            <w:ins w:id="1695" w:author="vivo" w:date="2021-07-19T17:13:00Z">
              <w:r>
                <w:rPr>
                  <w:rFonts w:ascii="Arial" w:hAnsi="Arial" w:cs="Arial"/>
                  <w:sz w:val="18"/>
                  <w:lang w:eastAsia="en-US"/>
                </w:rPr>
                <w:t>127.75%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87CF5" w14:textId="77777777" w:rsidR="0070576F" w:rsidRDefault="0070576F" w:rsidP="00C345D9">
            <w:pPr>
              <w:jc w:val="left"/>
              <w:rPr>
                <w:ins w:id="1696" w:author="vivo" w:date="2021-07-19T17:13:00Z"/>
                <w:rFonts w:ascii="Arial" w:hAnsi="Arial" w:cs="Arial"/>
                <w:sz w:val="18"/>
                <w:lang w:eastAsia="en-US"/>
              </w:rPr>
            </w:pPr>
            <w:ins w:id="1697" w:author="vivo" w:date="2021-07-19T17:13:00Z">
              <w:r>
                <w:rPr>
                  <w:rFonts w:ascii="Arial" w:hAnsi="Arial" w:cs="Arial"/>
                  <w:sz w:val="18"/>
                  <w:lang w:eastAsia="en-US"/>
                </w:rPr>
                <w:t>100.63%</w:t>
              </w:r>
            </w:ins>
          </w:p>
        </w:tc>
      </w:tr>
      <w:tr w:rsidR="0070576F" w14:paraId="2BB15BE6" w14:textId="77777777" w:rsidTr="00C345D9">
        <w:trPr>
          <w:cantSplit/>
          <w:trHeight w:val="175"/>
          <w:jc w:val="center"/>
          <w:ins w:id="1698"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754ADC" w14:textId="77777777" w:rsidR="0070576F" w:rsidRDefault="0070576F" w:rsidP="00C345D9">
            <w:pPr>
              <w:jc w:val="left"/>
              <w:rPr>
                <w:ins w:id="1699" w:author="vivo" w:date="2021-07-19T17:13:00Z"/>
                <w:rFonts w:ascii="Arial" w:hAnsi="Arial" w:cs="Arial"/>
                <w:sz w:val="18"/>
                <w:lang w:eastAsia="en-US"/>
              </w:rPr>
            </w:pPr>
            <w:ins w:id="1700"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C5A8F8" w14:textId="77777777" w:rsidR="0070576F" w:rsidRDefault="0070576F" w:rsidP="00C345D9">
            <w:pPr>
              <w:jc w:val="left"/>
              <w:rPr>
                <w:ins w:id="1701" w:author="vivo" w:date="2021-07-19T17:13:00Z"/>
                <w:rFonts w:ascii="Arial" w:hAnsi="Arial" w:cs="Arial"/>
                <w:sz w:val="18"/>
                <w:lang w:eastAsia="en-US"/>
              </w:rPr>
            </w:pPr>
            <w:ins w:id="1702"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F02422" w14:textId="77777777" w:rsidR="0070576F" w:rsidRDefault="0070576F" w:rsidP="00C345D9">
            <w:pPr>
              <w:jc w:val="left"/>
              <w:rPr>
                <w:ins w:id="1703" w:author="vivo" w:date="2021-07-19T17:13:00Z"/>
                <w:rFonts w:ascii="Arial" w:hAnsi="Arial" w:cs="Arial"/>
                <w:sz w:val="18"/>
                <w:lang w:eastAsia="en-US"/>
              </w:rPr>
            </w:pPr>
            <w:ins w:id="1704"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A717BA" w14:textId="77777777" w:rsidR="0070576F" w:rsidRDefault="0070576F" w:rsidP="00C345D9">
            <w:pPr>
              <w:jc w:val="left"/>
              <w:rPr>
                <w:ins w:id="1705" w:author="vivo" w:date="2021-07-19T17:13:00Z"/>
                <w:rFonts w:ascii="Arial" w:hAnsi="Arial" w:cs="Arial"/>
                <w:sz w:val="18"/>
                <w:lang w:eastAsia="en-US"/>
              </w:rPr>
            </w:pPr>
            <w:ins w:id="1706"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45F949" w14:textId="77777777" w:rsidR="0070576F" w:rsidRDefault="0070576F" w:rsidP="00C345D9">
            <w:pPr>
              <w:jc w:val="left"/>
              <w:rPr>
                <w:ins w:id="1707" w:author="vivo" w:date="2021-07-19T17:13:00Z"/>
                <w:rFonts w:ascii="Arial" w:hAnsi="Arial" w:cs="Arial"/>
                <w:sz w:val="18"/>
                <w:lang w:eastAsia="en-US"/>
              </w:rPr>
            </w:pPr>
            <w:ins w:id="1708" w:author="vivo" w:date="2021-07-19T17:13:00Z">
              <w:r>
                <w:rPr>
                  <w:rFonts w:ascii="Arial" w:hAnsi="Arial" w:cs="Arial"/>
                  <w:sz w:val="18"/>
                  <w:lang w:eastAsia="en-US"/>
                </w:rPr>
                <w:t>128.25%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7940A2" w14:textId="77777777" w:rsidR="0070576F" w:rsidRDefault="0070576F" w:rsidP="00C345D9">
            <w:pPr>
              <w:jc w:val="left"/>
              <w:rPr>
                <w:ins w:id="1709" w:author="vivo" w:date="2021-07-19T17:13:00Z"/>
                <w:rFonts w:ascii="Arial" w:hAnsi="Arial" w:cs="Arial"/>
                <w:sz w:val="18"/>
                <w:lang w:eastAsia="en-US"/>
              </w:rPr>
            </w:pPr>
            <w:ins w:id="1710" w:author="vivo" w:date="2021-07-19T17:13:00Z">
              <w:r>
                <w:rPr>
                  <w:rFonts w:ascii="Arial" w:hAnsi="Arial" w:cs="Arial"/>
                  <w:sz w:val="18"/>
                  <w:lang w:eastAsia="en-US"/>
                </w:rPr>
                <w:t>101.69%</w:t>
              </w:r>
            </w:ins>
          </w:p>
        </w:tc>
      </w:tr>
      <w:tr w:rsidR="0070576F" w14:paraId="082EE9BE" w14:textId="77777777" w:rsidTr="00C345D9">
        <w:trPr>
          <w:cantSplit/>
          <w:trHeight w:val="81"/>
          <w:jc w:val="center"/>
          <w:ins w:id="1711"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1F4040" w14:textId="77777777" w:rsidR="0070576F" w:rsidRDefault="0070576F" w:rsidP="00C345D9">
            <w:pPr>
              <w:jc w:val="left"/>
              <w:rPr>
                <w:ins w:id="1712" w:author="vivo" w:date="2021-07-19T17:13:00Z"/>
                <w:rFonts w:ascii="Arial" w:hAnsi="Arial" w:cs="Arial"/>
                <w:sz w:val="18"/>
                <w:lang w:eastAsia="en-US"/>
              </w:rPr>
            </w:pPr>
            <w:ins w:id="1713"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F0ABD9" w14:textId="77777777" w:rsidR="0070576F" w:rsidRDefault="0070576F" w:rsidP="00C345D9">
            <w:pPr>
              <w:jc w:val="left"/>
              <w:rPr>
                <w:ins w:id="1714" w:author="vivo" w:date="2021-07-19T17:13:00Z"/>
                <w:rFonts w:ascii="Arial" w:hAnsi="Arial" w:cs="Arial"/>
                <w:sz w:val="18"/>
                <w:lang w:eastAsia="en-US"/>
              </w:rPr>
            </w:pPr>
            <w:ins w:id="1715"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EFD5A14" w14:textId="77777777" w:rsidR="0070576F" w:rsidRDefault="0070576F" w:rsidP="00C345D9">
            <w:pPr>
              <w:jc w:val="left"/>
              <w:rPr>
                <w:ins w:id="1716" w:author="vivo" w:date="2021-07-19T17:13:00Z"/>
                <w:rFonts w:ascii="Arial" w:hAnsi="Arial" w:cs="Arial"/>
                <w:sz w:val="18"/>
                <w:lang w:eastAsia="en-US"/>
              </w:rPr>
            </w:pPr>
            <w:ins w:id="1717"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8759E97" w14:textId="77777777" w:rsidR="0070576F" w:rsidRDefault="0070576F" w:rsidP="00C345D9">
            <w:pPr>
              <w:jc w:val="left"/>
              <w:rPr>
                <w:ins w:id="1718" w:author="vivo" w:date="2021-07-19T17:13:00Z"/>
                <w:rFonts w:ascii="Arial" w:hAnsi="Arial" w:cs="Arial"/>
                <w:sz w:val="18"/>
                <w:lang w:eastAsia="en-US"/>
              </w:rPr>
            </w:pPr>
            <w:ins w:id="1719"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51BAEF" w14:textId="77777777" w:rsidR="0070576F" w:rsidRDefault="0070576F" w:rsidP="00C345D9">
            <w:pPr>
              <w:jc w:val="left"/>
              <w:rPr>
                <w:ins w:id="1720" w:author="vivo" w:date="2021-07-19T17:13:00Z"/>
                <w:rFonts w:ascii="Arial" w:hAnsi="Arial" w:cs="Arial"/>
                <w:sz w:val="18"/>
                <w:lang w:eastAsia="en-US"/>
              </w:rPr>
            </w:pPr>
            <w:ins w:id="1721"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7D1F85" w14:textId="77777777" w:rsidR="0070576F" w:rsidRDefault="0070576F" w:rsidP="00C345D9">
            <w:pPr>
              <w:jc w:val="left"/>
              <w:rPr>
                <w:ins w:id="1722" w:author="vivo" w:date="2021-07-19T17:13:00Z"/>
                <w:rFonts w:ascii="Arial" w:hAnsi="Arial" w:cs="Arial"/>
                <w:sz w:val="18"/>
                <w:lang w:eastAsia="en-US"/>
              </w:rPr>
            </w:pPr>
            <w:ins w:id="1723" w:author="vivo" w:date="2021-07-19T17:13:00Z">
              <w:r>
                <w:rPr>
                  <w:rFonts w:ascii="Arial" w:hAnsi="Arial" w:cs="Arial"/>
                  <w:sz w:val="18"/>
                  <w:lang w:eastAsia="en-US"/>
                </w:rPr>
                <w:t>100%</w:t>
              </w:r>
            </w:ins>
          </w:p>
        </w:tc>
      </w:tr>
      <w:tr w:rsidR="0070576F" w14:paraId="4786CC63" w14:textId="77777777" w:rsidTr="00C345D9">
        <w:trPr>
          <w:cantSplit/>
          <w:trHeight w:val="26"/>
          <w:jc w:val="center"/>
          <w:ins w:id="1724"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AC9C8E3" w14:textId="77777777" w:rsidR="0070576F" w:rsidRDefault="0070576F" w:rsidP="00C345D9">
            <w:pPr>
              <w:jc w:val="left"/>
              <w:rPr>
                <w:ins w:id="1725" w:author="vivo" w:date="2021-07-19T17:13:00Z"/>
                <w:rFonts w:ascii="Arial" w:hAnsi="Arial" w:cs="Arial"/>
                <w:sz w:val="18"/>
                <w:lang w:eastAsia="en-US"/>
              </w:rPr>
            </w:pPr>
            <w:ins w:id="1726"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2C5C0B" w14:textId="77777777" w:rsidR="0070576F" w:rsidRDefault="0070576F" w:rsidP="00C345D9">
            <w:pPr>
              <w:jc w:val="left"/>
              <w:rPr>
                <w:ins w:id="1727" w:author="vivo" w:date="2021-07-19T17:13:00Z"/>
                <w:rFonts w:ascii="Arial" w:hAnsi="Arial" w:cs="Arial"/>
                <w:sz w:val="18"/>
                <w:lang w:eastAsia="en-US"/>
              </w:rPr>
            </w:pPr>
            <w:ins w:id="1728"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D3F8F3" w14:textId="77777777" w:rsidR="0070576F" w:rsidRDefault="0070576F" w:rsidP="00C345D9">
            <w:pPr>
              <w:jc w:val="left"/>
              <w:rPr>
                <w:ins w:id="1729" w:author="vivo" w:date="2021-07-19T17:13:00Z"/>
                <w:rFonts w:ascii="Arial" w:hAnsi="Arial" w:cs="Arial"/>
                <w:sz w:val="18"/>
                <w:lang w:eastAsia="en-US"/>
              </w:rPr>
            </w:pPr>
            <w:ins w:id="1730"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024BEE" w14:textId="77777777" w:rsidR="0070576F" w:rsidRDefault="0070576F" w:rsidP="00C345D9">
            <w:pPr>
              <w:jc w:val="left"/>
              <w:rPr>
                <w:ins w:id="1731" w:author="vivo" w:date="2021-07-19T17:13:00Z"/>
                <w:rFonts w:ascii="Arial" w:hAnsi="Arial" w:cs="Arial"/>
                <w:sz w:val="18"/>
                <w:lang w:eastAsia="en-US"/>
              </w:rPr>
            </w:pPr>
            <w:ins w:id="1732"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27D882" w14:textId="77777777" w:rsidR="0070576F" w:rsidRDefault="0070576F" w:rsidP="00C345D9">
            <w:pPr>
              <w:jc w:val="left"/>
              <w:rPr>
                <w:ins w:id="1733" w:author="vivo" w:date="2021-07-19T17:13:00Z"/>
                <w:rFonts w:ascii="Arial" w:hAnsi="Arial" w:cs="Arial"/>
                <w:sz w:val="18"/>
                <w:lang w:eastAsia="en-US"/>
              </w:rPr>
            </w:pPr>
            <w:ins w:id="1734" w:author="vivo" w:date="2021-07-19T17:13:00Z">
              <w:r>
                <w:rPr>
                  <w:rFonts w:ascii="Arial" w:hAnsi="Arial" w:cs="Arial"/>
                  <w:sz w:val="18"/>
                  <w:lang w:eastAsia="en-US"/>
                </w:rPr>
                <w:t>125.74%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BA9AE0B" w14:textId="77777777" w:rsidR="0070576F" w:rsidRDefault="0070576F" w:rsidP="00C345D9">
            <w:pPr>
              <w:jc w:val="left"/>
              <w:rPr>
                <w:ins w:id="1735" w:author="vivo" w:date="2021-07-19T17:13:00Z"/>
                <w:rFonts w:ascii="Arial" w:hAnsi="Arial" w:cs="Arial"/>
                <w:sz w:val="18"/>
                <w:lang w:eastAsia="en-US"/>
              </w:rPr>
            </w:pPr>
            <w:ins w:id="1736" w:author="vivo" w:date="2021-07-19T17:13:00Z">
              <w:r>
                <w:rPr>
                  <w:rFonts w:ascii="Arial" w:hAnsi="Arial" w:cs="Arial"/>
                  <w:sz w:val="18"/>
                  <w:lang w:eastAsia="en-US"/>
                </w:rPr>
                <w:t>101.48%</w:t>
              </w:r>
            </w:ins>
          </w:p>
        </w:tc>
      </w:tr>
      <w:tr w:rsidR="0070576F" w14:paraId="3FD4C405" w14:textId="77777777" w:rsidTr="00C345D9">
        <w:trPr>
          <w:cantSplit/>
          <w:trHeight w:val="26"/>
          <w:jc w:val="center"/>
          <w:ins w:id="1737"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5BDD7D" w14:textId="77777777" w:rsidR="0070576F" w:rsidRDefault="0070576F" w:rsidP="00C345D9">
            <w:pPr>
              <w:jc w:val="left"/>
              <w:rPr>
                <w:ins w:id="1738" w:author="vivo" w:date="2021-07-19T17:13:00Z"/>
                <w:rFonts w:ascii="Arial" w:hAnsi="Arial" w:cs="Arial"/>
                <w:sz w:val="18"/>
                <w:lang w:eastAsia="en-US"/>
              </w:rPr>
            </w:pPr>
            <w:ins w:id="1739"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4CD0FC" w14:textId="77777777" w:rsidR="0070576F" w:rsidRDefault="0070576F" w:rsidP="00C345D9">
            <w:pPr>
              <w:jc w:val="left"/>
              <w:rPr>
                <w:ins w:id="1740" w:author="vivo" w:date="2021-07-19T17:13:00Z"/>
                <w:rFonts w:ascii="Arial" w:hAnsi="Arial" w:cs="Arial"/>
                <w:sz w:val="18"/>
                <w:lang w:eastAsia="en-US"/>
              </w:rPr>
            </w:pPr>
            <w:ins w:id="1741"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FA45D0" w14:textId="77777777" w:rsidR="0070576F" w:rsidRDefault="0070576F" w:rsidP="00C345D9">
            <w:pPr>
              <w:jc w:val="left"/>
              <w:rPr>
                <w:ins w:id="1742" w:author="vivo" w:date="2021-07-19T17:13:00Z"/>
                <w:rFonts w:ascii="Arial" w:hAnsi="Arial" w:cs="Arial"/>
                <w:sz w:val="18"/>
                <w:lang w:eastAsia="en-US"/>
              </w:rPr>
            </w:pPr>
            <w:ins w:id="1743" w:author="vivo" w:date="2021-07-19T17:13:00Z">
              <w:r>
                <w:rPr>
                  <w:rFonts w:ascii="Arial" w:hAnsi="Arial" w:cs="Arial"/>
                  <w:sz w:val="18"/>
                  <w:lang w:eastAsia="en-US"/>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55168D" w14:textId="77777777" w:rsidR="0070576F" w:rsidRDefault="0070576F" w:rsidP="00C345D9">
            <w:pPr>
              <w:jc w:val="left"/>
              <w:rPr>
                <w:ins w:id="1744" w:author="vivo" w:date="2021-07-19T17:13:00Z"/>
                <w:rFonts w:ascii="Arial" w:hAnsi="Arial" w:cs="Arial"/>
                <w:sz w:val="18"/>
                <w:lang w:eastAsia="en-US"/>
              </w:rPr>
            </w:pPr>
            <w:ins w:id="1745"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4EFED6" w14:textId="77777777" w:rsidR="0070576F" w:rsidRDefault="0070576F" w:rsidP="00C345D9">
            <w:pPr>
              <w:jc w:val="left"/>
              <w:rPr>
                <w:ins w:id="1746" w:author="vivo" w:date="2021-07-19T17:13:00Z"/>
                <w:rFonts w:ascii="Arial" w:hAnsi="Arial" w:cs="Arial"/>
                <w:sz w:val="18"/>
                <w:lang w:eastAsia="en-US"/>
              </w:rPr>
            </w:pPr>
            <w:ins w:id="1747" w:author="vivo" w:date="2021-07-19T17:13:00Z">
              <w:r>
                <w:rPr>
                  <w:rFonts w:ascii="Arial" w:hAnsi="Arial" w:cs="Arial"/>
                  <w:sz w:val="18"/>
                  <w:lang w:eastAsia="en-US"/>
                </w:rPr>
                <w:t>124.84%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930287" w14:textId="77777777" w:rsidR="0070576F" w:rsidRDefault="0070576F" w:rsidP="00C345D9">
            <w:pPr>
              <w:jc w:val="left"/>
              <w:rPr>
                <w:ins w:id="1748" w:author="vivo" w:date="2021-07-19T17:13:00Z"/>
                <w:rFonts w:ascii="Arial" w:hAnsi="Arial" w:cs="Arial"/>
                <w:sz w:val="18"/>
                <w:lang w:eastAsia="en-US"/>
              </w:rPr>
            </w:pPr>
            <w:ins w:id="1749" w:author="vivo" w:date="2021-07-19T17:13:00Z">
              <w:r>
                <w:rPr>
                  <w:rFonts w:ascii="Arial" w:hAnsi="Arial" w:cs="Arial"/>
                  <w:sz w:val="18"/>
                  <w:lang w:eastAsia="en-US"/>
                </w:rPr>
                <w:t>105.37%</w:t>
              </w:r>
            </w:ins>
          </w:p>
        </w:tc>
      </w:tr>
      <w:tr w:rsidR="0070576F" w14:paraId="615BF218" w14:textId="77777777" w:rsidTr="00C345D9">
        <w:trPr>
          <w:cantSplit/>
          <w:trHeight w:val="424"/>
          <w:jc w:val="center"/>
          <w:ins w:id="1750" w:author="vivo" w:date="2021-07-19T17:13: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070B886" w14:textId="77777777" w:rsidR="0070576F" w:rsidRDefault="0070576F" w:rsidP="00C345D9">
            <w:pPr>
              <w:jc w:val="center"/>
              <w:rPr>
                <w:ins w:id="1751" w:author="vivo" w:date="2021-07-19T17:13:00Z"/>
                <w:rFonts w:ascii="Arial" w:hAnsi="Arial" w:cs="Arial"/>
                <w:b/>
                <w:sz w:val="18"/>
                <w:lang w:eastAsia="en-US"/>
              </w:rPr>
            </w:pPr>
            <w:ins w:id="1752" w:author="vivo" w:date="2021-07-19T17:13:00Z">
              <w:r>
                <w:rPr>
                  <w:rFonts w:ascii="Arial" w:hAnsi="Arial" w:cs="Arial"/>
                  <w:b/>
                  <w:sz w:val="18"/>
                  <w:lang w:eastAsia="en-US"/>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63DC2C" w14:textId="77777777" w:rsidR="0070576F" w:rsidRDefault="0070576F" w:rsidP="00C345D9">
            <w:pPr>
              <w:jc w:val="center"/>
              <w:rPr>
                <w:ins w:id="1753" w:author="vivo" w:date="2021-07-19T17:13:00Z"/>
                <w:rFonts w:ascii="Arial" w:hAnsi="Arial" w:cs="Arial"/>
                <w:b/>
                <w:sz w:val="18"/>
                <w:lang w:eastAsia="en-US"/>
              </w:rPr>
            </w:pPr>
            <w:ins w:id="1754" w:author="vivo" w:date="2021-07-19T17:13:00Z">
              <w:r>
                <w:rPr>
                  <w:rFonts w:ascii="Arial" w:hAnsi="Arial" w:cs="Arial"/>
                  <w:b/>
                  <w:sz w:val="18"/>
                  <w:lang w:eastAsia="en-US"/>
                </w:rPr>
                <w:t>Max Tx power/dBm</w:t>
              </w:r>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502689E" w14:textId="77777777" w:rsidR="0070576F" w:rsidRDefault="0070576F" w:rsidP="00C345D9">
            <w:pPr>
              <w:jc w:val="center"/>
              <w:rPr>
                <w:ins w:id="1755" w:author="vivo" w:date="2021-07-19T17:13:00Z"/>
                <w:rFonts w:ascii="Arial" w:hAnsi="Arial" w:cs="Arial"/>
                <w:b/>
                <w:sz w:val="18"/>
                <w:lang w:eastAsia="en-US"/>
              </w:rPr>
            </w:pPr>
            <w:ins w:id="1756" w:author="vivo" w:date="2021-07-19T17:13:00Z">
              <w:r>
                <w:rPr>
                  <w:rFonts w:ascii="Arial" w:hAnsi="Arial" w:cs="Arial"/>
                  <w:b/>
                  <w:sz w:val="18"/>
                  <w:lang w:eastAsia="en-US"/>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87426B4" w14:textId="77777777" w:rsidR="0070576F" w:rsidRDefault="0070576F" w:rsidP="00C345D9">
            <w:pPr>
              <w:jc w:val="center"/>
              <w:rPr>
                <w:ins w:id="1757" w:author="vivo" w:date="2021-07-19T17:13:00Z"/>
                <w:rFonts w:ascii="Arial" w:hAnsi="Arial" w:cs="Arial"/>
                <w:b/>
                <w:sz w:val="18"/>
                <w:lang w:eastAsia="en-US"/>
              </w:rPr>
            </w:pPr>
            <w:ins w:id="1758" w:author="vivo" w:date="2021-07-19T17:13:00Z">
              <w:r>
                <w:rPr>
                  <w:rFonts w:ascii="Arial" w:hAnsi="Arial" w:cs="Arial"/>
                  <w:b/>
                  <w:sz w:val="18"/>
                  <w:lang w:eastAsia="en-US"/>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AFD8ECC" w14:textId="77777777" w:rsidR="0070576F" w:rsidRDefault="0070576F" w:rsidP="00C345D9">
            <w:pPr>
              <w:jc w:val="center"/>
              <w:rPr>
                <w:ins w:id="1759" w:author="vivo" w:date="2021-07-19T17:13:00Z"/>
                <w:rFonts w:ascii="Arial" w:hAnsi="Arial" w:cs="Arial"/>
                <w:b/>
                <w:sz w:val="18"/>
                <w:lang w:eastAsia="en-US"/>
              </w:rPr>
            </w:pPr>
            <w:ins w:id="1760" w:author="vivo" w:date="2021-07-19T17:13:00Z">
              <w:r>
                <w:rPr>
                  <w:rFonts w:ascii="Arial" w:hAnsi="Arial" w:cs="Arial"/>
                  <w:b/>
                  <w:sz w:val="18"/>
                  <w:lang w:eastAsia="en-US"/>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C5C05EC" w14:textId="77777777" w:rsidR="0070576F" w:rsidRDefault="0070576F" w:rsidP="00C345D9">
            <w:pPr>
              <w:jc w:val="center"/>
              <w:rPr>
                <w:ins w:id="1761" w:author="vivo" w:date="2021-07-19T17:13:00Z"/>
                <w:rFonts w:ascii="Arial" w:hAnsi="Arial" w:cs="Arial"/>
                <w:b/>
                <w:sz w:val="18"/>
                <w:lang w:eastAsia="en-US"/>
              </w:rPr>
            </w:pPr>
            <w:ins w:id="1762" w:author="vivo" w:date="2021-07-19T17:13:00Z">
              <w:r>
                <w:rPr>
                  <w:rFonts w:ascii="Arial" w:hAnsi="Arial" w:cs="Arial"/>
                  <w:b/>
                  <w:sz w:val="18"/>
                  <w:lang w:eastAsia="en-US"/>
                </w:rPr>
                <w:t>5% UPT gain</w:t>
              </w:r>
            </w:ins>
          </w:p>
        </w:tc>
      </w:tr>
      <w:tr w:rsidR="0070576F" w14:paraId="1B43B08A" w14:textId="77777777" w:rsidTr="00C345D9">
        <w:trPr>
          <w:cantSplit/>
          <w:trHeight w:val="169"/>
          <w:jc w:val="center"/>
          <w:ins w:id="1763"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6367E0" w14:textId="77777777" w:rsidR="0070576F" w:rsidRDefault="0070576F" w:rsidP="00C345D9">
            <w:pPr>
              <w:jc w:val="left"/>
              <w:rPr>
                <w:ins w:id="1764" w:author="vivo" w:date="2021-07-19T17:13:00Z"/>
                <w:rFonts w:ascii="Arial" w:hAnsi="Arial" w:cs="Arial"/>
                <w:sz w:val="18"/>
                <w:lang w:eastAsia="en-US"/>
              </w:rPr>
            </w:pPr>
            <w:ins w:id="1765"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94B818" w14:textId="77777777" w:rsidR="0070576F" w:rsidRDefault="0070576F" w:rsidP="00C345D9">
            <w:pPr>
              <w:jc w:val="left"/>
              <w:rPr>
                <w:ins w:id="1766" w:author="vivo" w:date="2021-07-19T17:13:00Z"/>
                <w:rFonts w:ascii="Arial" w:hAnsi="Arial" w:cs="Arial"/>
                <w:sz w:val="18"/>
                <w:lang w:eastAsia="en-US"/>
              </w:rPr>
            </w:pPr>
            <w:ins w:id="1767"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6741A4" w14:textId="77777777" w:rsidR="0070576F" w:rsidRDefault="0070576F" w:rsidP="00C345D9">
            <w:pPr>
              <w:jc w:val="left"/>
              <w:rPr>
                <w:ins w:id="1768" w:author="vivo" w:date="2021-07-19T17:13:00Z"/>
                <w:rFonts w:ascii="Arial" w:hAnsi="Arial" w:cs="Arial"/>
                <w:sz w:val="18"/>
                <w:lang w:eastAsia="en-US"/>
              </w:rPr>
            </w:pPr>
            <w:ins w:id="1769"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4E1104" w14:textId="77777777" w:rsidR="0070576F" w:rsidRDefault="0070576F" w:rsidP="00C345D9">
            <w:pPr>
              <w:jc w:val="left"/>
              <w:rPr>
                <w:ins w:id="1770" w:author="vivo" w:date="2021-07-19T17:13:00Z"/>
                <w:rFonts w:ascii="Arial" w:hAnsi="Arial" w:cs="Arial"/>
                <w:sz w:val="18"/>
                <w:lang w:eastAsia="en-US"/>
              </w:rPr>
            </w:pPr>
            <w:ins w:id="1771"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EF7129" w14:textId="77777777" w:rsidR="0070576F" w:rsidRDefault="0070576F" w:rsidP="00C345D9">
            <w:pPr>
              <w:jc w:val="left"/>
              <w:rPr>
                <w:ins w:id="1772" w:author="vivo" w:date="2021-07-19T17:13:00Z"/>
                <w:rFonts w:ascii="Arial" w:hAnsi="Arial" w:cs="Arial"/>
                <w:sz w:val="18"/>
                <w:lang w:eastAsia="en-US"/>
              </w:rPr>
            </w:pPr>
            <w:ins w:id="1773"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D52044" w14:textId="77777777" w:rsidR="0070576F" w:rsidRDefault="0070576F" w:rsidP="00C345D9">
            <w:pPr>
              <w:jc w:val="left"/>
              <w:rPr>
                <w:ins w:id="1774" w:author="vivo" w:date="2021-07-19T17:13:00Z"/>
                <w:rFonts w:ascii="Arial" w:hAnsi="Arial" w:cs="Arial"/>
                <w:sz w:val="18"/>
                <w:lang w:eastAsia="en-US"/>
              </w:rPr>
            </w:pPr>
            <w:ins w:id="1775" w:author="vivo" w:date="2021-07-19T17:13:00Z">
              <w:r>
                <w:rPr>
                  <w:rFonts w:ascii="Arial" w:hAnsi="Arial" w:cs="Arial"/>
                  <w:sz w:val="18"/>
                  <w:lang w:eastAsia="en-US"/>
                </w:rPr>
                <w:t>100%</w:t>
              </w:r>
            </w:ins>
          </w:p>
        </w:tc>
      </w:tr>
      <w:tr w:rsidR="0070576F" w14:paraId="758419A7" w14:textId="77777777" w:rsidTr="00C345D9">
        <w:trPr>
          <w:cantSplit/>
          <w:trHeight w:val="177"/>
          <w:jc w:val="center"/>
          <w:ins w:id="1776"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D85DD3" w14:textId="77777777" w:rsidR="0070576F" w:rsidRDefault="0070576F" w:rsidP="00C345D9">
            <w:pPr>
              <w:jc w:val="left"/>
              <w:rPr>
                <w:ins w:id="1777" w:author="vivo" w:date="2021-07-19T17:13:00Z"/>
                <w:rFonts w:ascii="Arial" w:hAnsi="Arial" w:cs="Arial"/>
                <w:sz w:val="18"/>
                <w:lang w:eastAsia="en-US"/>
              </w:rPr>
            </w:pPr>
            <w:ins w:id="1778" w:author="vivo" w:date="2021-07-19T17:13:00Z">
              <w:r>
                <w:rPr>
                  <w:rFonts w:ascii="Arial" w:hAnsi="Arial" w:cs="Arial"/>
                  <w:sz w:val="18"/>
                  <w:lang w:eastAsia="en-US"/>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942A44" w14:textId="77777777" w:rsidR="0070576F" w:rsidRDefault="0070576F" w:rsidP="00C345D9">
            <w:pPr>
              <w:jc w:val="left"/>
              <w:rPr>
                <w:ins w:id="1779" w:author="vivo" w:date="2021-07-19T17:13:00Z"/>
                <w:rFonts w:ascii="Arial" w:hAnsi="Arial" w:cs="Arial"/>
                <w:sz w:val="18"/>
                <w:lang w:eastAsia="en-US"/>
              </w:rPr>
            </w:pPr>
            <w:ins w:id="1780"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263889" w14:textId="77777777" w:rsidR="0070576F" w:rsidRDefault="0070576F" w:rsidP="00C345D9">
            <w:pPr>
              <w:jc w:val="left"/>
              <w:rPr>
                <w:ins w:id="1781" w:author="vivo" w:date="2021-07-19T17:13:00Z"/>
                <w:rFonts w:ascii="Arial" w:hAnsi="Arial" w:cs="Arial"/>
                <w:sz w:val="18"/>
                <w:lang w:eastAsia="en-US"/>
              </w:rPr>
            </w:pPr>
            <w:ins w:id="1782"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53C4B3" w14:textId="77777777" w:rsidR="0070576F" w:rsidRDefault="0070576F" w:rsidP="00C345D9">
            <w:pPr>
              <w:jc w:val="left"/>
              <w:rPr>
                <w:ins w:id="1783" w:author="vivo" w:date="2021-07-19T17:13:00Z"/>
                <w:rFonts w:ascii="Arial" w:hAnsi="Arial" w:cs="Arial"/>
                <w:sz w:val="18"/>
                <w:lang w:eastAsia="en-US"/>
              </w:rPr>
            </w:pPr>
            <w:ins w:id="1784"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ADD435" w14:textId="77777777" w:rsidR="0070576F" w:rsidRDefault="0070576F" w:rsidP="00C345D9">
            <w:pPr>
              <w:jc w:val="left"/>
              <w:rPr>
                <w:ins w:id="1785" w:author="vivo" w:date="2021-07-19T17:13:00Z"/>
                <w:rFonts w:ascii="Arial" w:hAnsi="Arial" w:cs="Arial"/>
                <w:sz w:val="18"/>
                <w:lang w:eastAsia="en-US"/>
              </w:rPr>
            </w:pPr>
            <w:ins w:id="1786" w:author="vivo" w:date="2021-07-19T17:13:00Z">
              <w:r>
                <w:rPr>
                  <w:rFonts w:ascii="Arial" w:hAnsi="Arial" w:cs="Arial"/>
                  <w:sz w:val="18"/>
                  <w:lang w:eastAsia="en-US"/>
                </w:rPr>
                <w:t>133.45%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B2AC2E" w14:textId="77777777" w:rsidR="0070576F" w:rsidRDefault="0070576F" w:rsidP="00C345D9">
            <w:pPr>
              <w:jc w:val="left"/>
              <w:rPr>
                <w:ins w:id="1787" w:author="vivo" w:date="2021-07-19T17:13:00Z"/>
                <w:rFonts w:ascii="Arial" w:hAnsi="Arial" w:cs="Arial"/>
                <w:sz w:val="18"/>
                <w:lang w:eastAsia="en-US"/>
              </w:rPr>
            </w:pPr>
            <w:ins w:id="1788" w:author="vivo" w:date="2021-07-19T17:13:00Z">
              <w:r>
                <w:rPr>
                  <w:rFonts w:ascii="Arial" w:hAnsi="Arial" w:cs="Arial"/>
                  <w:sz w:val="18"/>
                  <w:lang w:eastAsia="en-US"/>
                </w:rPr>
                <w:t>106.45%</w:t>
              </w:r>
            </w:ins>
          </w:p>
        </w:tc>
      </w:tr>
      <w:tr w:rsidR="0070576F" w14:paraId="37DF37A3" w14:textId="77777777" w:rsidTr="00C345D9">
        <w:trPr>
          <w:cantSplit/>
          <w:trHeight w:val="175"/>
          <w:jc w:val="center"/>
          <w:ins w:id="1789"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D91DAB" w14:textId="77777777" w:rsidR="0070576F" w:rsidRDefault="0070576F" w:rsidP="00C345D9">
            <w:pPr>
              <w:jc w:val="left"/>
              <w:rPr>
                <w:ins w:id="1790" w:author="vivo" w:date="2021-07-19T17:13:00Z"/>
                <w:rFonts w:ascii="Arial" w:hAnsi="Arial" w:cs="Arial"/>
                <w:sz w:val="18"/>
                <w:lang w:eastAsia="en-US"/>
              </w:rPr>
            </w:pPr>
            <w:ins w:id="1791" w:author="vivo" w:date="2021-07-19T17:13:00Z">
              <w:r>
                <w:rPr>
                  <w:rFonts w:ascii="Arial" w:hAnsi="Arial" w:cs="Arial"/>
                  <w:sz w:val="18"/>
                  <w:lang w:eastAsia="en-US"/>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5408A8" w14:textId="77777777" w:rsidR="0070576F" w:rsidRDefault="0070576F" w:rsidP="00C345D9">
            <w:pPr>
              <w:jc w:val="left"/>
              <w:rPr>
                <w:ins w:id="1792" w:author="vivo" w:date="2021-07-19T17:13:00Z"/>
                <w:rFonts w:ascii="Arial" w:hAnsi="Arial" w:cs="Arial"/>
                <w:sz w:val="18"/>
                <w:lang w:eastAsia="en-US"/>
              </w:rPr>
            </w:pPr>
            <w:ins w:id="1793"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DCDF36" w14:textId="77777777" w:rsidR="0070576F" w:rsidRDefault="0070576F" w:rsidP="00C345D9">
            <w:pPr>
              <w:jc w:val="left"/>
              <w:rPr>
                <w:ins w:id="1794" w:author="vivo" w:date="2021-07-19T17:13:00Z"/>
                <w:rFonts w:ascii="Arial" w:hAnsi="Arial" w:cs="Arial"/>
                <w:sz w:val="18"/>
                <w:lang w:eastAsia="en-US"/>
              </w:rPr>
            </w:pPr>
            <w:ins w:id="1795"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6BEDB7" w14:textId="77777777" w:rsidR="0070576F" w:rsidRDefault="0070576F" w:rsidP="00C345D9">
            <w:pPr>
              <w:jc w:val="left"/>
              <w:rPr>
                <w:ins w:id="1796" w:author="vivo" w:date="2021-07-19T17:13:00Z"/>
                <w:rFonts w:ascii="Arial" w:hAnsi="Arial" w:cs="Arial"/>
                <w:sz w:val="18"/>
                <w:lang w:eastAsia="en-US"/>
              </w:rPr>
            </w:pPr>
            <w:ins w:id="1797"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8B49D1" w14:textId="77777777" w:rsidR="0070576F" w:rsidRDefault="0070576F" w:rsidP="00C345D9">
            <w:pPr>
              <w:jc w:val="left"/>
              <w:rPr>
                <w:ins w:id="1798" w:author="vivo" w:date="2021-07-19T17:13:00Z"/>
                <w:rFonts w:ascii="Arial" w:hAnsi="Arial" w:cs="Arial"/>
                <w:sz w:val="18"/>
                <w:lang w:eastAsia="en-US"/>
              </w:rPr>
            </w:pPr>
            <w:ins w:id="1799" w:author="vivo" w:date="2021-07-19T17:13:00Z">
              <w:r>
                <w:rPr>
                  <w:rFonts w:ascii="Arial" w:hAnsi="Arial" w:cs="Arial"/>
                  <w:sz w:val="18"/>
                  <w:lang w:eastAsia="en-US"/>
                </w:rPr>
                <w:t>133.46%</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9BA394" w14:textId="77777777" w:rsidR="0070576F" w:rsidRDefault="0070576F" w:rsidP="00C345D9">
            <w:pPr>
              <w:jc w:val="left"/>
              <w:rPr>
                <w:ins w:id="1800" w:author="vivo" w:date="2021-07-19T17:13:00Z"/>
                <w:rFonts w:ascii="Arial" w:hAnsi="Arial" w:cs="Arial"/>
                <w:sz w:val="18"/>
                <w:lang w:eastAsia="en-US"/>
              </w:rPr>
            </w:pPr>
            <w:ins w:id="1801" w:author="vivo" w:date="2021-07-19T17:13:00Z">
              <w:r>
                <w:rPr>
                  <w:rFonts w:ascii="Arial" w:hAnsi="Arial" w:cs="Arial"/>
                  <w:sz w:val="18"/>
                  <w:lang w:eastAsia="en-US"/>
                </w:rPr>
                <w:t>106.45%</w:t>
              </w:r>
            </w:ins>
          </w:p>
        </w:tc>
      </w:tr>
      <w:tr w:rsidR="0070576F" w14:paraId="31181F7D" w14:textId="77777777" w:rsidTr="00C345D9">
        <w:trPr>
          <w:cantSplit/>
          <w:trHeight w:val="81"/>
          <w:jc w:val="center"/>
          <w:ins w:id="1802"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663E03" w14:textId="77777777" w:rsidR="0070576F" w:rsidRDefault="0070576F" w:rsidP="00C345D9">
            <w:pPr>
              <w:jc w:val="left"/>
              <w:rPr>
                <w:ins w:id="1803" w:author="vivo" w:date="2021-07-19T17:13:00Z"/>
                <w:rFonts w:ascii="Arial" w:hAnsi="Arial" w:cs="Arial"/>
                <w:sz w:val="18"/>
                <w:lang w:eastAsia="en-US"/>
              </w:rPr>
            </w:pPr>
            <w:ins w:id="1804"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65ABBE" w14:textId="77777777" w:rsidR="0070576F" w:rsidRDefault="0070576F" w:rsidP="00C345D9">
            <w:pPr>
              <w:jc w:val="left"/>
              <w:rPr>
                <w:ins w:id="1805" w:author="vivo" w:date="2021-07-19T17:13:00Z"/>
                <w:rFonts w:ascii="Arial" w:hAnsi="Arial" w:cs="Arial"/>
                <w:sz w:val="18"/>
                <w:lang w:eastAsia="en-US"/>
              </w:rPr>
            </w:pPr>
            <w:ins w:id="1806" w:author="vivo" w:date="2021-07-19T17:13:00Z">
              <w:r>
                <w:rPr>
                  <w:rFonts w:ascii="Arial" w:hAnsi="Arial" w:cs="Arial"/>
                  <w:sz w:val="18"/>
                  <w:lang w:eastAsia="en-US"/>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7A69C6" w14:textId="77777777" w:rsidR="0070576F" w:rsidRDefault="0070576F" w:rsidP="00C345D9">
            <w:pPr>
              <w:jc w:val="left"/>
              <w:rPr>
                <w:ins w:id="1807" w:author="vivo" w:date="2021-07-19T17:13:00Z"/>
                <w:rFonts w:ascii="Arial" w:hAnsi="Arial" w:cs="Arial"/>
                <w:sz w:val="18"/>
                <w:lang w:eastAsia="en-US"/>
              </w:rPr>
            </w:pPr>
            <w:ins w:id="1808"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388AEC" w14:textId="77777777" w:rsidR="0070576F" w:rsidRDefault="0070576F" w:rsidP="00C345D9">
            <w:pPr>
              <w:jc w:val="left"/>
              <w:rPr>
                <w:ins w:id="1809" w:author="vivo" w:date="2021-07-19T17:13:00Z"/>
                <w:rFonts w:ascii="Arial" w:hAnsi="Arial" w:cs="Arial"/>
                <w:sz w:val="18"/>
                <w:lang w:eastAsia="en-US"/>
              </w:rPr>
            </w:pPr>
            <w:ins w:id="1810"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367034" w14:textId="77777777" w:rsidR="0070576F" w:rsidRDefault="0070576F" w:rsidP="00C345D9">
            <w:pPr>
              <w:jc w:val="left"/>
              <w:rPr>
                <w:ins w:id="1811" w:author="vivo" w:date="2021-07-19T17:13:00Z"/>
                <w:rFonts w:ascii="Arial" w:hAnsi="Arial" w:cs="Arial"/>
                <w:sz w:val="18"/>
                <w:lang w:eastAsia="en-US"/>
              </w:rPr>
            </w:pPr>
            <w:ins w:id="1812" w:author="vivo" w:date="2021-07-19T17:13:00Z">
              <w:r>
                <w:rPr>
                  <w:rFonts w:ascii="Arial" w:hAnsi="Arial" w:cs="Arial"/>
                  <w:sz w:val="18"/>
                  <w:lang w:eastAsia="en-US"/>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7B527B" w14:textId="77777777" w:rsidR="0070576F" w:rsidRDefault="0070576F" w:rsidP="00C345D9">
            <w:pPr>
              <w:jc w:val="left"/>
              <w:rPr>
                <w:ins w:id="1813" w:author="vivo" w:date="2021-07-19T17:13:00Z"/>
                <w:rFonts w:ascii="Arial" w:hAnsi="Arial" w:cs="Arial"/>
                <w:sz w:val="18"/>
                <w:lang w:eastAsia="en-US"/>
              </w:rPr>
            </w:pPr>
            <w:ins w:id="1814" w:author="vivo" w:date="2021-07-19T17:13:00Z">
              <w:r>
                <w:rPr>
                  <w:rFonts w:ascii="Arial" w:hAnsi="Arial" w:cs="Arial"/>
                  <w:sz w:val="18"/>
                  <w:lang w:eastAsia="en-US"/>
                </w:rPr>
                <w:t>100%</w:t>
              </w:r>
            </w:ins>
          </w:p>
        </w:tc>
      </w:tr>
      <w:tr w:rsidR="0070576F" w14:paraId="4138FF17" w14:textId="77777777" w:rsidTr="00C345D9">
        <w:trPr>
          <w:cantSplit/>
          <w:trHeight w:val="26"/>
          <w:jc w:val="center"/>
          <w:ins w:id="1815"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7CB9FB" w14:textId="77777777" w:rsidR="0070576F" w:rsidRDefault="0070576F" w:rsidP="00C345D9">
            <w:pPr>
              <w:jc w:val="left"/>
              <w:rPr>
                <w:ins w:id="1816" w:author="vivo" w:date="2021-07-19T17:13:00Z"/>
                <w:rFonts w:ascii="Arial" w:hAnsi="Arial" w:cs="Arial"/>
                <w:sz w:val="18"/>
                <w:lang w:eastAsia="en-US"/>
              </w:rPr>
            </w:pPr>
            <w:ins w:id="1817" w:author="vivo" w:date="2021-07-19T17:13:00Z">
              <w:r>
                <w:rPr>
                  <w:rFonts w:ascii="Arial" w:hAnsi="Arial" w:cs="Arial"/>
                  <w:sz w:val="18"/>
                  <w:lang w:eastAsia="en-US"/>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F7952C" w14:textId="77777777" w:rsidR="0070576F" w:rsidRDefault="0070576F" w:rsidP="00C345D9">
            <w:pPr>
              <w:jc w:val="left"/>
              <w:rPr>
                <w:ins w:id="1818" w:author="vivo" w:date="2021-07-19T17:13:00Z"/>
                <w:rFonts w:ascii="Arial" w:hAnsi="Arial" w:cs="Arial"/>
                <w:sz w:val="18"/>
                <w:lang w:eastAsia="en-US"/>
              </w:rPr>
            </w:pPr>
            <w:ins w:id="1819"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227B4B" w14:textId="77777777" w:rsidR="0070576F" w:rsidRDefault="0070576F" w:rsidP="00C345D9">
            <w:pPr>
              <w:jc w:val="left"/>
              <w:rPr>
                <w:ins w:id="1820" w:author="vivo" w:date="2021-07-19T17:13:00Z"/>
                <w:rFonts w:ascii="Arial" w:hAnsi="Arial" w:cs="Arial"/>
                <w:sz w:val="18"/>
                <w:lang w:eastAsia="en-US"/>
              </w:rPr>
            </w:pPr>
            <w:ins w:id="1821"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E0E2F0" w14:textId="77777777" w:rsidR="0070576F" w:rsidRDefault="0070576F" w:rsidP="00C345D9">
            <w:pPr>
              <w:jc w:val="left"/>
              <w:rPr>
                <w:ins w:id="1822" w:author="vivo" w:date="2021-07-19T17:13:00Z"/>
                <w:rFonts w:ascii="Arial" w:hAnsi="Arial" w:cs="Arial"/>
                <w:sz w:val="18"/>
                <w:lang w:eastAsia="en-US"/>
              </w:rPr>
            </w:pPr>
            <w:ins w:id="1823"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86EB9E1" w14:textId="77777777" w:rsidR="0070576F" w:rsidRDefault="0070576F" w:rsidP="00C345D9">
            <w:pPr>
              <w:jc w:val="left"/>
              <w:rPr>
                <w:ins w:id="1824" w:author="vivo" w:date="2021-07-19T17:13:00Z"/>
                <w:rFonts w:ascii="Arial" w:hAnsi="Arial" w:cs="Arial"/>
                <w:sz w:val="18"/>
                <w:lang w:eastAsia="en-US"/>
              </w:rPr>
            </w:pPr>
            <w:ins w:id="1825" w:author="vivo" w:date="2021-07-19T17:13:00Z">
              <w:r>
                <w:rPr>
                  <w:rFonts w:ascii="Arial" w:hAnsi="Arial" w:cs="Arial"/>
                  <w:sz w:val="18"/>
                  <w:lang w:eastAsia="en-US"/>
                </w:rPr>
                <w:t>137.95%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DD920F" w14:textId="77777777" w:rsidR="0070576F" w:rsidRDefault="0070576F" w:rsidP="00C345D9">
            <w:pPr>
              <w:jc w:val="left"/>
              <w:rPr>
                <w:ins w:id="1826" w:author="vivo" w:date="2021-07-19T17:13:00Z"/>
                <w:rFonts w:ascii="Arial" w:hAnsi="Arial" w:cs="Arial"/>
                <w:sz w:val="18"/>
                <w:lang w:eastAsia="en-US"/>
              </w:rPr>
            </w:pPr>
            <w:ins w:id="1827" w:author="vivo" w:date="2021-07-19T17:13:00Z">
              <w:r>
                <w:rPr>
                  <w:rFonts w:ascii="Arial" w:hAnsi="Arial" w:cs="Arial"/>
                  <w:sz w:val="18"/>
                  <w:lang w:eastAsia="en-US"/>
                </w:rPr>
                <w:t>107.41%</w:t>
              </w:r>
            </w:ins>
          </w:p>
        </w:tc>
      </w:tr>
      <w:tr w:rsidR="0070576F" w14:paraId="67BE2791" w14:textId="77777777" w:rsidTr="00C345D9">
        <w:trPr>
          <w:cantSplit/>
          <w:trHeight w:val="26"/>
          <w:jc w:val="center"/>
          <w:ins w:id="1828" w:author="vivo" w:date="2021-07-19T17:13: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9EE20B" w14:textId="77777777" w:rsidR="0070576F" w:rsidRDefault="0070576F" w:rsidP="00C345D9">
            <w:pPr>
              <w:jc w:val="left"/>
              <w:rPr>
                <w:ins w:id="1829" w:author="vivo" w:date="2021-07-19T17:13:00Z"/>
                <w:rFonts w:ascii="Arial" w:hAnsi="Arial" w:cs="Arial"/>
                <w:sz w:val="18"/>
                <w:lang w:eastAsia="en-US"/>
              </w:rPr>
            </w:pPr>
            <w:ins w:id="1830" w:author="vivo" w:date="2021-07-19T17:13:00Z">
              <w:r>
                <w:rPr>
                  <w:rFonts w:ascii="Arial" w:hAnsi="Arial" w:cs="Arial"/>
                  <w:sz w:val="18"/>
                  <w:lang w:eastAsia="en-US"/>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52A97E" w14:textId="77777777" w:rsidR="0070576F" w:rsidRDefault="0070576F" w:rsidP="00C345D9">
            <w:pPr>
              <w:jc w:val="left"/>
              <w:rPr>
                <w:ins w:id="1831" w:author="vivo" w:date="2021-07-19T17:13:00Z"/>
                <w:rFonts w:ascii="Arial" w:hAnsi="Arial" w:cs="Arial"/>
                <w:sz w:val="18"/>
                <w:lang w:eastAsia="en-US"/>
              </w:rPr>
            </w:pPr>
            <w:ins w:id="1832" w:author="vivo" w:date="2021-07-19T17:13:00Z">
              <w:r>
                <w:rPr>
                  <w:rFonts w:ascii="Arial" w:hAnsi="Arial" w:cs="Arial"/>
                  <w:sz w:val="18"/>
                  <w:lang w:eastAsia="en-US"/>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3D3D62" w14:textId="77777777" w:rsidR="0070576F" w:rsidRDefault="0070576F" w:rsidP="00C345D9">
            <w:pPr>
              <w:jc w:val="left"/>
              <w:rPr>
                <w:ins w:id="1833" w:author="vivo" w:date="2021-07-19T17:13:00Z"/>
                <w:rFonts w:ascii="Arial" w:hAnsi="Arial" w:cs="Arial"/>
                <w:sz w:val="18"/>
                <w:lang w:eastAsia="en-US"/>
              </w:rPr>
            </w:pPr>
            <w:ins w:id="1834" w:author="vivo" w:date="2021-07-19T17:13:00Z">
              <w:r>
                <w:rPr>
                  <w:rFonts w:ascii="Arial" w:hAnsi="Arial" w:cs="Arial"/>
                  <w:sz w:val="18"/>
                  <w:lang w:eastAsia="en-US"/>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68C70D" w14:textId="77777777" w:rsidR="0070576F" w:rsidRDefault="0070576F" w:rsidP="00C345D9">
            <w:pPr>
              <w:jc w:val="left"/>
              <w:rPr>
                <w:ins w:id="1835" w:author="vivo" w:date="2021-07-19T17:13:00Z"/>
                <w:rFonts w:ascii="Arial" w:hAnsi="Arial" w:cs="Arial"/>
                <w:sz w:val="18"/>
                <w:lang w:eastAsia="en-US"/>
              </w:rPr>
            </w:pPr>
            <w:ins w:id="1836" w:author="vivo" w:date="2021-07-19T17:13:00Z">
              <w:r>
                <w:rPr>
                  <w:rFonts w:ascii="Arial" w:hAnsi="Arial" w:cs="Arial"/>
                  <w:sz w:val="18"/>
                  <w:lang w:eastAsia="en-US"/>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A8E728" w14:textId="77777777" w:rsidR="0070576F" w:rsidRDefault="0070576F" w:rsidP="00C345D9">
            <w:pPr>
              <w:jc w:val="left"/>
              <w:rPr>
                <w:ins w:id="1837" w:author="vivo" w:date="2021-07-19T17:13:00Z"/>
                <w:rFonts w:ascii="Arial" w:hAnsi="Arial" w:cs="Arial"/>
                <w:sz w:val="18"/>
                <w:lang w:eastAsia="en-US"/>
              </w:rPr>
            </w:pPr>
            <w:ins w:id="1838" w:author="vivo" w:date="2021-07-19T17:13:00Z">
              <w:r>
                <w:rPr>
                  <w:rFonts w:ascii="Arial" w:hAnsi="Arial" w:cs="Arial"/>
                  <w:sz w:val="18"/>
                  <w:lang w:eastAsia="en-US"/>
                </w:rPr>
                <w:t>137.70%</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B8D487" w14:textId="77777777" w:rsidR="0070576F" w:rsidRDefault="0070576F" w:rsidP="00C345D9">
            <w:pPr>
              <w:jc w:val="left"/>
              <w:rPr>
                <w:ins w:id="1839" w:author="vivo" w:date="2021-07-19T17:13:00Z"/>
                <w:rFonts w:ascii="Arial" w:hAnsi="Arial" w:cs="Arial"/>
                <w:sz w:val="18"/>
                <w:lang w:eastAsia="en-US"/>
              </w:rPr>
            </w:pPr>
            <w:ins w:id="1840" w:author="vivo" w:date="2021-07-19T17:13:00Z">
              <w:r>
                <w:rPr>
                  <w:rFonts w:ascii="Arial" w:hAnsi="Arial" w:cs="Arial"/>
                  <w:sz w:val="18"/>
                  <w:lang w:eastAsia="en-US"/>
                </w:rPr>
                <w:t>107.41%</w:t>
              </w:r>
            </w:ins>
          </w:p>
        </w:tc>
      </w:tr>
    </w:tbl>
    <w:p w14:paraId="0500CE6E" w14:textId="77777777" w:rsidR="0070576F" w:rsidRDefault="0070576F" w:rsidP="0070576F">
      <w:pPr>
        <w:rPr>
          <w:ins w:id="1841" w:author="vivo" w:date="2021-07-19T17:13:00Z"/>
          <w:rFonts w:ascii="Times New Roman" w:hAnsi="Times New Roman" w:cs="Times New Roman"/>
          <w:sz w:val="20"/>
          <w:szCs w:val="20"/>
          <w:lang w:eastAsia="en-US"/>
        </w:rPr>
      </w:pPr>
    </w:p>
    <w:p w14:paraId="0AFC02E5" w14:textId="77777777" w:rsidR="0070576F" w:rsidRPr="00FD1F89" w:rsidRDefault="0070576F" w:rsidP="0070576F">
      <w:pPr>
        <w:keepNext/>
        <w:keepLines/>
        <w:spacing w:before="120" w:after="100" w:afterAutospacing="1"/>
        <w:ind w:left="1418" w:hanging="1418"/>
        <w:outlineLvl w:val="3"/>
        <w:rPr>
          <w:ins w:id="1842" w:author="vivo" w:date="2021-07-19T17:13:00Z"/>
          <w:rFonts w:ascii="Arial" w:eastAsia="等线" w:hAnsi="Arial"/>
          <w:sz w:val="24"/>
        </w:rPr>
      </w:pPr>
      <w:ins w:id="1843" w:author="vivo" w:date="2021-07-19T17:13:00Z">
        <w:r>
          <w:rPr>
            <w:rFonts w:ascii="Arial" w:eastAsia="等线" w:hAnsi="Arial"/>
            <w:sz w:val="24"/>
          </w:rPr>
          <w:t>8.1.3.5</w:t>
        </w:r>
        <w:r>
          <w:rPr>
            <w:rFonts w:ascii="Arial" w:eastAsia="等线" w:hAnsi="Arial"/>
            <w:sz w:val="24"/>
          </w:rPr>
          <w:tab/>
          <w:t>Other</w:t>
        </w:r>
      </w:ins>
    </w:p>
    <w:p w14:paraId="0107AFC3" w14:textId="5079913C" w:rsidR="0070576F" w:rsidRPr="00424D86" w:rsidRDefault="0070576F" w:rsidP="0070576F">
      <w:pPr>
        <w:pStyle w:val="af4"/>
        <w:numPr>
          <w:ilvl w:val="0"/>
          <w:numId w:val="23"/>
        </w:numPr>
        <w:spacing w:after="100" w:afterAutospacing="1"/>
        <w:rPr>
          <w:ins w:id="1844" w:author="vivo" w:date="2021-07-19T17:13:00Z"/>
          <w:rFonts w:eastAsiaTheme="minorEastAsia"/>
          <w:b/>
          <w:bCs/>
          <w:kern w:val="2"/>
          <w:sz w:val="24"/>
          <w:lang w:val="en-US" w:eastAsia="zh-CN"/>
        </w:rPr>
      </w:pPr>
      <w:ins w:id="1845" w:author="vivo" w:date="2021-07-19T17:13: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1 (R4-2109699</w:t>
        </w:r>
        <w:r>
          <w:rPr>
            <w:rFonts w:eastAsiaTheme="minorEastAsia" w:hint="eastAsia"/>
            <w:b/>
            <w:bCs/>
            <w:kern w:val="2"/>
            <w:sz w:val="24"/>
            <w:lang w:val="en-US" w:eastAsia="zh-CN"/>
          </w:rPr>
          <w:t>,</w:t>
        </w:r>
        <w:r>
          <w:rPr>
            <w:rFonts w:eastAsiaTheme="minorEastAsia"/>
            <w:b/>
            <w:bCs/>
            <w:kern w:val="2"/>
            <w:sz w:val="24"/>
            <w:lang w:val="en-US" w:eastAsia="zh-CN"/>
          </w:rPr>
          <w:t xml:space="preserve"> </w:t>
        </w:r>
      </w:ins>
      <w:ins w:id="1846" w:author="vivo" w:date="2021-08-06T20:41:00Z">
        <w:r w:rsidR="00D10C15" w:rsidRPr="00D10C15">
          <w:rPr>
            <w:rFonts w:eastAsiaTheme="minorEastAsia"/>
            <w:b/>
            <w:bCs/>
            <w:kern w:val="2"/>
            <w:sz w:val="24"/>
            <w:lang w:val="en-US" w:eastAsia="zh-CN"/>
          </w:rPr>
          <w:t>R4-2113025</w:t>
        </w:r>
      </w:ins>
      <w:ins w:id="1847" w:author="vivo" w:date="2021-07-19T17:13:00Z">
        <w:r w:rsidRPr="00424D86">
          <w:rPr>
            <w:rFonts w:eastAsiaTheme="minorEastAsia"/>
            <w:b/>
            <w:bCs/>
            <w:kern w:val="2"/>
            <w:sz w:val="24"/>
            <w:lang w:val="en-US" w:eastAsia="zh-CN"/>
          </w:rPr>
          <w:t>)</w:t>
        </w:r>
      </w:ins>
    </w:p>
    <w:p w14:paraId="1EEE7188" w14:textId="77777777" w:rsidR="0070576F" w:rsidRDefault="0070576F" w:rsidP="0070576F">
      <w:pPr>
        <w:spacing w:after="100" w:afterAutospacing="1"/>
        <w:rPr>
          <w:ins w:id="1848" w:author="vivo" w:date="2021-07-19T17:13:00Z"/>
          <w:rFonts w:ascii="Times New Roman" w:hAnsi="Times New Roman" w:cs="Times New Roman"/>
        </w:rPr>
      </w:pPr>
      <w:ins w:id="1849" w:author="vivo" w:date="2021-07-19T17:13:00Z">
        <w:r>
          <w:rPr>
            <w:rFonts w:ascii="Times New Roman" w:hAnsi="Times New Roman" w:cs="Times New Roman"/>
          </w:rPr>
          <w:t xml:space="preserve">In addition, </w:t>
        </w:r>
        <w:r w:rsidRPr="00417BC4">
          <w:rPr>
            <w:rFonts w:ascii="Times New Roman" w:hAnsi="Times New Roman" w:cs="Times New Roman"/>
          </w:rPr>
          <w:t xml:space="preserve">the statistics of resource utilization </w:t>
        </w:r>
        <w:r>
          <w:rPr>
            <w:rFonts w:ascii="Times New Roman" w:hAnsi="Times New Roman" w:cs="Times New Roman"/>
          </w:rPr>
          <w:t xml:space="preserve">(RU) </w:t>
        </w:r>
        <w:r w:rsidRPr="00417BC4">
          <w:rPr>
            <w:rFonts w:ascii="Times New Roman" w:hAnsi="Times New Roman" w:cs="Times New Roman"/>
          </w:rPr>
          <w:t xml:space="preserve">are shown in Table </w:t>
        </w:r>
        <w:r w:rsidRPr="00D27147">
          <w:rPr>
            <w:rFonts w:ascii="Times New Roman" w:hAnsi="Times New Roman" w:cs="Times New Roman"/>
          </w:rPr>
          <w:t>8.1.3.5.1-1</w:t>
        </w:r>
      </w:ins>
    </w:p>
    <w:p w14:paraId="3C862FE5" w14:textId="77777777" w:rsidR="0070576F" w:rsidRPr="00FC32AF" w:rsidRDefault="0070576F" w:rsidP="0070576F">
      <w:pPr>
        <w:pStyle w:val="TH"/>
        <w:rPr>
          <w:ins w:id="1850" w:author="vivo" w:date="2021-07-19T17:13:00Z"/>
        </w:rPr>
      </w:pPr>
      <w:ins w:id="1851" w:author="vivo" w:date="2021-07-19T17:13:00Z">
        <w:r w:rsidRPr="00FC32AF">
          <w:t xml:space="preserve">Table </w:t>
        </w:r>
        <w:r w:rsidRPr="00FD1F89">
          <w:t>8.1.3.5-1</w:t>
        </w:r>
        <w:r w:rsidRPr="00FC32AF">
          <w:t>: The resource utilization in simulation</w:t>
        </w:r>
      </w:ins>
    </w:p>
    <w:tbl>
      <w:tblPr>
        <w:tblStyle w:val="ad"/>
        <w:tblW w:w="0" w:type="auto"/>
        <w:jc w:val="center"/>
        <w:tblLook w:val="04A0" w:firstRow="1" w:lastRow="0" w:firstColumn="1" w:lastColumn="0" w:noHBand="0" w:noVBand="1"/>
      </w:tblPr>
      <w:tblGrid>
        <w:gridCol w:w="2772"/>
        <w:gridCol w:w="2768"/>
      </w:tblGrid>
      <w:tr w:rsidR="0070576F" w:rsidRPr="00417BC4" w14:paraId="5C82F916" w14:textId="77777777" w:rsidTr="00C345D9">
        <w:trPr>
          <w:jc w:val="center"/>
          <w:ins w:id="1852" w:author="vivo" w:date="2021-07-19T17:13:00Z"/>
        </w:trPr>
        <w:tc>
          <w:tcPr>
            <w:tcW w:w="2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E84018" w14:textId="77777777" w:rsidR="0070576F" w:rsidRPr="00FC32AF" w:rsidRDefault="0070576F" w:rsidP="00C345D9">
            <w:pPr>
              <w:pStyle w:val="TAN"/>
              <w:jc w:val="center"/>
              <w:rPr>
                <w:ins w:id="1853" w:author="vivo" w:date="2021-07-19T17:13:00Z"/>
                <w:b/>
                <w:bCs/>
              </w:rPr>
            </w:pPr>
            <w:ins w:id="1854" w:author="vivo" w:date="2021-07-19T17:13:00Z">
              <w:r w:rsidRPr="00FC32AF">
                <w:rPr>
                  <w:b/>
                  <w:bCs/>
                </w:rPr>
                <w:t>Alpha = 0.6</w:t>
              </w:r>
            </w:ins>
          </w:p>
        </w:tc>
        <w:tc>
          <w:tcPr>
            <w:tcW w:w="2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EF9710" w14:textId="77777777" w:rsidR="0070576F" w:rsidRPr="00FC32AF" w:rsidRDefault="0070576F" w:rsidP="00C345D9">
            <w:pPr>
              <w:pStyle w:val="TAN"/>
              <w:jc w:val="center"/>
              <w:rPr>
                <w:ins w:id="1855" w:author="vivo" w:date="2021-07-19T17:13:00Z"/>
                <w:b/>
                <w:bCs/>
              </w:rPr>
            </w:pPr>
            <w:ins w:id="1856" w:author="vivo" w:date="2021-07-19T17:13:00Z">
              <w:r w:rsidRPr="00FC32AF">
                <w:rPr>
                  <w:b/>
                  <w:bCs/>
                </w:rPr>
                <w:t>Alpha = 0.8</w:t>
              </w:r>
            </w:ins>
          </w:p>
        </w:tc>
      </w:tr>
      <w:tr w:rsidR="0070576F" w:rsidRPr="00417BC4" w14:paraId="5618DA74" w14:textId="77777777" w:rsidTr="00C345D9">
        <w:trPr>
          <w:jc w:val="center"/>
          <w:ins w:id="1857" w:author="vivo" w:date="2021-07-19T17:13:00Z"/>
        </w:trPr>
        <w:tc>
          <w:tcPr>
            <w:tcW w:w="2772" w:type="dxa"/>
            <w:tcBorders>
              <w:top w:val="single" w:sz="4" w:space="0" w:color="auto"/>
              <w:left w:val="single" w:sz="4" w:space="0" w:color="auto"/>
              <w:bottom w:val="single" w:sz="4" w:space="0" w:color="auto"/>
              <w:right w:val="single" w:sz="4" w:space="0" w:color="auto"/>
            </w:tcBorders>
            <w:hideMark/>
          </w:tcPr>
          <w:p w14:paraId="279A9B48" w14:textId="77777777" w:rsidR="0070576F" w:rsidRPr="00FC32AF" w:rsidRDefault="0070576F" w:rsidP="00C345D9">
            <w:pPr>
              <w:pStyle w:val="TAN"/>
              <w:rPr>
                <w:ins w:id="1858" w:author="vivo" w:date="2021-07-19T17:13:00Z"/>
              </w:rPr>
            </w:pPr>
            <w:ins w:id="1859" w:author="vivo" w:date="2021-07-19T17:13:00Z">
              <w:r w:rsidRPr="00FC32AF">
                <w:t>14.4%</w:t>
              </w:r>
            </w:ins>
          </w:p>
        </w:tc>
        <w:tc>
          <w:tcPr>
            <w:tcW w:w="2768" w:type="dxa"/>
            <w:tcBorders>
              <w:top w:val="single" w:sz="4" w:space="0" w:color="auto"/>
              <w:left w:val="single" w:sz="4" w:space="0" w:color="auto"/>
              <w:bottom w:val="single" w:sz="4" w:space="0" w:color="auto"/>
              <w:right w:val="single" w:sz="4" w:space="0" w:color="auto"/>
            </w:tcBorders>
            <w:hideMark/>
          </w:tcPr>
          <w:p w14:paraId="7143EE46" w14:textId="77777777" w:rsidR="0070576F" w:rsidRPr="00FC32AF" w:rsidRDefault="0070576F" w:rsidP="00C345D9">
            <w:pPr>
              <w:pStyle w:val="TAN"/>
              <w:rPr>
                <w:ins w:id="1860" w:author="vivo" w:date="2021-07-19T17:13:00Z"/>
              </w:rPr>
            </w:pPr>
            <w:ins w:id="1861" w:author="vivo" w:date="2021-07-19T17:13:00Z">
              <w:r w:rsidRPr="00FC32AF">
                <w:t>2.3%</w:t>
              </w:r>
            </w:ins>
          </w:p>
        </w:tc>
      </w:tr>
    </w:tbl>
    <w:p w14:paraId="12818B0E" w14:textId="77777777" w:rsidR="0070576F" w:rsidRDefault="0070576F" w:rsidP="0070576F">
      <w:pPr>
        <w:spacing w:after="100" w:afterAutospacing="1"/>
        <w:rPr>
          <w:ins w:id="1862" w:author="vivo" w:date="2021-07-19T17:13:00Z"/>
          <w:rFonts w:ascii="Times New Roman" w:hAnsi="Times New Roman" w:cs="Times New Roman"/>
        </w:rPr>
      </w:pPr>
      <w:ins w:id="1863" w:author="vivo" w:date="2021-07-19T17:13:00Z">
        <w:r>
          <w:rPr>
            <w:rFonts w:ascii="Times New Roman" w:hAnsi="Times New Roman" w:cs="Times New Roman"/>
          </w:rPr>
          <w:t>R</w:t>
        </w:r>
        <w:r w:rsidRPr="00417BC4">
          <w:rPr>
            <w:rFonts w:ascii="Times New Roman" w:hAnsi="Times New Roman" w:cs="Times New Roman"/>
          </w:rPr>
          <w:t>esource utilization is at a relatively low level</w:t>
        </w:r>
        <w:r>
          <w:rPr>
            <w:rFonts w:ascii="Times New Roman" w:hAnsi="Times New Roman" w:cs="Times New Roman"/>
          </w:rPr>
          <w:t xml:space="preserve"> </w:t>
        </w:r>
        <w:r w:rsidRPr="004965BF">
          <w:rPr>
            <w:rFonts w:ascii="Times New Roman" w:hAnsi="Times New Roman" w:cs="Times New Roman"/>
          </w:rPr>
          <w:t>which may cause some potential simulation vulnerabilities</w:t>
        </w:r>
        <w:r>
          <w:rPr>
            <w:rFonts w:ascii="Times New Roman" w:hAnsi="Times New Roman" w:cs="Times New Roman"/>
          </w:rPr>
          <w:t>.</w:t>
        </w:r>
        <w:r w:rsidRPr="004965BF">
          <w:t xml:space="preserve"> </w:t>
        </w:r>
        <w:r w:rsidRPr="004965BF">
          <w:rPr>
            <w:rFonts w:ascii="Times New Roman" w:hAnsi="Times New Roman" w:cs="Times New Roman"/>
          </w:rPr>
          <w:t>Low resource utilization may mean that high-power users at the edge complete data transmission quickly, and there will be no scheduling conflicts between different UEs</w:t>
        </w:r>
        <w:r>
          <w:rPr>
            <w:rFonts w:ascii="Times New Roman" w:hAnsi="Times New Roman" w:cs="Times New Roman"/>
          </w:rPr>
          <w:t>.</w:t>
        </w:r>
        <w:r w:rsidRPr="00D229FF">
          <w:t xml:space="preserve"> </w:t>
        </w:r>
        <w:r w:rsidRPr="00D229FF">
          <w:rPr>
            <w:rFonts w:ascii="Times New Roman" w:hAnsi="Times New Roman" w:cs="Times New Roman"/>
          </w:rPr>
          <w:t>This will cause the interference increase caused by high power to be hidden</w:t>
        </w:r>
        <w:r>
          <w:rPr>
            <w:rFonts w:ascii="Times New Roman" w:hAnsi="Times New Roman" w:cs="Times New Roman"/>
          </w:rPr>
          <w:t>.</w:t>
        </w:r>
        <w:r w:rsidRPr="00D229FF">
          <w:t xml:space="preserve"> </w:t>
        </w:r>
        <w:r w:rsidRPr="00D229FF">
          <w:rPr>
            <w:rFonts w:ascii="Times New Roman" w:hAnsi="Times New Roman" w:cs="Times New Roman"/>
          </w:rPr>
          <w:t>To remedy this problem, some simulation results of higher resource utilization are provided</w:t>
        </w:r>
        <w:r>
          <w:rPr>
            <w:rFonts w:ascii="Times New Roman" w:hAnsi="Times New Roman" w:cs="Times New Roman"/>
          </w:rPr>
          <w:t xml:space="preserve"> as Table</w:t>
        </w:r>
        <w:r w:rsidRPr="00FC32AF">
          <w:t xml:space="preserve"> </w:t>
        </w:r>
        <w:r w:rsidRPr="00D27147">
          <w:rPr>
            <w:rFonts w:ascii="Times New Roman" w:hAnsi="Times New Roman" w:cs="Times New Roman"/>
          </w:rPr>
          <w:t>8.1.3.5.1-</w:t>
        </w:r>
        <w:r>
          <w:rPr>
            <w:rFonts w:ascii="Times New Roman" w:hAnsi="Times New Roman" w:cs="Times New Roman"/>
          </w:rPr>
          <w:t xml:space="preserve">2 and Table </w:t>
        </w:r>
        <w:r w:rsidRPr="00D27147">
          <w:rPr>
            <w:rFonts w:ascii="Times New Roman" w:hAnsi="Times New Roman" w:cs="Times New Roman"/>
          </w:rPr>
          <w:t>8.1.3.5.1-</w:t>
        </w:r>
        <w:r>
          <w:rPr>
            <w:rFonts w:ascii="Times New Roman" w:hAnsi="Times New Roman" w:cs="Times New Roman"/>
          </w:rPr>
          <w:t>3</w:t>
        </w:r>
      </w:ins>
    </w:p>
    <w:p w14:paraId="0EC055AE" w14:textId="77777777" w:rsidR="0070576F" w:rsidRPr="00FC32AF" w:rsidRDefault="0070576F" w:rsidP="0070576F">
      <w:pPr>
        <w:pStyle w:val="TH"/>
        <w:rPr>
          <w:ins w:id="1864" w:author="vivo" w:date="2021-07-19T17:13:00Z"/>
        </w:rPr>
      </w:pPr>
      <w:ins w:id="1865" w:author="vivo" w:date="2021-07-19T17:13:00Z">
        <w:r w:rsidRPr="00FC32AF">
          <w:t xml:space="preserve">Table </w:t>
        </w:r>
        <w:r w:rsidRPr="00FD1F89">
          <w:t>8.1.3.5-2</w:t>
        </w:r>
        <w:r w:rsidRPr="00FC32AF">
          <w:t>: High data density transmission simulation result</w:t>
        </w:r>
      </w:ins>
    </w:p>
    <w:p w14:paraId="03A3B388" w14:textId="77777777" w:rsidR="0070576F" w:rsidRPr="00FC32AF" w:rsidRDefault="0070576F" w:rsidP="0070576F">
      <w:pPr>
        <w:pStyle w:val="TH"/>
        <w:rPr>
          <w:ins w:id="1866" w:author="vivo" w:date="2021-07-19T17:13:00Z"/>
        </w:rPr>
      </w:pPr>
      <w:ins w:id="1867" w:author="vivo" w:date="2021-07-19T17:13:00Z">
        <w:r w:rsidRPr="00FC32AF">
          <w:rPr>
            <w:rFonts w:hint="eastAsia"/>
          </w:rPr>
          <w:t>（</w:t>
        </w:r>
        <w:r w:rsidRPr="00FC32AF">
          <w:rPr>
            <w:rFonts w:hint="eastAsia"/>
          </w:rPr>
          <w:t>alpha</w:t>
        </w:r>
        <w:r w:rsidRPr="00FC32AF">
          <w:t xml:space="preserve"> </w:t>
        </w:r>
        <w:r w:rsidRPr="00FC32AF">
          <w:rPr>
            <w:rFonts w:hint="eastAsia"/>
          </w:rPr>
          <w:t>=</w:t>
        </w:r>
        <w:r w:rsidRPr="00FC32AF">
          <w:t>0.6, 100% duty-cycle</w:t>
        </w:r>
        <w:r w:rsidRPr="00FC32AF">
          <w:rPr>
            <w:rFonts w:hint="eastAsia"/>
          </w:rPr>
          <w:t>）</w:t>
        </w:r>
        <w:r w:rsidRPr="00FC32AF">
          <w:t xml:space="preserve"> </w:t>
        </w:r>
      </w:ins>
    </w:p>
    <w:tbl>
      <w:tblPr>
        <w:tblStyle w:val="ad"/>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70576F" w:rsidRPr="00384CCE" w14:paraId="02C8F8B3" w14:textId="77777777" w:rsidTr="00C345D9">
        <w:trPr>
          <w:cantSplit/>
          <w:trHeight w:val="270"/>
          <w:jc w:val="center"/>
          <w:ins w:id="1868" w:author="vivo" w:date="2021-07-19T17:13:00Z"/>
        </w:trPr>
        <w:tc>
          <w:tcPr>
            <w:tcW w:w="988" w:type="dxa"/>
            <w:shd w:val="clear" w:color="auto" w:fill="D9D9D9" w:themeFill="background1" w:themeFillShade="D9"/>
            <w:noWrap/>
            <w:hideMark/>
          </w:tcPr>
          <w:p w14:paraId="3A2B082D" w14:textId="77777777" w:rsidR="0070576F" w:rsidRPr="008C62A3" w:rsidRDefault="0070576F" w:rsidP="00C345D9">
            <w:pPr>
              <w:widowControl/>
              <w:jc w:val="left"/>
              <w:rPr>
                <w:ins w:id="1869" w:author="vivo" w:date="2021-07-19T17:13:00Z"/>
                <w:rFonts w:ascii="Arial" w:eastAsia="宋体" w:hAnsi="Arial" w:cs="Arial"/>
                <w:b/>
                <w:bCs/>
                <w:kern w:val="0"/>
                <w:sz w:val="18"/>
                <w:szCs w:val="18"/>
              </w:rPr>
            </w:pPr>
          </w:p>
        </w:tc>
        <w:tc>
          <w:tcPr>
            <w:tcW w:w="779" w:type="dxa"/>
            <w:shd w:val="clear" w:color="auto" w:fill="D9D9D9" w:themeFill="background1" w:themeFillShade="D9"/>
            <w:noWrap/>
            <w:hideMark/>
          </w:tcPr>
          <w:p w14:paraId="1FE580CA" w14:textId="77777777" w:rsidR="0070576F" w:rsidRPr="008C62A3" w:rsidRDefault="0070576F" w:rsidP="00C345D9">
            <w:pPr>
              <w:widowControl/>
              <w:jc w:val="center"/>
              <w:rPr>
                <w:ins w:id="1870" w:author="vivo" w:date="2021-07-19T17:13:00Z"/>
                <w:rFonts w:ascii="Arial" w:eastAsia="Times New Roman" w:hAnsi="Arial" w:cs="Arial"/>
                <w:b/>
                <w:bCs/>
                <w:kern w:val="0"/>
                <w:sz w:val="18"/>
                <w:szCs w:val="18"/>
              </w:rPr>
            </w:pPr>
          </w:p>
        </w:tc>
        <w:tc>
          <w:tcPr>
            <w:tcW w:w="2419" w:type="dxa"/>
            <w:gridSpan w:val="3"/>
            <w:shd w:val="clear" w:color="auto" w:fill="D9D9D9" w:themeFill="background1" w:themeFillShade="D9"/>
            <w:noWrap/>
            <w:hideMark/>
          </w:tcPr>
          <w:p w14:paraId="428A8213" w14:textId="77777777" w:rsidR="0070576F" w:rsidRPr="008C62A3" w:rsidRDefault="0070576F" w:rsidP="00C345D9">
            <w:pPr>
              <w:widowControl/>
              <w:jc w:val="center"/>
              <w:rPr>
                <w:ins w:id="1871" w:author="vivo" w:date="2021-07-19T17:13:00Z"/>
                <w:rFonts w:ascii="Arial" w:eastAsia="宋体" w:hAnsi="Arial" w:cs="Arial"/>
                <w:b/>
                <w:bCs/>
                <w:color w:val="000000"/>
                <w:kern w:val="0"/>
                <w:sz w:val="18"/>
                <w:szCs w:val="18"/>
              </w:rPr>
            </w:pPr>
            <w:ins w:id="1872" w:author="vivo" w:date="2021-07-19T17:13:00Z">
              <w:r w:rsidRPr="008C62A3">
                <w:rPr>
                  <w:rFonts w:ascii="Arial" w:eastAsia="宋体" w:hAnsi="Arial" w:cs="Arial"/>
                  <w:b/>
                  <w:bCs/>
                  <w:color w:val="000000"/>
                  <w:kern w:val="0"/>
                  <w:sz w:val="18"/>
                  <w:szCs w:val="18"/>
                </w:rPr>
                <w:t>PC3</w:t>
              </w:r>
              <w:r w:rsidRPr="008C62A3">
                <w:rPr>
                  <w:rFonts w:ascii="Arial" w:eastAsia="宋体" w:hAnsi="Arial" w:cs="Arial"/>
                  <w:b/>
                  <w:bCs/>
                  <w:color w:val="000000"/>
                  <w:kern w:val="0"/>
                  <w:sz w:val="18"/>
                  <w:szCs w:val="18"/>
                </w:rPr>
                <w:t>（</w:t>
              </w:r>
              <w:r w:rsidRPr="008C62A3">
                <w:rPr>
                  <w:rFonts w:ascii="Arial" w:eastAsia="宋体" w:hAnsi="Arial" w:cs="Arial"/>
                  <w:b/>
                  <w:bCs/>
                  <w:color w:val="000000"/>
                  <w:kern w:val="0"/>
                  <w:sz w:val="18"/>
                  <w:szCs w:val="18"/>
                </w:rPr>
                <w:t>baseline</w:t>
              </w:r>
              <w:r w:rsidRPr="008C62A3">
                <w:rPr>
                  <w:rFonts w:ascii="Arial" w:eastAsia="宋体" w:hAnsi="Arial" w:cs="Arial"/>
                  <w:b/>
                  <w:bCs/>
                  <w:color w:val="000000"/>
                  <w:kern w:val="0"/>
                  <w:sz w:val="18"/>
                  <w:szCs w:val="18"/>
                </w:rPr>
                <w:t>）</w:t>
              </w:r>
            </w:ins>
          </w:p>
        </w:tc>
        <w:tc>
          <w:tcPr>
            <w:tcW w:w="2454" w:type="dxa"/>
            <w:gridSpan w:val="3"/>
            <w:shd w:val="clear" w:color="auto" w:fill="D9D9D9" w:themeFill="background1" w:themeFillShade="D9"/>
            <w:noWrap/>
            <w:hideMark/>
          </w:tcPr>
          <w:p w14:paraId="56ACF1B0" w14:textId="77777777" w:rsidR="0070576F" w:rsidRPr="008C62A3" w:rsidRDefault="0070576F" w:rsidP="00C345D9">
            <w:pPr>
              <w:widowControl/>
              <w:jc w:val="center"/>
              <w:rPr>
                <w:ins w:id="1873" w:author="vivo" w:date="2021-07-19T17:13:00Z"/>
                <w:rFonts w:ascii="Arial" w:eastAsia="宋体" w:hAnsi="Arial" w:cs="Arial"/>
                <w:b/>
                <w:bCs/>
                <w:color w:val="000000"/>
                <w:kern w:val="0"/>
                <w:sz w:val="18"/>
                <w:szCs w:val="18"/>
              </w:rPr>
            </w:pPr>
            <w:ins w:id="1874" w:author="vivo" w:date="2021-07-19T17:13:00Z">
              <w:r w:rsidRPr="008C62A3">
                <w:rPr>
                  <w:rFonts w:ascii="Arial" w:eastAsia="宋体" w:hAnsi="Arial" w:cs="Arial"/>
                  <w:b/>
                  <w:bCs/>
                  <w:color w:val="000000"/>
                  <w:kern w:val="0"/>
                  <w:sz w:val="18"/>
                  <w:szCs w:val="18"/>
                </w:rPr>
                <w:t>PC2</w:t>
              </w:r>
            </w:ins>
          </w:p>
        </w:tc>
        <w:tc>
          <w:tcPr>
            <w:tcW w:w="929" w:type="dxa"/>
            <w:shd w:val="clear" w:color="auto" w:fill="D9D9D9" w:themeFill="background1" w:themeFillShade="D9"/>
            <w:noWrap/>
            <w:hideMark/>
          </w:tcPr>
          <w:p w14:paraId="43C0BE29" w14:textId="77777777" w:rsidR="0070576F" w:rsidRPr="008C62A3" w:rsidRDefault="0070576F" w:rsidP="00C345D9">
            <w:pPr>
              <w:widowControl/>
              <w:jc w:val="center"/>
              <w:rPr>
                <w:ins w:id="1875" w:author="vivo" w:date="2021-07-19T17:13:00Z"/>
                <w:rFonts w:ascii="Arial" w:eastAsia="宋体" w:hAnsi="Arial" w:cs="Arial"/>
                <w:b/>
                <w:bCs/>
                <w:color w:val="000000"/>
                <w:kern w:val="0"/>
                <w:sz w:val="18"/>
                <w:szCs w:val="18"/>
              </w:rPr>
            </w:pPr>
          </w:p>
        </w:tc>
        <w:tc>
          <w:tcPr>
            <w:tcW w:w="732" w:type="dxa"/>
            <w:shd w:val="clear" w:color="auto" w:fill="D9D9D9" w:themeFill="background1" w:themeFillShade="D9"/>
            <w:noWrap/>
            <w:hideMark/>
          </w:tcPr>
          <w:p w14:paraId="544C00D6" w14:textId="77777777" w:rsidR="0070576F" w:rsidRPr="008C62A3" w:rsidRDefault="0070576F" w:rsidP="00C345D9">
            <w:pPr>
              <w:widowControl/>
              <w:jc w:val="left"/>
              <w:rPr>
                <w:ins w:id="1876" w:author="vivo" w:date="2021-07-19T17:13:00Z"/>
                <w:rFonts w:ascii="Arial" w:eastAsia="Times New Roman" w:hAnsi="Arial" w:cs="Arial"/>
                <w:b/>
                <w:bCs/>
                <w:kern w:val="0"/>
                <w:sz w:val="18"/>
                <w:szCs w:val="18"/>
              </w:rPr>
            </w:pPr>
          </w:p>
        </w:tc>
      </w:tr>
      <w:tr w:rsidR="0070576F" w:rsidRPr="00384CCE" w14:paraId="2057D9BD" w14:textId="77777777" w:rsidTr="00C345D9">
        <w:trPr>
          <w:cantSplit/>
          <w:trHeight w:val="536"/>
          <w:jc w:val="center"/>
          <w:ins w:id="1877" w:author="vivo" w:date="2021-07-19T17:13:00Z"/>
        </w:trPr>
        <w:tc>
          <w:tcPr>
            <w:tcW w:w="988" w:type="dxa"/>
            <w:shd w:val="clear" w:color="auto" w:fill="D9D9D9" w:themeFill="background1" w:themeFillShade="D9"/>
            <w:noWrap/>
            <w:vAlign w:val="center"/>
            <w:hideMark/>
          </w:tcPr>
          <w:p w14:paraId="72F98E2A" w14:textId="77777777" w:rsidR="0070576F" w:rsidRDefault="0070576F" w:rsidP="00C345D9">
            <w:pPr>
              <w:widowControl/>
              <w:jc w:val="center"/>
              <w:rPr>
                <w:ins w:id="1878" w:author="vivo" w:date="2021-07-19T17:13:00Z"/>
                <w:rFonts w:ascii="Arial" w:eastAsia="宋体" w:hAnsi="Arial" w:cs="Arial"/>
                <w:b/>
                <w:bCs/>
                <w:color w:val="000000"/>
                <w:kern w:val="0"/>
                <w:sz w:val="18"/>
                <w:szCs w:val="18"/>
              </w:rPr>
            </w:pPr>
            <w:ins w:id="1879" w:author="vivo" w:date="2021-07-19T17:13:00Z">
              <w:r w:rsidRPr="008C62A3">
                <w:rPr>
                  <w:rFonts w:ascii="Arial" w:eastAsia="宋体" w:hAnsi="Arial" w:cs="Arial"/>
                  <w:b/>
                  <w:bCs/>
                  <w:color w:val="000000"/>
                  <w:kern w:val="0"/>
                  <w:sz w:val="18"/>
                  <w:szCs w:val="18"/>
                </w:rPr>
                <w:t>packet size</w:t>
              </w:r>
            </w:ins>
          </w:p>
          <w:p w14:paraId="6ACFE8BA" w14:textId="77777777" w:rsidR="0070576F" w:rsidRPr="008C62A3" w:rsidRDefault="0070576F" w:rsidP="00C345D9">
            <w:pPr>
              <w:widowControl/>
              <w:jc w:val="center"/>
              <w:rPr>
                <w:ins w:id="1880" w:author="vivo" w:date="2021-07-19T17:13:00Z"/>
                <w:rFonts w:ascii="Arial" w:eastAsia="宋体" w:hAnsi="Arial" w:cs="Arial"/>
                <w:b/>
                <w:bCs/>
                <w:color w:val="000000"/>
                <w:kern w:val="0"/>
                <w:sz w:val="18"/>
                <w:szCs w:val="18"/>
              </w:rPr>
            </w:pPr>
            <w:ins w:id="1881" w:author="vivo" w:date="2021-07-19T17:13:00Z">
              <w:r>
                <w:rPr>
                  <w:rFonts w:ascii="Arial" w:eastAsia="宋体" w:hAnsi="Arial" w:cs="Arial"/>
                  <w:b/>
                  <w:bCs/>
                  <w:color w:val="000000"/>
                  <w:kern w:val="0"/>
                  <w:sz w:val="18"/>
                  <w:szCs w:val="18"/>
                </w:rPr>
                <w:t>(</w:t>
              </w:r>
              <w:r>
                <w:rPr>
                  <w:rFonts w:ascii="Arial" w:eastAsia="宋体" w:hAnsi="Arial" w:cs="Arial" w:hint="eastAsia"/>
                  <w:b/>
                  <w:bCs/>
                  <w:color w:val="000000"/>
                  <w:kern w:val="0"/>
                  <w:sz w:val="18"/>
                  <w:szCs w:val="18"/>
                </w:rPr>
                <w:t>k</w:t>
              </w:r>
              <w:r>
                <w:rPr>
                  <w:rFonts w:ascii="Arial" w:eastAsia="宋体" w:hAnsi="Arial" w:cs="Arial"/>
                  <w:b/>
                  <w:bCs/>
                  <w:color w:val="000000"/>
                  <w:kern w:val="0"/>
                  <w:sz w:val="18"/>
                  <w:szCs w:val="18"/>
                </w:rPr>
                <w:t xml:space="preserve"> Byte) </w:t>
              </w:r>
            </w:ins>
          </w:p>
        </w:tc>
        <w:tc>
          <w:tcPr>
            <w:tcW w:w="779" w:type="dxa"/>
            <w:shd w:val="clear" w:color="auto" w:fill="D9D9D9" w:themeFill="background1" w:themeFillShade="D9"/>
            <w:noWrap/>
            <w:vAlign w:val="center"/>
            <w:hideMark/>
          </w:tcPr>
          <w:p w14:paraId="45202813" w14:textId="77777777" w:rsidR="0070576F" w:rsidRDefault="0070576F" w:rsidP="00C345D9">
            <w:pPr>
              <w:widowControl/>
              <w:jc w:val="center"/>
              <w:rPr>
                <w:ins w:id="1882" w:author="vivo" w:date="2021-07-19T17:13:00Z"/>
                <w:rFonts w:ascii="Arial" w:eastAsia="宋体" w:hAnsi="Arial" w:cs="Arial"/>
                <w:b/>
                <w:bCs/>
                <w:color w:val="000000"/>
                <w:kern w:val="0"/>
                <w:sz w:val="18"/>
                <w:szCs w:val="18"/>
              </w:rPr>
            </w:pPr>
            <w:ins w:id="1883" w:author="vivo" w:date="2021-07-19T17:13:00Z">
              <w:r w:rsidRPr="008C62A3">
                <w:rPr>
                  <w:rFonts w:ascii="Arial" w:eastAsia="宋体" w:hAnsi="Arial" w:cs="Arial"/>
                  <w:b/>
                  <w:bCs/>
                  <w:color w:val="000000"/>
                  <w:kern w:val="0"/>
                  <w:sz w:val="18"/>
                  <w:szCs w:val="18"/>
                </w:rPr>
                <w:t>arrival rate</w:t>
              </w:r>
            </w:ins>
          </w:p>
          <w:p w14:paraId="7DAE2828" w14:textId="77777777" w:rsidR="0070576F" w:rsidRPr="008C62A3" w:rsidRDefault="0070576F" w:rsidP="00C345D9">
            <w:pPr>
              <w:widowControl/>
              <w:jc w:val="center"/>
              <w:rPr>
                <w:ins w:id="1884" w:author="vivo" w:date="2021-07-19T17:13:00Z"/>
                <w:rFonts w:ascii="Arial" w:eastAsia="宋体" w:hAnsi="Arial" w:cs="Arial"/>
                <w:b/>
                <w:bCs/>
                <w:color w:val="000000"/>
                <w:kern w:val="0"/>
                <w:sz w:val="18"/>
                <w:szCs w:val="18"/>
              </w:rPr>
            </w:pPr>
            <w:ins w:id="1885" w:author="vivo" w:date="2021-07-19T17:13:00Z">
              <w:r>
                <w:rPr>
                  <w:rFonts w:ascii="Arial" w:eastAsia="宋体" w:hAnsi="Arial" w:cs="Arial"/>
                  <w:b/>
                  <w:bCs/>
                  <w:color w:val="000000"/>
                  <w:kern w:val="0"/>
                  <w:sz w:val="18"/>
                  <w:szCs w:val="18"/>
                </w:rPr>
                <w:t>(file</w:t>
              </w:r>
              <w:r w:rsidRPr="008C62A3">
                <w:rPr>
                  <w:rFonts w:ascii="Arial" w:eastAsia="宋体" w:hAnsi="Arial" w:cs="Arial"/>
                  <w:b/>
                  <w:bCs/>
                  <w:color w:val="000000"/>
                  <w:kern w:val="0"/>
                  <w:sz w:val="18"/>
                  <w:szCs w:val="18"/>
                </w:rPr>
                <w:t>/s</w:t>
              </w:r>
              <w:r>
                <w:rPr>
                  <w:rFonts w:ascii="Arial" w:eastAsia="宋体" w:hAnsi="Arial" w:cs="Arial"/>
                  <w:b/>
                  <w:bCs/>
                  <w:color w:val="000000"/>
                  <w:kern w:val="0"/>
                  <w:sz w:val="18"/>
                  <w:szCs w:val="18"/>
                </w:rPr>
                <w:t>)</w:t>
              </w:r>
            </w:ins>
          </w:p>
        </w:tc>
        <w:tc>
          <w:tcPr>
            <w:tcW w:w="785" w:type="dxa"/>
            <w:shd w:val="clear" w:color="auto" w:fill="D9D9D9" w:themeFill="background1" w:themeFillShade="D9"/>
            <w:noWrap/>
            <w:vAlign w:val="center"/>
            <w:hideMark/>
          </w:tcPr>
          <w:p w14:paraId="1D477CC5" w14:textId="77777777" w:rsidR="0070576F" w:rsidRPr="008C62A3" w:rsidRDefault="0070576F" w:rsidP="00C345D9">
            <w:pPr>
              <w:widowControl/>
              <w:jc w:val="center"/>
              <w:rPr>
                <w:ins w:id="1886" w:author="vivo" w:date="2021-07-19T17:13:00Z"/>
                <w:rFonts w:ascii="Arial" w:eastAsia="宋体" w:hAnsi="Arial" w:cs="Arial"/>
                <w:b/>
                <w:bCs/>
                <w:color w:val="000000"/>
                <w:kern w:val="0"/>
                <w:sz w:val="18"/>
                <w:szCs w:val="18"/>
              </w:rPr>
            </w:pPr>
            <w:ins w:id="1887" w:author="vivo" w:date="2021-07-19T17:13:00Z">
              <w:r w:rsidRPr="008C62A3">
                <w:rPr>
                  <w:rFonts w:ascii="Arial" w:eastAsia="宋体" w:hAnsi="Arial" w:cs="Arial"/>
                  <w:b/>
                  <w:bCs/>
                  <w:color w:val="000000"/>
                  <w:kern w:val="0"/>
                  <w:sz w:val="18"/>
                  <w:szCs w:val="18"/>
                </w:rPr>
                <w:t>RU</w:t>
              </w:r>
              <w:r w:rsidRPr="008C62A3">
                <w:rPr>
                  <w:rFonts w:ascii="Arial" w:eastAsia="宋体" w:hAnsi="Arial" w:cs="Arial"/>
                  <w:b/>
                  <w:bCs/>
                  <w:color w:val="000000"/>
                  <w:kern w:val="0"/>
                  <w:sz w:val="18"/>
                  <w:szCs w:val="18"/>
                </w:rPr>
                <w:t>（</w:t>
              </w:r>
              <w:r w:rsidRPr="008C62A3">
                <w:rPr>
                  <w:rFonts w:ascii="Arial" w:eastAsia="宋体" w:hAnsi="Arial" w:cs="Arial"/>
                  <w:b/>
                  <w:bCs/>
                  <w:color w:val="000000"/>
                  <w:kern w:val="0"/>
                  <w:sz w:val="18"/>
                  <w:szCs w:val="18"/>
                </w:rPr>
                <w:t>%</w:t>
              </w:r>
              <w:r w:rsidRPr="008C62A3">
                <w:rPr>
                  <w:rFonts w:ascii="Arial" w:eastAsia="宋体" w:hAnsi="Arial" w:cs="Arial"/>
                  <w:b/>
                  <w:bCs/>
                  <w:color w:val="000000"/>
                  <w:kern w:val="0"/>
                  <w:sz w:val="18"/>
                  <w:szCs w:val="18"/>
                </w:rPr>
                <w:t>）</w:t>
              </w:r>
            </w:ins>
          </w:p>
        </w:tc>
        <w:tc>
          <w:tcPr>
            <w:tcW w:w="879" w:type="dxa"/>
            <w:shd w:val="clear" w:color="auto" w:fill="D9D9D9" w:themeFill="background1" w:themeFillShade="D9"/>
            <w:noWrap/>
            <w:vAlign w:val="center"/>
            <w:hideMark/>
          </w:tcPr>
          <w:p w14:paraId="5A8A5D51" w14:textId="77777777" w:rsidR="0070576F" w:rsidRDefault="0070576F" w:rsidP="00C345D9">
            <w:pPr>
              <w:widowControl/>
              <w:jc w:val="center"/>
              <w:rPr>
                <w:ins w:id="1888" w:author="vivo" w:date="2021-07-19T17:13:00Z"/>
                <w:rFonts w:ascii="Arial" w:hAnsi="Arial" w:cs="Arial"/>
                <w:b/>
                <w:bCs/>
                <w:sz w:val="18"/>
                <w:szCs w:val="18"/>
              </w:rPr>
            </w:pPr>
            <w:ins w:id="1889" w:author="vivo" w:date="2021-07-19T17:13:00Z">
              <w:r w:rsidRPr="008C62A3">
                <w:rPr>
                  <w:rFonts w:ascii="Arial" w:hAnsi="Arial" w:cs="Arial"/>
                  <w:b/>
                  <w:bCs/>
                  <w:sz w:val="18"/>
                  <w:szCs w:val="18"/>
                </w:rPr>
                <w:t>Cell avg.  UPT</w:t>
              </w:r>
            </w:ins>
          </w:p>
          <w:p w14:paraId="092ADEC5" w14:textId="77777777" w:rsidR="0070576F" w:rsidRPr="008C62A3" w:rsidRDefault="0070576F" w:rsidP="00C345D9">
            <w:pPr>
              <w:widowControl/>
              <w:jc w:val="center"/>
              <w:rPr>
                <w:ins w:id="1890" w:author="vivo" w:date="2021-07-19T17:13:00Z"/>
                <w:rFonts w:ascii="Arial" w:eastAsia="宋体" w:hAnsi="Arial" w:cs="Arial"/>
                <w:b/>
                <w:bCs/>
                <w:color w:val="000000"/>
                <w:kern w:val="0"/>
                <w:sz w:val="18"/>
                <w:szCs w:val="18"/>
              </w:rPr>
            </w:pPr>
            <w:ins w:id="1891" w:author="vivo" w:date="2021-07-19T17:13:00Z">
              <w:r w:rsidRPr="008C62A3">
                <w:rPr>
                  <w:rFonts w:ascii="Arial" w:hAnsi="Arial" w:cs="Arial"/>
                  <w:b/>
                  <w:bCs/>
                  <w:sz w:val="18"/>
                  <w:szCs w:val="18"/>
                </w:rPr>
                <w:t>/Mbps</w:t>
              </w:r>
            </w:ins>
          </w:p>
        </w:tc>
        <w:tc>
          <w:tcPr>
            <w:tcW w:w="755" w:type="dxa"/>
            <w:shd w:val="clear" w:color="auto" w:fill="D9D9D9" w:themeFill="background1" w:themeFillShade="D9"/>
            <w:noWrap/>
            <w:vAlign w:val="center"/>
            <w:hideMark/>
          </w:tcPr>
          <w:p w14:paraId="4CB0E616" w14:textId="77777777" w:rsidR="0070576F" w:rsidRDefault="0070576F" w:rsidP="00C345D9">
            <w:pPr>
              <w:widowControl/>
              <w:jc w:val="center"/>
              <w:rPr>
                <w:ins w:id="1892" w:author="vivo" w:date="2021-07-19T17:13:00Z"/>
                <w:rFonts w:ascii="Arial" w:hAnsi="Arial" w:cs="Arial"/>
                <w:b/>
                <w:bCs/>
                <w:sz w:val="18"/>
                <w:szCs w:val="18"/>
              </w:rPr>
            </w:pPr>
            <w:ins w:id="1893" w:author="vivo" w:date="2021-07-19T17:13:00Z">
              <w:r w:rsidRPr="008C62A3">
                <w:rPr>
                  <w:rFonts w:ascii="Arial" w:hAnsi="Arial" w:cs="Arial"/>
                  <w:b/>
                  <w:bCs/>
                  <w:sz w:val="18"/>
                  <w:szCs w:val="18"/>
                </w:rPr>
                <w:t>5% UPT</w:t>
              </w:r>
            </w:ins>
          </w:p>
          <w:p w14:paraId="3977AE83" w14:textId="77777777" w:rsidR="0070576F" w:rsidRPr="008C62A3" w:rsidRDefault="0070576F" w:rsidP="00C345D9">
            <w:pPr>
              <w:widowControl/>
              <w:jc w:val="center"/>
              <w:rPr>
                <w:ins w:id="1894" w:author="vivo" w:date="2021-07-19T17:13:00Z"/>
                <w:rFonts w:ascii="Arial" w:eastAsia="宋体" w:hAnsi="Arial" w:cs="Arial"/>
                <w:b/>
                <w:bCs/>
                <w:color w:val="000000"/>
                <w:kern w:val="0"/>
                <w:sz w:val="18"/>
                <w:szCs w:val="18"/>
              </w:rPr>
            </w:pPr>
            <w:ins w:id="1895" w:author="vivo" w:date="2021-07-19T17:13:00Z">
              <w:r w:rsidRPr="008C62A3">
                <w:rPr>
                  <w:rFonts w:ascii="Arial" w:hAnsi="Arial" w:cs="Arial"/>
                  <w:b/>
                  <w:bCs/>
                  <w:sz w:val="18"/>
                  <w:szCs w:val="18"/>
                </w:rPr>
                <w:t>/Mbps</w:t>
              </w:r>
            </w:ins>
          </w:p>
        </w:tc>
        <w:tc>
          <w:tcPr>
            <w:tcW w:w="776" w:type="dxa"/>
            <w:shd w:val="clear" w:color="auto" w:fill="D9D9D9" w:themeFill="background1" w:themeFillShade="D9"/>
            <w:noWrap/>
            <w:vAlign w:val="center"/>
            <w:hideMark/>
          </w:tcPr>
          <w:p w14:paraId="3F6EAD3C" w14:textId="77777777" w:rsidR="0070576F" w:rsidRPr="008C62A3" w:rsidRDefault="0070576F" w:rsidP="00C345D9">
            <w:pPr>
              <w:widowControl/>
              <w:jc w:val="center"/>
              <w:rPr>
                <w:ins w:id="1896" w:author="vivo" w:date="2021-07-19T17:13:00Z"/>
                <w:rFonts w:ascii="Arial" w:eastAsia="宋体" w:hAnsi="Arial" w:cs="Arial"/>
                <w:b/>
                <w:bCs/>
                <w:color w:val="000000"/>
                <w:kern w:val="0"/>
                <w:sz w:val="18"/>
                <w:szCs w:val="18"/>
              </w:rPr>
            </w:pPr>
            <w:ins w:id="1897" w:author="vivo" w:date="2021-07-19T17:13:00Z">
              <w:r w:rsidRPr="008C62A3">
                <w:rPr>
                  <w:rFonts w:ascii="Arial" w:eastAsia="宋体" w:hAnsi="Arial" w:cs="Arial"/>
                  <w:b/>
                  <w:bCs/>
                  <w:color w:val="000000"/>
                  <w:kern w:val="0"/>
                  <w:sz w:val="18"/>
                  <w:szCs w:val="18"/>
                </w:rPr>
                <w:t>RU</w:t>
              </w:r>
              <w:r w:rsidRPr="008C62A3">
                <w:rPr>
                  <w:rFonts w:ascii="Arial" w:eastAsia="宋体" w:hAnsi="Arial" w:cs="Arial"/>
                  <w:b/>
                  <w:bCs/>
                  <w:color w:val="000000"/>
                  <w:kern w:val="0"/>
                  <w:sz w:val="18"/>
                  <w:szCs w:val="18"/>
                </w:rPr>
                <w:t>（</w:t>
              </w:r>
              <w:r w:rsidRPr="008C62A3">
                <w:rPr>
                  <w:rFonts w:ascii="Arial" w:eastAsia="宋体" w:hAnsi="Arial" w:cs="Arial"/>
                  <w:b/>
                  <w:bCs/>
                  <w:color w:val="000000"/>
                  <w:kern w:val="0"/>
                  <w:sz w:val="18"/>
                  <w:szCs w:val="18"/>
                </w:rPr>
                <w:t>%</w:t>
              </w:r>
              <w:r w:rsidRPr="008C62A3">
                <w:rPr>
                  <w:rFonts w:ascii="Arial" w:eastAsia="宋体" w:hAnsi="Arial" w:cs="Arial"/>
                  <w:b/>
                  <w:bCs/>
                  <w:color w:val="000000"/>
                  <w:kern w:val="0"/>
                  <w:sz w:val="18"/>
                  <w:szCs w:val="18"/>
                </w:rPr>
                <w:t>）</w:t>
              </w:r>
            </w:ins>
          </w:p>
        </w:tc>
        <w:tc>
          <w:tcPr>
            <w:tcW w:w="888" w:type="dxa"/>
            <w:shd w:val="clear" w:color="auto" w:fill="D9D9D9" w:themeFill="background1" w:themeFillShade="D9"/>
            <w:noWrap/>
            <w:vAlign w:val="center"/>
            <w:hideMark/>
          </w:tcPr>
          <w:p w14:paraId="13F8A1E1" w14:textId="77777777" w:rsidR="0070576F" w:rsidRDefault="0070576F" w:rsidP="00C345D9">
            <w:pPr>
              <w:widowControl/>
              <w:jc w:val="center"/>
              <w:rPr>
                <w:ins w:id="1898" w:author="vivo" w:date="2021-07-19T17:13:00Z"/>
                <w:rFonts w:ascii="Arial" w:hAnsi="Arial" w:cs="Arial"/>
                <w:b/>
                <w:bCs/>
                <w:sz w:val="18"/>
                <w:szCs w:val="18"/>
              </w:rPr>
            </w:pPr>
            <w:ins w:id="1899" w:author="vivo" w:date="2021-07-19T17:13:00Z">
              <w:r w:rsidRPr="008C62A3">
                <w:rPr>
                  <w:rFonts w:ascii="Arial" w:hAnsi="Arial" w:cs="Arial"/>
                  <w:b/>
                  <w:bCs/>
                  <w:sz w:val="18"/>
                  <w:szCs w:val="18"/>
                </w:rPr>
                <w:t>Cell avg.  UPT</w:t>
              </w:r>
            </w:ins>
          </w:p>
          <w:p w14:paraId="4466E85D" w14:textId="77777777" w:rsidR="0070576F" w:rsidRPr="008C62A3" w:rsidRDefault="0070576F" w:rsidP="00C345D9">
            <w:pPr>
              <w:widowControl/>
              <w:jc w:val="center"/>
              <w:rPr>
                <w:ins w:id="1900" w:author="vivo" w:date="2021-07-19T17:13:00Z"/>
                <w:rFonts w:ascii="Arial" w:eastAsia="宋体" w:hAnsi="Arial" w:cs="Arial"/>
                <w:b/>
                <w:bCs/>
                <w:color w:val="000000"/>
                <w:kern w:val="0"/>
                <w:sz w:val="18"/>
                <w:szCs w:val="18"/>
              </w:rPr>
            </w:pPr>
            <w:ins w:id="1901" w:author="vivo" w:date="2021-07-19T17:13:00Z">
              <w:r w:rsidRPr="008C62A3">
                <w:rPr>
                  <w:rFonts w:ascii="Arial" w:hAnsi="Arial" w:cs="Arial"/>
                  <w:b/>
                  <w:bCs/>
                  <w:sz w:val="18"/>
                  <w:szCs w:val="18"/>
                </w:rPr>
                <w:t>/Mbps</w:t>
              </w:r>
            </w:ins>
          </w:p>
        </w:tc>
        <w:tc>
          <w:tcPr>
            <w:tcW w:w="790" w:type="dxa"/>
            <w:shd w:val="clear" w:color="auto" w:fill="D9D9D9" w:themeFill="background1" w:themeFillShade="D9"/>
            <w:noWrap/>
            <w:vAlign w:val="center"/>
            <w:hideMark/>
          </w:tcPr>
          <w:p w14:paraId="3AED1765" w14:textId="77777777" w:rsidR="0070576F" w:rsidRDefault="0070576F" w:rsidP="00C345D9">
            <w:pPr>
              <w:widowControl/>
              <w:jc w:val="center"/>
              <w:rPr>
                <w:ins w:id="1902" w:author="vivo" w:date="2021-07-19T17:13:00Z"/>
                <w:rFonts w:ascii="Arial" w:hAnsi="Arial" w:cs="Arial"/>
                <w:b/>
                <w:bCs/>
                <w:sz w:val="18"/>
                <w:szCs w:val="18"/>
              </w:rPr>
            </w:pPr>
            <w:ins w:id="1903" w:author="vivo" w:date="2021-07-19T17:13:00Z">
              <w:r w:rsidRPr="008C62A3">
                <w:rPr>
                  <w:rFonts w:ascii="Arial" w:hAnsi="Arial" w:cs="Arial"/>
                  <w:b/>
                  <w:bCs/>
                  <w:sz w:val="18"/>
                  <w:szCs w:val="18"/>
                </w:rPr>
                <w:t>5% UPT</w:t>
              </w:r>
            </w:ins>
          </w:p>
          <w:p w14:paraId="34A74ED7" w14:textId="77777777" w:rsidR="0070576F" w:rsidRPr="008C62A3" w:rsidRDefault="0070576F" w:rsidP="00C345D9">
            <w:pPr>
              <w:widowControl/>
              <w:jc w:val="center"/>
              <w:rPr>
                <w:ins w:id="1904" w:author="vivo" w:date="2021-07-19T17:13:00Z"/>
                <w:rFonts w:ascii="Arial" w:eastAsia="宋体" w:hAnsi="Arial" w:cs="Arial"/>
                <w:b/>
                <w:bCs/>
                <w:color w:val="000000"/>
                <w:kern w:val="0"/>
                <w:sz w:val="18"/>
                <w:szCs w:val="18"/>
              </w:rPr>
            </w:pPr>
            <w:ins w:id="1905" w:author="vivo" w:date="2021-07-19T17:13:00Z">
              <w:r w:rsidRPr="008C62A3">
                <w:rPr>
                  <w:rFonts w:ascii="Arial" w:hAnsi="Arial" w:cs="Arial"/>
                  <w:b/>
                  <w:bCs/>
                  <w:sz w:val="18"/>
                  <w:szCs w:val="18"/>
                </w:rPr>
                <w:t>/Mbps</w:t>
              </w:r>
            </w:ins>
          </w:p>
        </w:tc>
        <w:tc>
          <w:tcPr>
            <w:tcW w:w="929" w:type="dxa"/>
            <w:shd w:val="clear" w:color="auto" w:fill="D9D9D9" w:themeFill="background1" w:themeFillShade="D9"/>
            <w:noWrap/>
            <w:vAlign w:val="center"/>
            <w:hideMark/>
          </w:tcPr>
          <w:p w14:paraId="11885D15" w14:textId="77777777" w:rsidR="0070576F" w:rsidRPr="008C62A3" w:rsidRDefault="0070576F" w:rsidP="00C345D9">
            <w:pPr>
              <w:widowControl/>
              <w:jc w:val="center"/>
              <w:rPr>
                <w:ins w:id="1906" w:author="vivo" w:date="2021-07-19T17:13:00Z"/>
                <w:rFonts w:ascii="Arial" w:eastAsia="宋体" w:hAnsi="Arial" w:cs="Arial"/>
                <w:b/>
                <w:bCs/>
                <w:color w:val="000000"/>
                <w:kern w:val="0"/>
                <w:sz w:val="18"/>
                <w:szCs w:val="18"/>
              </w:rPr>
            </w:pPr>
            <w:ins w:id="1907" w:author="vivo" w:date="2021-07-19T17:13:00Z">
              <w:r w:rsidRPr="008C62A3">
                <w:rPr>
                  <w:rFonts w:ascii="Arial" w:hAnsi="Arial" w:cs="Arial"/>
                  <w:b/>
                  <w:bCs/>
                  <w:sz w:val="18"/>
                  <w:szCs w:val="18"/>
                </w:rPr>
                <w:t>Cell avg. UPT gain</w:t>
              </w:r>
            </w:ins>
          </w:p>
        </w:tc>
        <w:tc>
          <w:tcPr>
            <w:tcW w:w="732" w:type="dxa"/>
            <w:shd w:val="clear" w:color="auto" w:fill="D9D9D9" w:themeFill="background1" w:themeFillShade="D9"/>
            <w:noWrap/>
            <w:vAlign w:val="center"/>
            <w:hideMark/>
          </w:tcPr>
          <w:p w14:paraId="3767B357" w14:textId="77777777" w:rsidR="0070576F" w:rsidRPr="008C62A3" w:rsidRDefault="0070576F" w:rsidP="00C345D9">
            <w:pPr>
              <w:widowControl/>
              <w:jc w:val="center"/>
              <w:rPr>
                <w:ins w:id="1908" w:author="vivo" w:date="2021-07-19T17:13:00Z"/>
                <w:rFonts w:ascii="Arial" w:eastAsia="宋体" w:hAnsi="Arial" w:cs="Arial"/>
                <w:b/>
                <w:bCs/>
                <w:color w:val="000000"/>
                <w:kern w:val="0"/>
                <w:sz w:val="18"/>
                <w:szCs w:val="18"/>
              </w:rPr>
            </w:pPr>
            <w:ins w:id="1909" w:author="vivo" w:date="2021-07-19T17:13:00Z">
              <w:r w:rsidRPr="008C62A3">
                <w:rPr>
                  <w:rFonts w:ascii="Arial" w:hAnsi="Arial" w:cs="Arial"/>
                  <w:b/>
                  <w:bCs/>
                  <w:sz w:val="18"/>
                  <w:szCs w:val="18"/>
                </w:rPr>
                <w:t>5% UPT gain</w:t>
              </w:r>
            </w:ins>
          </w:p>
        </w:tc>
      </w:tr>
      <w:tr w:rsidR="0070576F" w:rsidRPr="00384CCE" w14:paraId="3E317614" w14:textId="77777777" w:rsidTr="00C345D9">
        <w:trPr>
          <w:cantSplit/>
          <w:trHeight w:val="270"/>
          <w:jc w:val="center"/>
          <w:ins w:id="1910" w:author="vivo" w:date="2021-07-19T17:13:00Z"/>
        </w:trPr>
        <w:tc>
          <w:tcPr>
            <w:tcW w:w="988" w:type="dxa"/>
            <w:noWrap/>
            <w:hideMark/>
          </w:tcPr>
          <w:p w14:paraId="6548E5EC" w14:textId="77777777" w:rsidR="0070576F" w:rsidRPr="00FC32AF" w:rsidRDefault="0070576F" w:rsidP="00C345D9">
            <w:pPr>
              <w:pStyle w:val="TAN"/>
              <w:jc w:val="both"/>
              <w:rPr>
                <w:ins w:id="1911" w:author="vivo" w:date="2021-07-19T17:13:00Z"/>
              </w:rPr>
            </w:pPr>
            <w:ins w:id="1912" w:author="vivo" w:date="2021-07-19T17:13:00Z">
              <w:r w:rsidRPr="00FC32AF">
                <w:t>100K</w:t>
              </w:r>
            </w:ins>
          </w:p>
        </w:tc>
        <w:tc>
          <w:tcPr>
            <w:tcW w:w="779" w:type="dxa"/>
            <w:noWrap/>
            <w:hideMark/>
          </w:tcPr>
          <w:p w14:paraId="38A98CC4" w14:textId="77777777" w:rsidR="0070576F" w:rsidRPr="00FC32AF" w:rsidRDefault="0070576F" w:rsidP="00C345D9">
            <w:pPr>
              <w:pStyle w:val="TAN"/>
              <w:jc w:val="both"/>
              <w:rPr>
                <w:ins w:id="1913" w:author="vivo" w:date="2021-07-19T17:13:00Z"/>
              </w:rPr>
            </w:pPr>
            <w:ins w:id="1914" w:author="vivo" w:date="2021-07-19T17:13:00Z">
              <w:r w:rsidRPr="00FC32AF">
                <w:t>10</w:t>
              </w:r>
            </w:ins>
          </w:p>
        </w:tc>
        <w:tc>
          <w:tcPr>
            <w:tcW w:w="785" w:type="dxa"/>
            <w:noWrap/>
          </w:tcPr>
          <w:p w14:paraId="5B8A029C" w14:textId="77777777" w:rsidR="0070576F" w:rsidRPr="00FC32AF" w:rsidRDefault="0070576F" w:rsidP="00C345D9">
            <w:pPr>
              <w:pStyle w:val="TAN"/>
              <w:jc w:val="both"/>
              <w:rPr>
                <w:ins w:id="1915" w:author="vivo" w:date="2021-07-19T17:13:00Z"/>
              </w:rPr>
            </w:pPr>
            <w:ins w:id="1916" w:author="vivo" w:date="2021-07-19T17:13:00Z">
              <w:r w:rsidRPr="00FC32AF">
                <w:rPr>
                  <w:rFonts w:hint="eastAsia"/>
                </w:rPr>
                <w:t>3</w:t>
              </w:r>
              <w:r w:rsidRPr="00FC32AF">
                <w:t>2.81</w:t>
              </w:r>
            </w:ins>
          </w:p>
        </w:tc>
        <w:tc>
          <w:tcPr>
            <w:tcW w:w="879" w:type="dxa"/>
            <w:noWrap/>
          </w:tcPr>
          <w:p w14:paraId="5892F87B" w14:textId="77777777" w:rsidR="0070576F" w:rsidRPr="00FC32AF" w:rsidRDefault="0070576F" w:rsidP="00C345D9">
            <w:pPr>
              <w:pStyle w:val="TAN"/>
              <w:jc w:val="both"/>
              <w:rPr>
                <w:ins w:id="1917" w:author="vivo" w:date="2021-07-19T17:13:00Z"/>
              </w:rPr>
            </w:pPr>
            <w:ins w:id="1918" w:author="vivo" w:date="2021-07-19T17:13:00Z">
              <w:r w:rsidRPr="00FC32AF">
                <w:rPr>
                  <w:rFonts w:hint="eastAsia"/>
                </w:rPr>
                <w:t>1</w:t>
              </w:r>
              <w:r w:rsidRPr="00FC32AF">
                <w:t>84.85</w:t>
              </w:r>
            </w:ins>
          </w:p>
        </w:tc>
        <w:tc>
          <w:tcPr>
            <w:tcW w:w="755" w:type="dxa"/>
            <w:noWrap/>
          </w:tcPr>
          <w:p w14:paraId="19537069" w14:textId="77777777" w:rsidR="0070576F" w:rsidRPr="00FC32AF" w:rsidRDefault="0070576F" w:rsidP="00C345D9">
            <w:pPr>
              <w:pStyle w:val="TAN"/>
              <w:jc w:val="both"/>
              <w:rPr>
                <w:ins w:id="1919" w:author="vivo" w:date="2021-07-19T17:13:00Z"/>
              </w:rPr>
            </w:pPr>
            <w:ins w:id="1920" w:author="vivo" w:date="2021-07-19T17:13:00Z">
              <w:r w:rsidRPr="00FC32AF">
                <w:rPr>
                  <w:rFonts w:hint="eastAsia"/>
                </w:rPr>
                <w:t>2</w:t>
              </w:r>
              <w:r w:rsidRPr="00FC32AF">
                <w:t>.76</w:t>
              </w:r>
            </w:ins>
          </w:p>
        </w:tc>
        <w:tc>
          <w:tcPr>
            <w:tcW w:w="776" w:type="dxa"/>
            <w:noWrap/>
          </w:tcPr>
          <w:p w14:paraId="310C2AF0" w14:textId="77777777" w:rsidR="0070576F" w:rsidRPr="00FC32AF" w:rsidRDefault="0070576F" w:rsidP="00C345D9">
            <w:pPr>
              <w:pStyle w:val="TAN"/>
              <w:jc w:val="both"/>
              <w:rPr>
                <w:ins w:id="1921" w:author="vivo" w:date="2021-07-19T17:13:00Z"/>
              </w:rPr>
            </w:pPr>
            <w:ins w:id="1922" w:author="vivo" w:date="2021-07-19T17:13:00Z">
              <w:r w:rsidRPr="00FC32AF">
                <w:rPr>
                  <w:rFonts w:hint="eastAsia"/>
                </w:rPr>
                <w:t>3</w:t>
              </w:r>
              <w:r w:rsidRPr="00FC32AF">
                <w:t>4.36</w:t>
              </w:r>
            </w:ins>
          </w:p>
        </w:tc>
        <w:tc>
          <w:tcPr>
            <w:tcW w:w="888" w:type="dxa"/>
            <w:noWrap/>
          </w:tcPr>
          <w:p w14:paraId="3AD7F4E8" w14:textId="77777777" w:rsidR="0070576F" w:rsidRPr="00FC32AF" w:rsidRDefault="0070576F" w:rsidP="00C345D9">
            <w:pPr>
              <w:pStyle w:val="TAN"/>
              <w:jc w:val="both"/>
              <w:rPr>
                <w:ins w:id="1923" w:author="vivo" w:date="2021-07-19T17:13:00Z"/>
              </w:rPr>
            </w:pPr>
            <w:ins w:id="1924" w:author="vivo" w:date="2021-07-19T17:13:00Z">
              <w:r w:rsidRPr="00FC32AF">
                <w:rPr>
                  <w:rFonts w:hint="eastAsia"/>
                </w:rPr>
                <w:t>1</w:t>
              </w:r>
              <w:r w:rsidRPr="00FC32AF">
                <w:t>86.17</w:t>
              </w:r>
            </w:ins>
          </w:p>
        </w:tc>
        <w:tc>
          <w:tcPr>
            <w:tcW w:w="790" w:type="dxa"/>
            <w:noWrap/>
          </w:tcPr>
          <w:p w14:paraId="09DB3935" w14:textId="77777777" w:rsidR="0070576F" w:rsidRPr="00FC32AF" w:rsidRDefault="0070576F" w:rsidP="00C345D9">
            <w:pPr>
              <w:pStyle w:val="TAN"/>
              <w:jc w:val="both"/>
              <w:rPr>
                <w:ins w:id="1925" w:author="vivo" w:date="2021-07-19T17:13:00Z"/>
              </w:rPr>
            </w:pPr>
            <w:ins w:id="1926" w:author="vivo" w:date="2021-07-19T17:13:00Z">
              <w:r w:rsidRPr="00FC32AF">
                <w:rPr>
                  <w:rFonts w:hint="eastAsia"/>
                </w:rPr>
                <w:t>3</w:t>
              </w:r>
              <w:r w:rsidRPr="00FC32AF">
                <w:t>.78</w:t>
              </w:r>
            </w:ins>
          </w:p>
        </w:tc>
        <w:tc>
          <w:tcPr>
            <w:tcW w:w="929" w:type="dxa"/>
            <w:noWrap/>
          </w:tcPr>
          <w:p w14:paraId="3A2E6053" w14:textId="77777777" w:rsidR="0070576F" w:rsidRPr="00FC32AF" w:rsidRDefault="0070576F" w:rsidP="00C345D9">
            <w:pPr>
              <w:pStyle w:val="TAN"/>
              <w:jc w:val="both"/>
              <w:rPr>
                <w:ins w:id="1927" w:author="vivo" w:date="2021-07-19T17:13:00Z"/>
              </w:rPr>
            </w:pPr>
            <w:ins w:id="1928" w:author="vivo" w:date="2021-07-19T17:13:00Z">
              <w:r w:rsidRPr="00FC32AF">
                <w:rPr>
                  <w:rFonts w:hint="eastAsia"/>
                </w:rPr>
                <w:t>0</w:t>
              </w:r>
              <w:r w:rsidRPr="00FC32AF">
                <w:t>.72%</w:t>
              </w:r>
            </w:ins>
          </w:p>
        </w:tc>
        <w:tc>
          <w:tcPr>
            <w:tcW w:w="732" w:type="dxa"/>
            <w:noWrap/>
          </w:tcPr>
          <w:p w14:paraId="2032213A" w14:textId="77777777" w:rsidR="0070576F" w:rsidRPr="00FC32AF" w:rsidRDefault="0070576F" w:rsidP="00C345D9">
            <w:pPr>
              <w:pStyle w:val="TAN"/>
              <w:jc w:val="both"/>
              <w:rPr>
                <w:ins w:id="1929" w:author="vivo" w:date="2021-07-19T17:13:00Z"/>
              </w:rPr>
            </w:pPr>
            <w:ins w:id="1930" w:author="vivo" w:date="2021-07-19T17:13:00Z">
              <w:r w:rsidRPr="00FC32AF">
                <w:rPr>
                  <w:rFonts w:hint="eastAsia"/>
                </w:rPr>
                <w:t>3</w:t>
              </w:r>
              <w:r w:rsidRPr="00FC32AF">
                <w:t>7.1%</w:t>
              </w:r>
            </w:ins>
          </w:p>
        </w:tc>
      </w:tr>
      <w:tr w:rsidR="0070576F" w:rsidRPr="00384CCE" w14:paraId="11401985" w14:textId="77777777" w:rsidTr="00C345D9">
        <w:trPr>
          <w:cantSplit/>
          <w:trHeight w:val="270"/>
          <w:jc w:val="center"/>
          <w:ins w:id="1931" w:author="vivo" w:date="2021-07-19T17:13:00Z"/>
        </w:trPr>
        <w:tc>
          <w:tcPr>
            <w:tcW w:w="988" w:type="dxa"/>
            <w:noWrap/>
            <w:hideMark/>
          </w:tcPr>
          <w:p w14:paraId="0A8BA619" w14:textId="77777777" w:rsidR="0070576F" w:rsidRPr="00FC32AF" w:rsidRDefault="0070576F" w:rsidP="00C345D9">
            <w:pPr>
              <w:pStyle w:val="TAN"/>
              <w:jc w:val="both"/>
              <w:rPr>
                <w:ins w:id="1932" w:author="vivo" w:date="2021-07-19T17:13:00Z"/>
              </w:rPr>
            </w:pPr>
            <w:ins w:id="1933" w:author="vivo" w:date="2021-07-19T17:13:00Z">
              <w:r w:rsidRPr="00FC32AF">
                <w:t>100K</w:t>
              </w:r>
            </w:ins>
          </w:p>
        </w:tc>
        <w:tc>
          <w:tcPr>
            <w:tcW w:w="779" w:type="dxa"/>
            <w:noWrap/>
            <w:hideMark/>
          </w:tcPr>
          <w:p w14:paraId="2A6FD5D7" w14:textId="77777777" w:rsidR="0070576F" w:rsidRPr="00FC32AF" w:rsidRDefault="0070576F" w:rsidP="00C345D9">
            <w:pPr>
              <w:pStyle w:val="TAN"/>
              <w:jc w:val="both"/>
              <w:rPr>
                <w:ins w:id="1934" w:author="vivo" w:date="2021-07-19T17:13:00Z"/>
              </w:rPr>
            </w:pPr>
            <w:ins w:id="1935" w:author="vivo" w:date="2021-07-19T17:13:00Z">
              <w:r w:rsidRPr="00FC32AF">
                <w:t>20</w:t>
              </w:r>
            </w:ins>
          </w:p>
        </w:tc>
        <w:tc>
          <w:tcPr>
            <w:tcW w:w="785" w:type="dxa"/>
            <w:noWrap/>
          </w:tcPr>
          <w:p w14:paraId="1F6B5AE5" w14:textId="77777777" w:rsidR="0070576F" w:rsidRPr="00FC32AF" w:rsidRDefault="0070576F" w:rsidP="00C345D9">
            <w:pPr>
              <w:pStyle w:val="TAN"/>
              <w:jc w:val="both"/>
              <w:rPr>
                <w:ins w:id="1936" w:author="vivo" w:date="2021-07-19T17:13:00Z"/>
              </w:rPr>
            </w:pPr>
            <w:ins w:id="1937" w:author="vivo" w:date="2021-07-19T17:13:00Z">
              <w:r w:rsidRPr="00FC32AF">
                <w:rPr>
                  <w:rFonts w:hint="eastAsia"/>
                </w:rPr>
                <w:t>5</w:t>
              </w:r>
              <w:r w:rsidRPr="00FC32AF">
                <w:t>4.83</w:t>
              </w:r>
            </w:ins>
          </w:p>
        </w:tc>
        <w:tc>
          <w:tcPr>
            <w:tcW w:w="879" w:type="dxa"/>
            <w:noWrap/>
          </w:tcPr>
          <w:p w14:paraId="748AC919" w14:textId="77777777" w:rsidR="0070576F" w:rsidRPr="00FC32AF" w:rsidRDefault="0070576F" w:rsidP="00C345D9">
            <w:pPr>
              <w:pStyle w:val="TAN"/>
              <w:jc w:val="both"/>
              <w:rPr>
                <w:ins w:id="1938" w:author="vivo" w:date="2021-07-19T17:13:00Z"/>
              </w:rPr>
            </w:pPr>
            <w:ins w:id="1939" w:author="vivo" w:date="2021-07-19T17:13:00Z">
              <w:r w:rsidRPr="00FC32AF">
                <w:rPr>
                  <w:rFonts w:hint="eastAsia"/>
                </w:rPr>
                <w:t>1</w:t>
              </w:r>
              <w:r w:rsidRPr="00FC32AF">
                <w:t>66.9</w:t>
              </w:r>
            </w:ins>
          </w:p>
        </w:tc>
        <w:tc>
          <w:tcPr>
            <w:tcW w:w="755" w:type="dxa"/>
            <w:noWrap/>
          </w:tcPr>
          <w:p w14:paraId="0B51AFFB" w14:textId="77777777" w:rsidR="0070576F" w:rsidRPr="00FC32AF" w:rsidRDefault="0070576F" w:rsidP="00C345D9">
            <w:pPr>
              <w:pStyle w:val="TAN"/>
              <w:jc w:val="both"/>
              <w:rPr>
                <w:ins w:id="1940" w:author="vivo" w:date="2021-07-19T17:13:00Z"/>
              </w:rPr>
            </w:pPr>
            <w:ins w:id="1941" w:author="vivo" w:date="2021-07-19T17:13:00Z">
              <w:r w:rsidRPr="00FC32AF">
                <w:rPr>
                  <w:rFonts w:hint="eastAsia"/>
                </w:rPr>
                <w:t>1</w:t>
              </w:r>
              <w:r w:rsidRPr="00FC32AF">
                <w:t>.75</w:t>
              </w:r>
            </w:ins>
          </w:p>
        </w:tc>
        <w:tc>
          <w:tcPr>
            <w:tcW w:w="776" w:type="dxa"/>
            <w:noWrap/>
          </w:tcPr>
          <w:p w14:paraId="57D8F93D" w14:textId="77777777" w:rsidR="0070576F" w:rsidRPr="00FC32AF" w:rsidRDefault="0070576F" w:rsidP="00C345D9">
            <w:pPr>
              <w:pStyle w:val="TAN"/>
              <w:jc w:val="both"/>
              <w:rPr>
                <w:ins w:id="1942" w:author="vivo" w:date="2021-07-19T17:13:00Z"/>
              </w:rPr>
            </w:pPr>
            <w:ins w:id="1943" w:author="vivo" w:date="2021-07-19T17:13:00Z">
              <w:r w:rsidRPr="00FC32AF">
                <w:rPr>
                  <w:rFonts w:hint="eastAsia"/>
                </w:rPr>
                <w:t>5</w:t>
              </w:r>
              <w:r w:rsidRPr="00FC32AF">
                <w:t>7.18</w:t>
              </w:r>
            </w:ins>
          </w:p>
        </w:tc>
        <w:tc>
          <w:tcPr>
            <w:tcW w:w="888" w:type="dxa"/>
            <w:noWrap/>
          </w:tcPr>
          <w:p w14:paraId="39DE76D2" w14:textId="77777777" w:rsidR="0070576F" w:rsidRPr="00FC32AF" w:rsidRDefault="0070576F" w:rsidP="00C345D9">
            <w:pPr>
              <w:pStyle w:val="TAN"/>
              <w:jc w:val="both"/>
              <w:rPr>
                <w:ins w:id="1944" w:author="vivo" w:date="2021-07-19T17:13:00Z"/>
              </w:rPr>
            </w:pPr>
            <w:ins w:id="1945" w:author="vivo" w:date="2021-07-19T17:13:00Z">
              <w:r w:rsidRPr="00FC32AF">
                <w:rPr>
                  <w:rFonts w:hint="eastAsia"/>
                </w:rPr>
                <w:t>1</w:t>
              </w:r>
              <w:r w:rsidRPr="00FC32AF">
                <w:t>67.31</w:t>
              </w:r>
            </w:ins>
          </w:p>
        </w:tc>
        <w:tc>
          <w:tcPr>
            <w:tcW w:w="790" w:type="dxa"/>
            <w:noWrap/>
          </w:tcPr>
          <w:p w14:paraId="26813214" w14:textId="77777777" w:rsidR="0070576F" w:rsidRPr="00FC32AF" w:rsidRDefault="0070576F" w:rsidP="00C345D9">
            <w:pPr>
              <w:pStyle w:val="TAN"/>
              <w:jc w:val="both"/>
              <w:rPr>
                <w:ins w:id="1946" w:author="vivo" w:date="2021-07-19T17:13:00Z"/>
              </w:rPr>
            </w:pPr>
            <w:ins w:id="1947" w:author="vivo" w:date="2021-07-19T17:13:00Z">
              <w:r w:rsidRPr="00FC32AF">
                <w:rPr>
                  <w:rFonts w:hint="eastAsia"/>
                </w:rPr>
                <w:t>2</w:t>
              </w:r>
              <w:r w:rsidRPr="00FC32AF">
                <w:t>.39</w:t>
              </w:r>
            </w:ins>
          </w:p>
        </w:tc>
        <w:tc>
          <w:tcPr>
            <w:tcW w:w="929" w:type="dxa"/>
            <w:noWrap/>
          </w:tcPr>
          <w:p w14:paraId="456AF04C" w14:textId="77777777" w:rsidR="0070576F" w:rsidRPr="00FC32AF" w:rsidRDefault="0070576F" w:rsidP="00C345D9">
            <w:pPr>
              <w:pStyle w:val="TAN"/>
              <w:jc w:val="both"/>
              <w:rPr>
                <w:ins w:id="1948" w:author="vivo" w:date="2021-07-19T17:13:00Z"/>
              </w:rPr>
            </w:pPr>
            <w:ins w:id="1949" w:author="vivo" w:date="2021-07-19T17:13:00Z">
              <w:r w:rsidRPr="00FC32AF">
                <w:rPr>
                  <w:rFonts w:hint="eastAsia"/>
                </w:rPr>
                <w:t>0</w:t>
              </w:r>
              <w:r w:rsidRPr="00FC32AF">
                <w:t>.24%</w:t>
              </w:r>
            </w:ins>
          </w:p>
        </w:tc>
        <w:tc>
          <w:tcPr>
            <w:tcW w:w="732" w:type="dxa"/>
            <w:noWrap/>
          </w:tcPr>
          <w:p w14:paraId="329174F1" w14:textId="77777777" w:rsidR="0070576F" w:rsidRPr="00FC32AF" w:rsidRDefault="0070576F" w:rsidP="00C345D9">
            <w:pPr>
              <w:pStyle w:val="TAN"/>
              <w:jc w:val="both"/>
              <w:rPr>
                <w:ins w:id="1950" w:author="vivo" w:date="2021-07-19T17:13:00Z"/>
              </w:rPr>
            </w:pPr>
            <w:ins w:id="1951" w:author="vivo" w:date="2021-07-19T17:13:00Z">
              <w:r w:rsidRPr="00FC32AF">
                <w:rPr>
                  <w:rFonts w:hint="eastAsia"/>
                </w:rPr>
                <w:t>3</w:t>
              </w:r>
              <w:r w:rsidRPr="00FC32AF">
                <w:t>6.1%</w:t>
              </w:r>
            </w:ins>
          </w:p>
        </w:tc>
      </w:tr>
      <w:tr w:rsidR="0070576F" w:rsidRPr="00384CCE" w14:paraId="6C8297A7" w14:textId="77777777" w:rsidTr="00C345D9">
        <w:trPr>
          <w:cantSplit/>
          <w:trHeight w:val="270"/>
          <w:jc w:val="center"/>
          <w:ins w:id="1952" w:author="vivo" w:date="2021-07-19T17:13:00Z"/>
        </w:trPr>
        <w:tc>
          <w:tcPr>
            <w:tcW w:w="988" w:type="dxa"/>
            <w:noWrap/>
          </w:tcPr>
          <w:p w14:paraId="631FC03B" w14:textId="77777777" w:rsidR="0070576F" w:rsidRPr="00FC32AF" w:rsidRDefault="0070576F" w:rsidP="00C345D9">
            <w:pPr>
              <w:pStyle w:val="TAN"/>
              <w:jc w:val="both"/>
              <w:rPr>
                <w:ins w:id="1953" w:author="vivo" w:date="2021-07-19T17:13:00Z"/>
              </w:rPr>
            </w:pPr>
            <w:ins w:id="1954" w:author="vivo" w:date="2021-07-19T17:13:00Z">
              <w:r w:rsidRPr="00FC32AF">
                <w:rPr>
                  <w:rFonts w:hint="eastAsia"/>
                </w:rPr>
                <w:t>1</w:t>
              </w:r>
              <w:r w:rsidRPr="00FC32AF">
                <w:t>00K</w:t>
              </w:r>
            </w:ins>
          </w:p>
        </w:tc>
        <w:tc>
          <w:tcPr>
            <w:tcW w:w="779" w:type="dxa"/>
            <w:noWrap/>
          </w:tcPr>
          <w:p w14:paraId="541E8B1F" w14:textId="77777777" w:rsidR="0070576F" w:rsidRPr="00FC32AF" w:rsidRDefault="0070576F" w:rsidP="00C345D9">
            <w:pPr>
              <w:pStyle w:val="TAN"/>
              <w:jc w:val="both"/>
              <w:rPr>
                <w:ins w:id="1955" w:author="vivo" w:date="2021-07-19T17:13:00Z"/>
              </w:rPr>
            </w:pPr>
            <w:ins w:id="1956" w:author="vivo" w:date="2021-07-19T17:13:00Z">
              <w:r w:rsidRPr="00FC32AF">
                <w:rPr>
                  <w:rFonts w:hint="eastAsia"/>
                </w:rPr>
                <w:t>4</w:t>
              </w:r>
              <w:r w:rsidRPr="00FC32AF">
                <w:t>0</w:t>
              </w:r>
            </w:ins>
          </w:p>
        </w:tc>
        <w:tc>
          <w:tcPr>
            <w:tcW w:w="785" w:type="dxa"/>
            <w:noWrap/>
          </w:tcPr>
          <w:p w14:paraId="32CC0F7C" w14:textId="77777777" w:rsidR="0070576F" w:rsidRPr="00FC32AF" w:rsidRDefault="0070576F" w:rsidP="00C345D9">
            <w:pPr>
              <w:pStyle w:val="TAN"/>
              <w:jc w:val="both"/>
              <w:rPr>
                <w:ins w:id="1957" w:author="vivo" w:date="2021-07-19T17:13:00Z"/>
              </w:rPr>
            </w:pPr>
            <w:ins w:id="1958" w:author="vivo" w:date="2021-07-19T17:13:00Z">
              <w:r w:rsidRPr="00FC32AF">
                <w:rPr>
                  <w:rFonts w:hint="eastAsia"/>
                </w:rPr>
                <w:t>8</w:t>
              </w:r>
              <w:r w:rsidRPr="00FC32AF">
                <w:t>0.3</w:t>
              </w:r>
            </w:ins>
          </w:p>
        </w:tc>
        <w:tc>
          <w:tcPr>
            <w:tcW w:w="879" w:type="dxa"/>
            <w:noWrap/>
          </w:tcPr>
          <w:p w14:paraId="597ADF1D" w14:textId="77777777" w:rsidR="0070576F" w:rsidRPr="00FC32AF" w:rsidRDefault="0070576F" w:rsidP="00C345D9">
            <w:pPr>
              <w:pStyle w:val="TAN"/>
              <w:jc w:val="both"/>
              <w:rPr>
                <w:ins w:id="1959" w:author="vivo" w:date="2021-07-19T17:13:00Z"/>
              </w:rPr>
            </w:pPr>
            <w:ins w:id="1960" w:author="vivo" w:date="2021-07-19T17:13:00Z">
              <w:r w:rsidRPr="00FC32AF">
                <w:rPr>
                  <w:rFonts w:hint="eastAsia"/>
                </w:rPr>
                <w:t>1</w:t>
              </w:r>
              <w:r w:rsidRPr="00FC32AF">
                <w:t>36.6</w:t>
              </w:r>
            </w:ins>
          </w:p>
        </w:tc>
        <w:tc>
          <w:tcPr>
            <w:tcW w:w="755" w:type="dxa"/>
            <w:noWrap/>
          </w:tcPr>
          <w:p w14:paraId="59CE37EC" w14:textId="77777777" w:rsidR="0070576F" w:rsidRPr="00FC32AF" w:rsidRDefault="0070576F" w:rsidP="00C345D9">
            <w:pPr>
              <w:pStyle w:val="TAN"/>
              <w:jc w:val="both"/>
              <w:rPr>
                <w:ins w:id="1961" w:author="vivo" w:date="2021-07-19T17:13:00Z"/>
              </w:rPr>
            </w:pPr>
            <w:ins w:id="1962" w:author="vivo" w:date="2021-07-19T17:13:00Z">
              <w:r w:rsidRPr="00FC32AF">
                <w:rPr>
                  <w:rFonts w:hint="eastAsia"/>
                </w:rPr>
                <w:t>0</w:t>
              </w:r>
              <w:r w:rsidRPr="00FC32AF">
                <w:t>.15</w:t>
              </w:r>
            </w:ins>
          </w:p>
        </w:tc>
        <w:tc>
          <w:tcPr>
            <w:tcW w:w="776" w:type="dxa"/>
            <w:noWrap/>
          </w:tcPr>
          <w:p w14:paraId="57443126" w14:textId="77777777" w:rsidR="0070576F" w:rsidRPr="00FC32AF" w:rsidRDefault="0070576F" w:rsidP="00C345D9">
            <w:pPr>
              <w:pStyle w:val="TAN"/>
              <w:jc w:val="both"/>
              <w:rPr>
                <w:ins w:id="1963" w:author="vivo" w:date="2021-07-19T17:13:00Z"/>
              </w:rPr>
            </w:pPr>
            <w:ins w:id="1964" w:author="vivo" w:date="2021-07-19T17:13:00Z">
              <w:r w:rsidRPr="00FC32AF">
                <w:t>82.5</w:t>
              </w:r>
            </w:ins>
          </w:p>
        </w:tc>
        <w:tc>
          <w:tcPr>
            <w:tcW w:w="888" w:type="dxa"/>
            <w:noWrap/>
          </w:tcPr>
          <w:p w14:paraId="6E1E6587" w14:textId="77777777" w:rsidR="0070576F" w:rsidRPr="00FC32AF" w:rsidRDefault="0070576F" w:rsidP="00C345D9">
            <w:pPr>
              <w:pStyle w:val="TAN"/>
              <w:jc w:val="both"/>
              <w:rPr>
                <w:ins w:id="1965" w:author="vivo" w:date="2021-07-19T17:13:00Z"/>
              </w:rPr>
            </w:pPr>
            <w:ins w:id="1966" w:author="vivo" w:date="2021-07-19T17:13:00Z">
              <w:r w:rsidRPr="00FC32AF">
                <w:rPr>
                  <w:rFonts w:hint="eastAsia"/>
                </w:rPr>
                <w:t>1</w:t>
              </w:r>
              <w:r w:rsidRPr="00FC32AF">
                <w:t>35.9</w:t>
              </w:r>
            </w:ins>
          </w:p>
        </w:tc>
        <w:tc>
          <w:tcPr>
            <w:tcW w:w="790" w:type="dxa"/>
            <w:noWrap/>
          </w:tcPr>
          <w:p w14:paraId="1F29ED5F" w14:textId="77777777" w:rsidR="0070576F" w:rsidRPr="00FC32AF" w:rsidRDefault="0070576F" w:rsidP="00C345D9">
            <w:pPr>
              <w:pStyle w:val="TAN"/>
              <w:jc w:val="both"/>
              <w:rPr>
                <w:ins w:id="1967" w:author="vivo" w:date="2021-07-19T17:13:00Z"/>
              </w:rPr>
            </w:pPr>
            <w:ins w:id="1968" w:author="vivo" w:date="2021-07-19T17:13:00Z">
              <w:r w:rsidRPr="00FC32AF">
                <w:rPr>
                  <w:rFonts w:hint="eastAsia"/>
                </w:rPr>
                <w:t>0</w:t>
              </w:r>
              <w:r w:rsidRPr="00FC32AF">
                <w:t>.16</w:t>
              </w:r>
            </w:ins>
          </w:p>
        </w:tc>
        <w:tc>
          <w:tcPr>
            <w:tcW w:w="929" w:type="dxa"/>
            <w:noWrap/>
          </w:tcPr>
          <w:p w14:paraId="26841CC5" w14:textId="77777777" w:rsidR="0070576F" w:rsidRPr="00FC32AF" w:rsidRDefault="0070576F" w:rsidP="00C345D9">
            <w:pPr>
              <w:pStyle w:val="TAN"/>
              <w:jc w:val="both"/>
              <w:rPr>
                <w:ins w:id="1969" w:author="vivo" w:date="2021-07-19T17:13:00Z"/>
              </w:rPr>
            </w:pPr>
            <w:ins w:id="1970" w:author="vivo" w:date="2021-07-19T17:13:00Z">
              <w:r w:rsidRPr="00FC32AF">
                <w:rPr>
                  <w:rFonts w:hint="eastAsia"/>
                </w:rPr>
                <w:t>-</w:t>
              </w:r>
              <w:r w:rsidRPr="00FC32AF">
                <w:t>0.48%</w:t>
              </w:r>
            </w:ins>
          </w:p>
        </w:tc>
        <w:tc>
          <w:tcPr>
            <w:tcW w:w="732" w:type="dxa"/>
            <w:noWrap/>
          </w:tcPr>
          <w:p w14:paraId="35508171" w14:textId="77777777" w:rsidR="0070576F" w:rsidRPr="00FC32AF" w:rsidRDefault="0070576F" w:rsidP="00C345D9">
            <w:pPr>
              <w:pStyle w:val="TAN"/>
              <w:jc w:val="both"/>
              <w:rPr>
                <w:ins w:id="1971" w:author="vivo" w:date="2021-07-19T17:13:00Z"/>
              </w:rPr>
            </w:pPr>
            <w:ins w:id="1972" w:author="vivo" w:date="2021-07-19T17:13:00Z">
              <w:r w:rsidRPr="00FC32AF">
                <w:rPr>
                  <w:rFonts w:hint="eastAsia"/>
                </w:rPr>
                <w:t>7</w:t>
              </w:r>
              <w:r w:rsidRPr="00FC32AF">
                <w:t>.5%</w:t>
              </w:r>
            </w:ins>
          </w:p>
        </w:tc>
      </w:tr>
    </w:tbl>
    <w:p w14:paraId="6900C612" w14:textId="77777777" w:rsidR="0070576F" w:rsidRDefault="0070576F" w:rsidP="0070576F">
      <w:pPr>
        <w:pStyle w:val="TH"/>
        <w:rPr>
          <w:ins w:id="1973" w:author="vivo" w:date="2021-07-19T17:13:00Z"/>
        </w:rPr>
      </w:pPr>
    </w:p>
    <w:p w14:paraId="5DBB89A9" w14:textId="77777777" w:rsidR="0070576F" w:rsidRDefault="0070576F" w:rsidP="0070576F">
      <w:pPr>
        <w:widowControl/>
        <w:jc w:val="left"/>
        <w:rPr>
          <w:ins w:id="1974" w:author="vivo" w:date="2021-07-19T17:13:00Z"/>
          <w:rFonts w:ascii="Arial" w:hAnsi="Arial" w:cs="Times New Roman"/>
          <w:b/>
          <w:kern w:val="0"/>
          <w:sz w:val="20"/>
          <w:szCs w:val="20"/>
          <w:lang w:val="en-GB" w:eastAsia="en-US"/>
        </w:rPr>
      </w:pPr>
      <w:ins w:id="1975" w:author="vivo" w:date="2021-07-19T17:13:00Z">
        <w:r>
          <w:br w:type="page"/>
        </w:r>
      </w:ins>
    </w:p>
    <w:p w14:paraId="7E9D1286" w14:textId="77777777" w:rsidR="0070576F" w:rsidRPr="00FC32AF" w:rsidRDefault="0070576F" w:rsidP="0070576F">
      <w:pPr>
        <w:pStyle w:val="TH"/>
        <w:rPr>
          <w:ins w:id="1976" w:author="vivo" w:date="2021-07-19T17:13:00Z"/>
        </w:rPr>
      </w:pPr>
      <w:ins w:id="1977" w:author="vivo" w:date="2021-07-19T17:13:00Z">
        <w:r w:rsidRPr="00FC32AF">
          <w:lastRenderedPageBreak/>
          <w:t xml:space="preserve">Table </w:t>
        </w:r>
        <w:r w:rsidRPr="00FD1F89">
          <w:t>8.1.3.5-3</w:t>
        </w:r>
        <w:r w:rsidRPr="00FC32AF">
          <w:t>: High data density transmission simulation result</w:t>
        </w:r>
      </w:ins>
    </w:p>
    <w:p w14:paraId="6ADCA1BA" w14:textId="77777777" w:rsidR="0070576F" w:rsidRPr="00FC32AF" w:rsidRDefault="0070576F" w:rsidP="0070576F">
      <w:pPr>
        <w:pStyle w:val="TH"/>
        <w:rPr>
          <w:ins w:id="1978" w:author="vivo" w:date="2021-07-19T17:13:00Z"/>
        </w:rPr>
      </w:pPr>
      <w:ins w:id="1979" w:author="vivo" w:date="2021-07-19T17:13:00Z">
        <w:r w:rsidRPr="00FC32AF">
          <w:rPr>
            <w:rFonts w:hint="eastAsia"/>
          </w:rPr>
          <w:t>（</w:t>
        </w:r>
        <w:r w:rsidRPr="00FC32AF">
          <w:rPr>
            <w:rFonts w:hint="eastAsia"/>
          </w:rPr>
          <w:t>alpha</w:t>
        </w:r>
        <w:r w:rsidRPr="00FC32AF">
          <w:t xml:space="preserve"> </w:t>
        </w:r>
        <w:r w:rsidRPr="00FC32AF">
          <w:rPr>
            <w:rFonts w:hint="eastAsia"/>
          </w:rPr>
          <w:t>=</w:t>
        </w:r>
        <w:r w:rsidRPr="00FC32AF">
          <w:t>0.8, 100% duty-cycle</w:t>
        </w:r>
        <w:r w:rsidRPr="00FC32AF">
          <w:rPr>
            <w:rFonts w:hint="eastAsia"/>
          </w:rPr>
          <w:t>）</w:t>
        </w:r>
        <w:r w:rsidRPr="00FC32AF">
          <w:t xml:space="preserve"> </w:t>
        </w:r>
      </w:ins>
    </w:p>
    <w:tbl>
      <w:tblPr>
        <w:tblStyle w:val="ad"/>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70576F" w:rsidRPr="00384CCE" w14:paraId="3DDFA229" w14:textId="77777777" w:rsidTr="00C345D9">
        <w:trPr>
          <w:trHeight w:val="270"/>
          <w:jc w:val="center"/>
          <w:ins w:id="1980" w:author="vivo" w:date="2021-07-19T17:13:00Z"/>
        </w:trPr>
        <w:tc>
          <w:tcPr>
            <w:tcW w:w="988" w:type="dxa"/>
            <w:shd w:val="clear" w:color="auto" w:fill="D9D9D9" w:themeFill="background1" w:themeFillShade="D9"/>
            <w:noWrap/>
            <w:hideMark/>
          </w:tcPr>
          <w:p w14:paraId="2D3550EF" w14:textId="77777777" w:rsidR="0070576F" w:rsidRPr="008C62A3" w:rsidRDefault="0070576F" w:rsidP="00C345D9">
            <w:pPr>
              <w:widowControl/>
              <w:jc w:val="center"/>
              <w:rPr>
                <w:ins w:id="1981" w:author="vivo" w:date="2021-07-19T17:13:00Z"/>
                <w:rFonts w:ascii="Arial" w:eastAsia="宋体" w:hAnsi="Arial" w:cs="Arial"/>
                <w:b/>
                <w:bCs/>
                <w:kern w:val="0"/>
                <w:sz w:val="18"/>
                <w:szCs w:val="18"/>
              </w:rPr>
            </w:pPr>
          </w:p>
        </w:tc>
        <w:tc>
          <w:tcPr>
            <w:tcW w:w="779" w:type="dxa"/>
            <w:shd w:val="clear" w:color="auto" w:fill="D9D9D9" w:themeFill="background1" w:themeFillShade="D9"/>
            <w:noWrap/>
            <w:hideMark/>
          </w:tcPr>
          <w:p w14:paraId="716EBE1B" w14:textId="77777777" w:rsidR="0070576F" w:rsidRPr="008C62A3" w:rsidRDefault="0070576F" w:rsidP="00C345D9">
            <w:pPr>
              <w:widowControl/>
              <w:jc w:val="center"/>
              <w:rPr>
                <w:ins w:id="1982" w:author="vivo" w:date="2021-07-19T17:13:00Z"/>
                <w:rFonts w:ascii="Arial" w:eastAsia="宋体" w:hAnsi="Arial" w:cs="Arial"/>
                <w:b/>
                <w:bCs/>
                <w:kern w:val="0"/>
                <w:sz w:val="18"/>
                <w:szCs w:val="18"/>
              </w:rPr>
            </w:pPr>
          </w:p>
        </w:tc>
        <w:tc>
          <w:tcPr>
            <w:tcW w:w="2419" w:type="dxa"/>
            <w:gridSpan w:val="3"/>
            <w:shd w:val="clear" w:color="auto" w:fill="D9D9D9" w:themeFill="background1" w:themeFillShade="D9"/>
            <w:noWrap/>
            <w:hideMark/>
          </w:tcPr>
          <w:p w14:paraId="4080177B" w14:textId="77777777" w:rsidR="0070576F" w:rsidRPr="008C62A3" w:rsidRDefault="0070576F" w:rsidP="00C345D9">
            <w:pPr>
              <w:widowControl/>
              <w:jc w:val="center"/>
              <w:rPr>
                <w:ins w:id="1983" w:author="vivo" w:date="2021-07-19T17:13:00Z"/>
                <w:rFonts w:ascii="Arial" w:eastAsia="宋体" w:hAnsi="Arial" w:cs="Arial"/>
                <w:b/>
                <w:bCs/>
                <w:kern w:val="0"/>
                <w:sz w:val="18"/>
                <w:szCs w:val="18"/>
              </w:rPr>
            </w:pPr>
            <w:ins w:id="1984" w:author="vivo" w:date="2021-07-19T17:13:00Z">
              <w:r w:rsidRPr="008C62A3">
                <w:rPr>
                  <w:rFonts w:ascii="Arial" w:eastAsia="宋体" w:hAnsi="Arial" w:cs="Arial"/>
                  <w:b/>
                  <w:bCs/>
                  <w:kern w:val="0"/>
                  <w:sz w:val="18"/>
                  <w:szCs w:val="18"/>
                </w:rPr>
                <w:t>PC3</w:t>
              </w:r>
              <w:r w:rsidRPr="008C62A3">
                <w:rPr>
                  <w:rFonts w:ascii="Arial" w:eastAsia="宋体" w:hAnsi="Arial" w:cs="Arial"/>
                  <w:b/>
                  <w:bCs/>
                  <w:kern w:val="0"/>
                  <w:sz w:val="18"/>
                  <w:szCs w:val="18"/>
                </w:rPr>
                <w:t>（</w:t>
              </w:r>
              <w:r w:rsidRPr="008C62A3">
                <w:rPr>
                  <w:rFonts w:ascii="Arial" w:eastAsia="宋体" w:hAnsi="Arial" w:cs="Arial"/>
                  <w:b/>
                  <w:bCs/>
                  <w:kern w:val="0"/>
                  <w:sz w:val="18"/>
                  <w:szCs w:val="18"/>
                </w:rPr>
                <w:t>baseline</w:t>
              </w:r>
              <w:r w:rsidRPr="008C62A3">
                <w:rPr>
                  <w:rFonts w:ascii="Arial" w:eastAsia="宋体" w:hAnsi="Arial" w:cs="Arial"/>
                  <w:b/>
                  <w:bCs/>
                  <w:kern w:val="0"/>
                  <w:sz w:val="18"/>
                  <w:szCs w:val="18"/>
                </w:rPr>
                <w:t>）</w:t>
              </w:r>
            </w:ins>
          </w:p>
        </w:tc>
        <w:tc>
          <w:tcPr>
            <w:tcW w:w="2454" w:type="dxa"/>
            <w:gridSpan w:val="3"/>
            <w:shd w:val="clear" w:color="auto" w:fill="D9D9D9" w:themeFill="background1" w:themeFillShade="D9"/>
            <w:noWrap/>
            <w:hideMark/>
          </w:tcPr>
          <w:p w14:paraId="0D11A553" w14:textId="77777777" w:rsidR="0070576F" w:rsidRPr="008C62A3" w:rsidRDefault="0070576F" w:rsidP="00C345D9">
            <w:pPr>
              <w:widowControl/>
              <w:jc w:val="center"/>
              <w:rPr>
                <w:ins w:id="1985" w:author="vivo" w:date="2021-07-19T17:13:00Z"/>
                <w:rFonts w:ascii="Arial" w:eastAsia="宋体" w:hAnsi="Arial" w:cs="Arial"/>
                <w:b/>
                <w:bCs/>
                <w:kern w:val="0"/>
                <w:sz w:val="18"/>
                <w:szCs w:val="18"/>
              </w:rPr>
            </w:pPr>
            <w:ins w:id="1986" w:author="vivo" w:date="2021-07-19T17:13:00Z">
              <w:r w:rsidRPr="008C62A3">
                <w:rPr>
                  <w:rFonts w:ascii="Arial" w:eastAsia="宋体" w:hAnsi="Arial" w:cs="Arial"/>
                  <w:b/>
                  <w:bCs/>
                  <w:kern w:val="0"/>
                  <w:sz w:val="18"/>
                  <w:szCs w:val="18"/>
                </w:rPr>
                <w:t>PC2</w:t>
              </w:r>
            </w:ins>
          </w:p>
        </w:tc>
        <w:tc>
          <w:tcPr>
            <w:tcW w:w="929" w:type="dxa"/>
            <w:shd w:val="clear" w:color="auto" w:fill="D9D9D9" w:themeFill="background1" w:themeFillShade="D9"/>
            <w:noWrap/>
            <w:hideMark/>
          </w:tcPr>
          <w:p w14:paraId="79001A3F" w14:textId="77777777" w:rsidR="0070576F" w:rsidRPr="008C62A3" w:rsidRDefault="0070576F" w:rsidP="00C345D9">
            <w:pPr>
              <w:widowControl/>
              <w:jc w:val="center"/>
              <w:rPr>
                <w:ins w:id="1987" w:author="vivo" w:date="2021-07-19T17:13:00Z"/>
                <w:rFonts w:ascii="Arial" w:eastAsia="宋体" w:hAnsi="Arial" w:cs="Arial"/>
                <w:b/>
                <w:bCs/>
                <w:kern w:val="0"/>
                <w:sz w:val="18"/>
                <w:szCs w:val="18"/>
              </w:rPr>
            </w:pPr>
          </w:p>
        </w:tc>
        <w:tc>
          <w:tcPr>
            <w:tcW w:w="732" w:type="dxa"/>
            <w:shd w:val="clear" w:color="auto" w:fill="D9D9D9" w:themeFill="background1" w:themeFillShade="D9"/>
            <w:noWrap/>
            <w:hideMark/>
          </w:tcPr>
          <w:p w14:paraId="13FBCC77" w14:textId="77777777" w:rsidR="0070576F" w:rsidRPr="008C62A3" w:rsidRDefault="0070576F" w:rsidP="00C345D9">
            <w:pPr>
              <w:widowControl/>
              <w:jc w:val="center"/>
              <w:rPr>
                <w:ins w:id="1988" w:author="vivo" w:date="2021-07-19T17:13:00Z"/>
                <w:rFonts w:ascii="Arial" w:eastAsia="宋体" w:hAnsi="Arial" w:cs="Arial"/>
                <w:b/>
                <w:bCs/>
                <w:kern w:val="0"/>
                <w:sz w:val="18"/>
                <w:szCs w:val="18"/>
              </w:rPr>
            </w:pPr>
          </w:p>
        </w:tc>
      </w:tr>
      <w:tr w:rsidR="0070576F" w:rsidRPr="00384CCE" w14:paraId="1A35BA0D" w14:textId="77777777" w:rsidTr="00C345D9">
        <w:trPr>
          <w:trHeight w:val="536"/>
          <w:jc w:val="center"/>
          <w:ins w:id="1989" w:author="vivo" w:date="2021-07-19T17:13:00Z"/>
        </w:trPr>
        <w:tc>
          <w:tcPr>
            <w:tcW w:w="988" w:type="dxa"/>
            <w:shd w:val="clear" w:color="auto" w:fill="D9D9D9" w:themeFill="background1" w:themeFillShade="D9"/>
            <w:noWrap/>
            <w:vAlign w:val="center"/>
            <w:hideMark/>
          </w:tcPr>
          <w:p w14:paraId="475CC9D3" w14:textId="77777777" w:rsidR="0070576F" w:rsidRDefault="0070576F" w:rsidP="00C345D9">
            <w:pPr>
              <w:widowControl/>
              <w:jc w:val="center"/>
              <w:rPr>
                <w:ins w:id="1990" w:author="vivo" w:date="2021-07-19T17:13:00Z"/>
                <w:rFonts w:ascii="Arial" w:eastAsia="宋体" w:hAnsi="Arial" w:cs="Arial"/>
                <w:b/>
                <w:bCs/>
                <w:kern w:val="0"/>
                <w:sz w:val="18"/>
                <w:szCs w:val="18"/>
              </w:rPr>
            </w:pPr>
            <w:ins w:id="1991" w:author="vivo" w:date="2021-07-19T17:13:00Z">
              <w:r w:rsidRPr="008C62A3">
                <w:rPr>
                  <w:rFonts w:ascii="Arial" w:eastAsia="宋体" w:hAnsi="Arial" w:cs="Arial"/>
                  <w:b/>
                  <w:bCs/>
                  <w:kern w:val="0"/>
                  <w:sz w:val="18"/>
                  <w:szCs w:val="18"/>
                </w:rPr>
                <w:t>packet size</w:t>
              </w:r>
            </w:ins>
          </w:p>
          <w:p w14:paraId="4DB76FB4" w14:textId="77777777" w:rsidR="0070576F" w:rsidRPr="008C62A3" w:rsidRDefault="0070576F" w:rsidP="00C345D9">
            <w:pPr>
              <w:widowControl/>
              <w:jc w:val="center"/>
              <w:rPr>
                <w:ins w:id="1992" w:author="vivo" w:date="2021-07-19T17:13:00Z"/>
                <w:rFonts w:ascii="Arial" w:eastAsia="宋体" w:hAnsi="Arial" w:cs="Arial"/>
                <w:b/>
                <w:bCs/>
                <w:kern w:val="0"/>
                <w:sz w:val="18"/>
                <w:szCs w:val="18"/>
              </w:rPr>
            </w:pPr>
            <w:ins w:id="1993" w:author="vivo" w:date="2021-07-19T17:13:00Z">
              <w:r>
                <w:rPr>
                  <w:rFonts w:ascii="Arial" w:eastAsia="宋体" w:hAnsi="Arial" w:cs="Arial"/>
                  <w:b/>
                  <w:bCs/>
                  <w:color w:val="000000"/>
                  <w:kern w:val="0"/>
                  <w:sz w:val="18"/>
                  <w:szCs w:val="18"/>
                </w:rPr>
                <w:t>(</w:t>
              </w:r>
              <w:r>
                <w:rPr>
                  <w:rFonts w:ascii="Arial" w:eastAsia="宋体" w:hAnsi="Arial" w:cs="Arial" w:hint="eastAsia"/>
                  <w:b/>
                  <w:bCs/>
                  <w:color w:val="000000"/>
                  <w:kern w:val="0"/>
                  <w:sz w:val="18"/>
                  <w:szCs w:val="18"/>
                </w:rPr>
                <w:t>k</w:t>
              </w:r>
              <w:r>
                <w:rPr>
                  <w:rFonts w:ascii="Arial" w:eastAsia="宋体" w:hAnsi="Arial" w:cs="Arial"/>
                  <w:b/>
                  <w:bCs/>
                  <w:color w:val="000000"/>
                  <w:kern w:val="0"/>
                  <w:sz w:val="18"/>
                  <w:szCs w:val="18"/>
                </w:rPr>
                <w:t xml:space="preserve"> Byte)</w:t>
              </w:r>
            </w:ins>
          </w:p>
        </w:tc>
        <w:tc>
          <w:tcPr>
            <w:tcW w:w="779" w:type="dxa"/>
            <w:shd w:val="clear" w:color="auto" w:fill="D9D9D9" w:themeFill="background1" w:themeFillShade="D9"/>
            <w:noWrap/>
            <w:vAlign w:val="center"/>
            <w:hideMark/>
          </w:tcPr>
          <w:p w14:paraId="1145343F" w14:textId="77777777" w:rsidR="0070576F" w:rsidRDefault="0070576F" w:rsidP="00C345D9">
            <w:pPr>
              <w:widowControl/>
              <w:jc w:val="center"/>
              <w:rPr>
                <w:ins w:id="1994" w:author="vivo" w:date="2021-07-19T17:13:00Z"/>
                <w:rFonts w:ascii="Arial" w:eastAsia="宋体" w:hAnsi="Arial" w:cs="Arial"/>
                <w:b/>
                <w:bCs/>
                <w:kern w:val="0"/>
                <w:sz w:val="18"/>
                <w:szCs w:val="18"/>
              </w:rPr>
            </w:pPr>
            <w:ins w:id="1995" w:author="vivo" w:date="2021-07-19T17:13:00Z">
              <w:r w:rsidRPr="008C62A3">
                <w:rPr>
                  <w:rFonts w:ascii="Arial" w:eastAsia="宋体" w:hAnsi="Arial" w:cs="Arial"/>
                  <w:b/>
                  <w:bCs/>
                  <w:kern w:val="0"/>
                  <w:sz w:val="18"/>
                  <w:szCs w:val="18"/>
                </w:rPr>
                <w:t>arrival rate</w:t>
              </w:r>
            </w:ins>
          </w:p>
          <w:p w14:paraId="26F1FEEC" w14:textId="77777777" w:rsidR="0070576F" w:rsidRPr="008C62A3" w:rsidRDefault="0070576F" w:rsidP="00C345D9">
            <w:pPr>
              <w:widowControl/>
              <w:jc w:val="center"/>
              <w:rPr>
                <w:ins w:id="1996" w:author="vivo" w:date="2021-07-19T17:13:00Z"/>
                <w:rFonts w:ascii="Arial" w:eastAsia="宋体" w:hAnsi="Arial" w:cs="Arial"/>
                <w:b/>
                <w:bCs/>
                <w:kern w:val="0"/>
                <w:sz w:val="18"/>
                <w:szCs w:val="18"/>
              </w:rPr>
            </w:pPr>
            <w:ins w:id="1997" w:author="vivo" w:date="2021-07-19T17:13:00Z">
              <w:r>
                <w:rPr>
                  <w:rFonts w:ascii="Arial" w:eastAsia="宋体" w:hAnsi="Arial" w:cs="Arial"/>
                  <w:b/>
                  <w:bCs/>
                  <w:kern w:val="0"/>
                  <w:sz w:val="18"/>
                  <w:szCs w:val="18"/>
                </w:rPr>
                <w:t>(file</w:t>
              </w:r>
              <w:r w:rsidRPr="008C62A3">
                <w:rPr>
                  <w:rFonts w:ascii="Arial" w:eastAsia="宋体" w:hAnsi="Arial" w:cs="Arial"/>
                  <w:b/>
                  <w:bCs/>
                  <w:kern w:val="0"/>
                  <w:sz w:val="18"/>
                  <w:szCs w:val="18"/>
                </w:rPr>
                <w:t>/s</w:t>
              </w:r>
              <w:r>
                <w:rPr>
                  <w:rFonts w:ascii="Arial" w:eastAsia="宋体" w:hAnsi="Arial" w:cs="Arial"/>
                  <w:b/>
                  <w:bCs/>
                  <w:kern w:val="0"/>
                  <w:sz w:val="18"/>
                  <w:szCs w:val="18"/>
                </w:rPr>
                <w:t>)</w:t>
              </w:r>
            </w:ins>
          </w:p>
        </w:tc>
        <w:tc>
          <w:tcPr>
            <w:tcW w:w="785" w:type="dxa"/>
            <w:shd w:val="clear" w:color="auto" w:fill="D9D9D9" w:themeFill="background1" w:themeFillShade="D9"/>
            <w:noWrap/>
            <w:vAlign w:val="center"/>
            <w:hideMark/>
          </w:tcPr>
          <w:p w14:paraId="2CCD79C1" w14:textId="77777777" w:rsidR="0070576F" w:rsidRPr="008C62A3" w:rsidRDefault="0070576F" w:rsidP="00C345D9">
            <w:pPr>
              <w:widowControl/>
              <w:jc w:val="center"/>
              <w:rPr>
                <w:ins w:id="1998" w:author="vivo" w:date="2021-07-19T17:13:00Z"/>
                <w:rFonts w:ascii="Arial" w:eastAsia="宋体" w:hAnsi="Arial" w:cs="Arial"/>
                <w:b/>
                <w:bCs/>
                <w:kern w:val="0"/>
                <w:sz w:val="18"/>
                <w:szCs w:val="18"/>
              </w:rPr>
            </w:pPr>
            <w:ins w:id="1999" w:author="vivo" w:date="2021-07-19T17:13:00Z">
              <w:r w:rsidRPr="008C62A3">
                <w:rPr>
                  <w:rFonts w:ascii="Arial" w:eastAsia="宋体" w:hAnsi="Arial" w:cs="Arial"/>
                  <w:b/>
                  <w:bCs/>
                  <w:kern w:val="0"/>
                  <w:sz w:val="18"/>
                  <w:szCs w:val="18"/>
                </w:rPr>
                <w:t>RU</w:t>
              </w:r>
              <w:r w:rsidRPr="008C62A3">
                <w:rPr>
                  <w:rFonts w:ascii="Arial" w:eastAsia="宋体" w:hAnsi="Arial" w:cs="Arial" w:hint="eastAsia"/>
                  <w:b/>
                  <w:bCs/>
                  <w:kern w:val="0"/>
                  <w:sz w:val="18"/>
                  <w:szCs w:val="18"/>
                </w:rPr>
                <w:t>（</w:t>
              </w:r>
              <w:r w:rsidRPr="008C62A3">
                <w:rPr>
                  <w:rFonts w:ascii="Arial" w:eastAsia="宋体" w:hAnsi="Arial" w:cs="Arial" w:hint="eastAsia"/>
                  <w:b/>
                  <w:bCs/>
                  <w:kern w:val="0"/>
                  <w:sz w:val="18"/>
                  <w:szCs w:val="18"/>
                </w:rPr>
                <w:t>%</w:t>
              </w:r>
              <w:r w:rsidRPr="008C62A3">
                <w:rPr>
                  <w:rFonts w:ascii="Arial" w:eastAsia="宋体" w:hAnsi="Arial" w:cs="Arial" w:hint="eastAsia"/>
                  <w:b/>
                  <w:bCs/>
                  <w:kern w:val="0"/>
                  <w:sz w:val="18"/>
                  <w:szCs w:val="18"/>
                </w:rPr>
                <w:t>）</w:t>
              </w:r>
            </w:ins>
          </w:p>
        </w:tc>
        <w:tc>
          <w:tcPr>
            <w:tcW w:w="879" w:type="dxa"/>
            <w:shd w:val="clear" w:color="auto" w:fill="D9D9D9" w:themeFill="background1" w:themeFillShade="D9"/>
            <w:noWrap/>
            <w:vAlign w:val="center"/>
            <w:hideMark/>
          </w:tcPr>
          <w:p w14:paraId="61C4A8AB" w14:textId="77777777" w:rsidR="0070576F" w:rsidRDefault="0070576F" w:rsidP="00C345D9">
            <w:pPr>
              <w:widowControl/>
              <w:jc w:val="center"/>
              <w:rPr>
                <w:ins w:id="2000" w:author="vivo" w:date="2021-07-19T17:13:00Z"/>
                <w:rFonts w:ascii="Arial" w:eastAsia="宋体" w:hAnsi="Arial" w:cs="Arial"/>
                <w:b/>
                <w:bCs/>
                <w:kern w:val="0"/>
                <w:sz w:val="18"/>
                <w:szCs w:val="18"/>
              </w:rPr>
            </w:pPr>
            <w:ins w:id="2001" w:author="vivo" w:date="2021-07-19T17:13:00Z">
              <w:r w:rsidRPr="008C62A3">
                <w:rPr>
                  <w:rFonts w:ascii="Arial" w:eastAsia="宋体" w:hAnsi="Arial" w:cs="Arial"/>
                  <w:b/>
                  <w:bCs/>
                  <w:kern w:val="0"/>
                  <w:sz w:val="18"/>
                  <w:szCs w:val="18"/>
                </w:rPr>
                <w:t>Cell avg.  UPT</w:t>
              </w:r>
            </w:ins>
          </w:p>
          <w:p w14:paraId="508793DE" w14:textId="77777777" w:rsidR="0070576F" w:rsidRPr="008C62A3" w:rsidRDefault="0070576F" w:rsidP="00C345D9">
            <w:pPr>
              <w:widowControl/>
              <w:jc w:val="center"/>
              <w:rPr>
                <w:ins w:id="2002" w:author="vivo" w:date="2021-07-19T17:13:00Z"/>
                <w:rFonts w:ascii="Arial" w:eastAsia="宋体" w:hAnsi="Arial" w:cs="Arial"/>
                <w:b/>
                <w:bCs/>
                <w:kern w:val="0"/>
                <w:sz w:val="18"/>
                <w:szCs w:val="18"/>
              </w:rPr>
            </w:pPr>
            <w:ins w:id="2003" w:author="vivo" w:date="2021-07-19T17:13:00Z">
              <w:r w:rsidRPr="008C62A3">
                <w:rPr>
                  <w:rFonts w:ascii="Arial" w:eastAsia="宋体" w:hAnsi="Arial" w:cs="Arial"/>
                  <w:b/>
                  <w:bCs/>
                  <w:kern w:val="0"/>
                  <w:sz w:val="18"/>
                  <w:szCs w:val="18"/>
                </w:rPr>
                <w:t>/Mbps</w:t>
              </w:r>
            </w:ins>
          </w:p>
        </w:tc>
        <w:tc>
          <w:tcPr>
            <w:tcW w:w="755" w:type="dxa"/>
            <w:shd w:val="clear" w:color="auto" w:fill="D9D9D9" w:themeFill="background1" w:themeFillShade="D9"/>
            <w:noWrap/>
            <w:vAlign w:val="center"/>
            <w:hideMark/>
          </w:tcPr>
          <w:p w14:paraId="7C408D20" w14:textId="77777777" w:rsidR="0070576F" w:rsidRDefault="0070576F" w:rsidP="00C345D9">
            <w:pPr>
              <w:widowControl/>
              <w:jc w:val="center"/>
              <w:rPr>
                <w:ins w:id="2004" w:author="vivo" w:date="2021-07-19T17:13:00Z"/>
                <w:rFonts w:ascii="Arial" w:eastAsia="宋体" w:hAnsi="Arial" w:cs="Arial"/>
                <w:b/>
                <w:bCs/>
                <w:kern w:val="0"/>
                <w:sz w:val="18"/>
                <w:szCs w:val="18"/>
              </w:rPr>
            </w:pPr>
            <w:ins w:id="2005" w:author="vivo" w:date="2021-07-19T17:13:00Z">
              <w:r w:rsidRPr="008C62A3">
                <w:rPr>
                  <w:rFonts w:ascii="Arial" w:eastAsia="宋体" w:hAnsi="Arial" w:cs="Arial"/>
                  <w:b/>
                  <w:bCs/>
                  <w:kern w:val="0"/>
                  <w:sz w:val="18"/>
                  <w:szCs w:val="18"/>
                </w:rPr>
                <w:t>5% UPT</w:t>
              </w:r>
            </w:ins>
          </w:p>
          <w:p w14:paraId="537310E4" w14:textId="77777777" w:rsidR="0070576F" w:rsidRPr="008C62A3" w:rsidRDefault="0070576F" w:rsidP="00C345D9">
            <w:pPr>
              <w:widowControl/>
              <w:jc w:val="center"/>
              <w:rPr>
                <w:ins w:id="2006" w:author="vivo" w:date="2021-07-19T17:13:00Z"/>
                <w:rFonts w:ascii="Arial" w:eastAsia="宋体" w:hAnsi="Arial" w:cs="Arial"/>
                <w:b/>
                <w:bCs/>
                <w:kern w:val="0"/>
                <w:sz w:val="18"/>
                <w:szCs w:val="18"/>
              </w:rPr>
            </w:pPr>
            <w:ins w:id="2007" w:author="vivo" w:date="2021-07-19T17:13:00Z">
              <w:r w:rsidRPr="008C62A3">
                <w:rPr>
                  <w:rFonts w:ascii="Arial" w:eastAsia="宋体" w:hAnsi="Arial" w:cs="Arial"/>
                  <w:b/>
                  <w:bCs/>
                  <w:kern w:val="0"/>
                  <w:sz w:val="18"/>
                  <w:szCs w:val="18"/>
                </w:rPr>
                <w:t>/Mbp</w:t>
              </w:r>
              <w:r w:rsidRPr="008C62A3">
                <w:rPr>
                  <w:rFonts w:ascii="Arial" w:eastAsia="宋体" w:hAnsi="Arial" w:cs="Arial" w:hint="eastAsia"/>
                  <w:b/>
                  <w:bCs/>
                  <w:kern w:val="0"/>
                  <w:sz w:val="18"/>
                  <w:szCs w:val="18"/>
                </w:rPr>
                <w:t>s</w:t>
              </w:r>
            </w:ins>
          </w:p>
        </w:tc>
        <w:tc>
          <w:tcPr>
            <w:tcW w:w="776" w:type="dxa"/>
            <w:shd w:val="clear" w:color="auto" w:fill="D9D9D9" w:themeFill="background1" w:themeFillShade="D9"/>
            <w:noWrap/>
            <w:vAlign w:val="center"/>
            <w:hideMark/>
          </w:tcPr>
          <w:p w14:paraId="005BD5DF" w14:textId="77777777" w:rsidR="0070576F" w:rsidRPr="008C62A3" w:rsidRDefault="0070576F" w:rsidP="00C345D9">
            <w:pPr>
              <w:widowControl/>
              <w:jc w:val="center"/>
              <w:rPr>
                <w:ins w:id="2008" w:author="vivo" w:date="2021-07-19T17:13:00Z"/>
                <w:rFonts w:ascii="Arial" w:eastAsia="宋体" w:hAnsi="Arial" w:cs="Arial"/>
                <w:b/>
                <w:bCs/>
                <w:kern w:val="0"/>
                <w:sz w:val="18"/>
                <w:szCs w:val="18"/>
              </w:rPr>
            </w:pPr>
            <w:ins w:id="2009" w:author="vivo" w:date="2021-07-19T17:13:00Z">
              <w:r w:rsidRPr="008C62A3">
                <w:rPr>
                  <w:rFonts w:ascii="Arial" w:eastAsia="宋体" w:hAnsi="Arial" w:cs="Arial"/>
                  <w:b/>
                  <w:bCs/>
                  <w:kern w:val="0"/>
                  <w:sz w:val="18"/>
                  <w:szCs w:val="18"/>
                </w:rPr>
                <w:t>RU</w:t>
              </w:r>
              <w:r w:rsidRPr="008C62A3">
                <w:rPr>
                  <w:rFonts w:ascii="Arial" w:eastAsia="宋体" w:hAnsi="Arial" w:cs="Arial" w:hint="eastAsia"/>
                  <w:b/>
                  <w:bCs/>
                  <w:kern w:val="0"/>
                  <w:sz w:val="18"/>
                  <w:szCs w:val="18"/>
                </w:rPr>
                <w:t>（</w:t>
              </w:r>
              <w:r w:rsidRPr="008C62A3">
                <w:rPr>
                  <w:rFonts w:ascii="Arial" w:eastAsia="宋体" w:hAnsi="Arial" w:cs="Arial" w:hint="eastAsia"/>
                  <w:b/>
                  <w:bCs/>
                  <w:kern w:val="0"/>
                  <w:sz w:val="18"/>
                  <w:szCs w:val="18"/>
                </w:rPr>
                <w:t>%</w:t>
              </w:r>
              <w:r w:rsidRPr="008C62A3">
                <w:rPr>
                  <w:rFonts w:ascii="Arial" w:eastAsia="宋体" w:hAnsi="Arial" w:cs="Arial" w:hint="eastAsia"/>
                  <w:b/>
                  <w:bCs/>
                  <w:kern w:val="0"/>
                  <w:sz w:val="18"/>
                  <w:szCs w:val="18"/>
                </w:rPr>
                <w:t>）</w:t>
              </w:r>
            </w:ins>
          </w:p>
        </w:tc>
        <w:tc>
          <w:tcPr>
            <w:tcW w:w="888" w:type="dxa"/>
            <w:shd w:val="clear" w:color="auto" w:fill="D9D9D9" w:themeFill="background1" w:themeFillShade="D9"/>
            <w:noWrap/>
            <w:vAlign w:val="center"/>
            <w:hideMark/>
          </w:tcPr>
          <w:p w14:paraId="5E2873B9" w14:textId="77777777" w:rsidR="0070576F" w:rsidRDefault="0070576F" w:rsidP="00C345D9">
            <w:pPr>
              <w:widowControl/>
              <w:jc w:val="center"/>
              <w:rPr>
                <w:ins w:id="2010" w:author="vivo" w:date="2021-07-19T17:13:00Z"/>
                <w:rFonts w:ascii="Arial" w:eastAsia="宋体" w:hAnsi="Arial" w:cs="Arial"/>
                <w:b/>
                <w:bCs/>
                <w:kern w:val="0"/>
                <w:sz w:val="18"/>
                <w:szCs w:val="18"/>
              </w:rPr>
            </w:pPr>
            <w:ins w:id="2011" w:author="vivo" w:date="2021-07-19T17:13:00Z">
              <w:r w:rsidRPr="008C62A3">
                <w:rPr>
                  <w:rFonts w:ascii="Arial" w:eastAsia="宋体" w:hAnsi="Arial" w:cs="Arial"/>
                  <w:b/>
                  <w:bCs/>
                  <w:kern w:val="0"/>
                  <w:sz w:val="18"/>
                  <w:szCs w:val="18"/>
                </w:rPr>
                <w:t>Cell avg.  UPT</w:t>
              </w:r>
            </w:ins>
          </w:p>
          <w:p w14:paraId="50EC6463" w14:textId="77777777" w:rsidR="0070576F" w:rsidRPr="008C62A3" w:rsidRDefault="0070576F" w:rsidP="00C345D9">
            <w:pPr>
              <w:widowControl/>
              <w:jc w:val="center"/>
              <w:rPr>
                <w:ins w:id="2012" w:author="vivo" w:date="2021-07-19T17:13:00Z"/>
                <w:rFonts w:ascii="Arial" w:eastAsia="宋体" w:hAnsi="Arial" w:cs="Arial"/>
                <w:b/>
                <w:bCs/>
                <w:kern w:val="0"/>
                <w:sz w:val="18"/>
                <w:szCs w:val="18"/>
              </w:rPr>
            </w:pPr>
            <w:ins w:id="2013" w:author="vivo" w:date="2021-07-19T17:13:00Z">
              <w:r w:rsidRPr="008C62A3">
                <w:rPr>
                  <w:rFonts w:ascii="Arial" w:eastAsia="宋体" w:hAnsi="Arial" w:cs="Arial"/>
                  <w:b/>
                  <w:bCs/>
                  <w:kern w:val="0"/>
                  <w:sz w:val="18"/>
                  <w:szCs w:val="18"/>
                </w:rPr>
                <w:t>/Mbps</w:t>
              </w:r>
            </w:ins>
          </w:p>
        </w:tc>
        <w:tc>
          <w:tcPr>
            <w:tcW w:w="790" w:type="dxa"/>
            <w:shd w:val="clear" w:color="auto" w:fill="D9D9D9" w:themeFill="background1" w:themeFillShade="D9"/>
            <w:noWrap/>
            <w:vAlign w:val="center"/>
            <w:hideMark/>
          </w:tcPr>
          <w:p w14:paraId="17D40C93" w14:textId="77777777" w:rsidR="0070576F" w:rsidRDefault="0070576F" w:rsidP="00C345D9">
            <w:pPr>
              <w:widowControl/>
              <w:jc w:val="center"/>
              <w:rPr>
                <w:ins w:id="2014" w:author="vivo" w:date="2021-07-19T17:13:00Z"/>
                <w:rFonts w:ascii="Arial" w:eastAsia="宋体" w:hAnsi="Arial" w:cs="Arial"/>
                <w:b/>
                <w:bCs/>
                <w:kern w:val="0"/>
                <w:sz w:val="18"/>
                <w:szCs w:val="18"/>
              </w:rPr>
            </w:pPr>
            <w:ins w:id="2015" w:author="vivo" w:date="2021-07-19T17:13:00Z">
              <w:r w:rsidRPr="008C62A3">
                <w:rPr>
                  <w:rFonts w:ascii="Arial" w:eastAsia="宋体" w:hAnsi="Arial" w:cs="Arial"/>
                  <w:b/>
                  <w:bCs/>
                  <w:kern w:val="0"/>
                  <w:sz w:val="18"/>
                  <w:szCs w:val="18"/>
                </w:rPr>
                <w:t>5% UPT</w:t>
              </w:r>
            </w:ins>
          </w:p>
          <w:p w14:paraId="3CF31861" w14:textId="77777777" w:rsidR="0070576F" w:rsidRPr="008C62A3" w:rsidRDefault="0070576F" w:rsidP="00C345D9">
            <w:pPr>
              <w:widowControl/>
              <w:jc w:val="center"/>
              <w:rPr>
                <w:ins w:id="2016" w:author="vivo" w:date="2021-07-19T17:13:00Z"/>
                <w:rFonts w:ascii="Arial" w:eastAsia="宋体" w:hAnsi="Arial" w:cs="Arial"/>
                <w:b/>
                <w:bCs/>
                <w:kern w:val="0"/>
                <w:sz w:val="18"/>
                <w:szCs w:val="18"/>
              </w:rPr>
            </w:pPr>
            <w:ins w:id="2017" w:author="vivo" w:date="2021-07-19T17:13:00Z">
              <w:r w:rsidRPr="008C62A3">
                <w:rPr>
                  <w:rFonts w:ascii="Arial" w:eastAsia="宋体" w:hAnsi="Arial" w:cs="Arial"/>
                  <w:b/>
                  <w:bCs/>
                  <w:kern w:val="0"/>
                  <w:sz w:val="18"/>
                  <w:szCs w:val="18"/>
                </w:rPr>
                <w:t>/Mbps</w:t>
              </w:r>
            </w:ins>
          </w:p>
        </w:tc>
        <w:tc>
          <w:tcPr>
            <w:tcW w:w="929" w:type="dxa"/>
            <w:shd w:val="clear" w:color="auto" w:fill="D9D9D9" w:themeFill="background1" w:themeFillShade="D9"/>
            <w:noWrap/>
            <w:vAlign w:val="center"/>
            <w:hideMark/>
          </w:tcPr>
          <w:p w14:paraId="54FB04D3" w14:textId="77777777" w:rsidR="0070576F" w:rsidRPr="008C62A3" w:rsidRDefault="0070576F" w:rsidP="00C345D9">
            <w:pPr>
              <w:widowControl/>
              <w:jc w:val="center"/>
              <w:rPr>
                <w:ins w:id="2018" w:author="vivo" w:date="2021-07-19T17:13:00Z"/>
                <w:rFonts w:ascii="Arial" w:eastAsia="宋体" w:hAnsi="Arial" w:cs="Arial"/>
                <w:b/>
                <w:bCs/>
                <w:kern w:val="0"/>
                <w:sz w:val="18"/>
                <w:szCs w:val="18"/>
              </w:rPr>
            </w:pPr>
            <w:ins w:id="2019" w:author="vivo" w:date="2021-07-19T17:13:00Z">
              <w:r w:rsidRPr="008C62A3">
                <w:rPr>
                  <w:rFonts w:ascii="Arial" w:eastAsia="宋体" w:hAnsi="Arial" w:cs="Arial"/>
                  <w:b/>
                  <w:bCs/>
                  <w:kern w:val="0"/>
                  <w:sz w:val="18"/>
                  <w:szCs w:val="18"/>
                </w:rPr>
                <w:t>Cell avg. UPT gain</w:t>
              </w:r>
            </w:ins>
          </w:p>
        </w:tc>
        <w:tc>
          <w:tcPr>
            <w:tcW w:w="732" w:type="dxa"/>
            <w:shd w:val="clear" w:color="auto" w:fill="D9D9D9" w:themeFill="background1" w:themeFillShade="D9"/>
            <w:noWrap/>
            <w:vAlign w:val="center"/>
            <w:hideMark/>
          </w:tcPr>
          <w:p w14:paraId="3CF4E659" w14:textId="77777777" w:rsidR="0070576F" w:rsidRPr="008C62A3" w:rsidRDefault="0070576F" w:rsidP="00C345D9">
            <w:pPr>
              <w:widowControl/>
              <w:jc w:val="center"/>
              <w:rPr>
                <w:ins w:id="2020" w:author="vivo" w:date="2021-07-19T17:13:00Z"/>
                <w:rFonts w:ascii="Arial" w:eastAsia="宋体" w:hAnsi="Arial" w:cs="Arial"/>
                <w:b/>
                <w:bCs/>
                <w:kern w:val="0"/>
                <w:sz w:val="18"/>
                <w:szCs w:val="18"/>
              </w:rPr>
            </w:pPr>
            <w:ins w:id="2021" w:author="vivo" w:date="2021-07-19T17:13:00Z">
              <w:r w:rsidRPr="008C62A3">
                <w:rPr>
                  <w:rFonts w:ascii="Arial" w:eastAsia="宋体" w:hAnsi="Arial" w:cs="Arial"/>
                  <w:b/>
                  <w:bCs/>
                  <w:kern w:val="0"/>
                  <w:sz w:val="18"/>
                  <w:szCs w:val="18"/>
                </w:rPr>
                <w:t>5% UPT gain</w:t>
              </w:r>
            </w:ins>
          </w:p>
        </w:tc>
      </w:tr>
      <w:tr w:rsidR="0070576F" w:rsidRPr="00384CCE" w14:paraId="46BC29DE" w14:textId="77777777" w:rsidTr="00C345D9">
        <w:trPr>
          <w:trHeight w:val="270"/>
          <w:jc w:val="center"/>
          <w:ins w:id="2022" w:author="vivo" w:date="2021-07-19T17:13:00Z"/>
        </w:trPr>
        <w:tc>
          <w:tcPr>
            <w:tcW w:w="988" w:type="dxa"/>
            <w:noWrap/>
            <w:hideMark/>
          </w:tcPr>
          <w:p w14:paraId="1A2F56C6" w14:textId="77777777" w:rsidR="0070576F" w:rsidRPr="008C62A3" w:rsidRDefault="0070576F" w:rsidP="00C345D9">
            <w:pPr>
              <w:pStyle w:val="TAN"/>
              <w:jc w:val="both"/>
              <w:rPr>
                <w:ins w:id="2023" w:author="vivo" w:date="2021-07-19T17:13:00Z"/>
              </w:rPr>
            </w:pPr>
            <w:ins w:id="2024" w:author="vivo" w:date="2021-07-19T17:13:00Z">
              <w:r w:rsidRPr="008C62A3">
                <w:t>500K</w:t>
              </w:r>
            </w:ins>
          </w:p>
        </w:tc>
        <w:tc>
          <w:tcPr>
            <w:tcW w:w="779" w:type="dxa"/>
            <w:noWrap/>
            <w:hideMark/>
          </w:tcPr>
          <w:p w14:paraId="25209970" w14:textId="77777777" w:rsidR="0070576F" w:rsidRPr="008C62A3" w:rsidRDefault="0070576F" w:rsidP="00C345D9">
            <w:pPr>
              <w:pStyle w:val="TAN"/>
              <w:jc w:val="both"/>
              <w:rPr>
                <w:ins w:id="2025" w:author="vivo" w:date="2021-07-19T17:13:00Z"/>
              </w:rPr>
            </w:pPr>
            <w:ins w:id="2026" w:author="vivo" w:date="2021-07-19T17:13:00Z">
              <w:r w:rsidRPr="008C62A3">
                <w:t>10</w:t>
              </w:r>
            </w:ins>
          </w:p>
        </w:tc>
        <w:tc>
          <w:tcPr>
            <w:tcW w:w="785" w:type="dxa"/>
            <w:noWrap/>
            <w:hideMark/>
          </w:tcPr>
          <w:p w14:paraId="6EAB174E" w14:textId="77777777" w:rsidR="0070576F" w:rsidRPr="008C62A3" w:rsidRDefault="0070576F" w:rsidP="00C345D9">
            <w:pPr>
              <w:pStyle w:val="TAN"/>
              <w:jc w:val="both"/>
              <w:rPr>
                <w:ins w:id="2027" w:author="vivo" w:date="2021-07-19T17:13:00Z"/>
              </w:rPr>
            </w:pPr>
            <w:ins w:id="2028" w:author="vivo" w:date="2021-07-19T17:13:00Z">
              <w:r w:rsidRPr="008C62A3">
                <w:t>23.46</w:t>
              </w:r>
            </w:ins>
          </w:p>
        </w:tc>
        <w:tc>
          <w:tcPr>
            <w:tcW w:w="879" w:type="dxa"/>
            <w:noWrap/>
            <w:hideMark/>
          </w:tcPr>
          <w:p w14:paraId="34A9FF53" w14:textId="77777777" w:rsidR="0070576F" w:rsidRPr="008C62A3" w:rsidRDefault="0070576F" w:rsidP="00C345D9">
            <w:pPr>
              <w:pStyle w:val="TAN"/>
              <w:jc w:val="both"/>
              <w:rPr>
                <w:ins w:id="2029" w:author="vivo" w:date="2021-07-19T17:13:00Z"/>
              </w:rPr>
            </w:pPr>
            <w:ins w:id="2030" w:author="vivo" w:date="2021-07-19T17:13:00Z">
              <w:r w:rsidRPr="008C62A3">
                <w:t>268.42</w:t>
              </w:r>
            </w:ins>
          </w:p>
        </w:tc>
        <w:tc>
          <w:tcPr>
            <w:tcW w:w="755" w:type="dxa"/>
            <w:noWrap/>
            <w:hideMark/>
          </w:tcPr>
          <w:p w14:paraId="78B4F3E2" w14:textId="77777777" w:rsidR="0070576F" w:rsidRPr="008C62A3" w:rsidRDefault="0070576F" w:rsidP="00C345D9">
            <w:pPr>
              <w:pStyle w:val="TAN"/>
              <w:jc w:val="both"/>
              <w:rPr>
                <w:ins w:id="2031" w:author="vivo" w:date="2021-07-19T17:13:00Z"/>
              </w:rPr>
            </w:pPr>
            <w:ins w:id="2032" w:author="vivo" w:date="2021-07-19T17:13:00Z">
              <w:r w:rsidRPr="008C62A3">
                <w:t>0.06</w:t>
              </w:r>
            </w:ins>
          </w:p>
        </w:tc>
        <w:tc>
          <w:tcPr>
            <w:tcW w:w="776" w:type="dxa"/>
            <w:noWrap/>
            <w:hideMark/>
          </w:tcPr>
          <w:p w14:paraId="50FD120C" w14:textId="77777777" w:rsidR="0070576F" w:rsidRPr="008C62A3" w:rsidRDefault="0070576F" w:rsidP="00C345D9">
            <w:pPr>
              <w:pStyle w:val="TAN"/>
              <w:jc w:val="both"/>
              <w:rPr>
                <w:ins w:id="2033" w:author="vivo" w:date="2021-07-19T17:13:00Z"/>
              </w:rPr>
            </w:pPr>
            <w:ins w:id="2034" w:author="vivo" w:date="2021-07-19T17:13:00Z">
              <w:r w:rsidRPr="008C62A3">
                <w:t>24.32</w:t>
              </w:r>
            </w:ins>
          </w:p>
        </w:tc>
        <w:tc>
          <w:tcPr>
            <w:tcW w:w="888" w:type="dxa"/>
            <w:noWrap/>
            <w:hideMark/>
          </w:tcPr>
          <w:p w14:paraId="17AA3466" w14:textId="77777777" w:rsidR="0070576F" w:rsidRPr="008C62A3" w:rsidRDefault="0070576F" w:rsidP="00C345D9">
            <w:pPr>
              <w:pStyle w:val="TAN"/>
              <w:jc w:val="both"/>
              <w:rPr>
                <w:ins w:id="2035" w:author="vivo" w:date="2021-07-19T17:13:00Z"/>
              </w:rPr>
            </w:pPr>
            <w:ins w:id="2036" w:author="vivo" w:date="2021-07-19T17:13:00Z">
              <w:r w:rsidRPr="008C62A3">
                <w:t>340.37</w:t>
              </w:r>
            </w:ins>
          </w:p>
        </w:tc>
        <w:tc>
          <w:tcPr>
            <w:tcW w:w="790" w:type="dxa"/>
            <w:noWrap/>
            <w:hideMark/>
          </w:tcPr>
          <w:p w14:paraId="77A8DEF4" w14:textId="77777777" w:rsidR="0070576F" w:rsidRPr="008C62A3" w:rsidRDefault="0070576F" w:rsidP="00C345D9">
            <w:pPr>
              <w:pStyle w:val="TAN"/>
              <w:jc w:val="both"/>
              <w:rPr>
                <w:ins w:id="2037" w:author="vivo" w:date="2021-07-19T17:13:00Z"/>
              </w:rPr>
            </w:pPr>
            <w:ins w:id="2038" w:author="vivo" w:date="2021-07-19T17:13:00Z">
              <w:r w:rsidRPr="008C62A3">
                <w:t>0.066</w:t>
              </w:r>
            </w:ins>
          </w:p>
        </w:tc>
        <w:tc>
          <w:tcPr>
            <w:tcW w:w="929" w:type="dxa"/>
            <w:noWrap/>
            <w:hideMark/>
          </w:tcPr>
          <w:p w14:paraId="247E35CC" w14:textId="77777777" w:rsidR="0070576F" w:rsidRPr="008C62A3" w:rsidRDefault="0070576F" w:rsidP="00C345D9">
            <w:pPr>
              <w:pStyle w:val="TAN"/>
              <w:jc w:val="both"/>
              <w:rPr>
                <w:ins w:id="2039" w:author="vivo" w:date="2021-07-19T17:13:00Z"/>
              </w:rPr>
            </w:pPr>
            <w:ins w:id="2040" w:author="vivo" w:date="2021-07-19T17:13:00Z">
              <w:r w:rsidRPr="008C62A3">
                <w:t>26.8</w:t>
              </w:r>
              <w:r w:rsidRPr="008C62A3">
                <w:rPr>
                  <w:rFonts w:hint="eastAsia"/>
                </w:rPr>
                <w:t>%</w:t>
              </w:r>
            </w:ins>
          </w:p>
        </w:tc>
        <w:tc>
          <w:tcPr>
            <w:tcW w:w="732" w:type="dxa"/>
            <w:noWrap/>
            <w:hideMark/>
          </w:tcPr>
          <w:p w14:paraId="18E29007" w14:textId="77777777" w:rsidR="0070576F" w:rsidRPr="008C62A3" w:rsidRDefault="0070576F" w:rsidP="00C345D9">
            <w:pPr>
              <w:pStyle w:val="TAN"/>
              <w:jc w:val="both"/>
              <w:rPr>
                <w:ins w:id="2041" w:author="vivo" w:date="2021-07-19T17:13:00Z"/>
              </w:rPr>
            </w:pPr>
            <w:ins w:id="2042" w:author="vivo" w:date="2021-07-19T17:13:00Z">
              <w:r w:rsidRPr="008C62A3">
                <w:t>10</w:t>
              </w:r>
              <w:r w:rsidRPr="008C62A3">
                <w:rPr>
                  <w:rFonts w:hint="eastAsia"/>
                </w:rPr>
                <w:t>%</w:t>
              </w:r>
            </w:ins>
          </w:p>
        </w:tc>
      </w:tr>
      <w:tr w:rsidR="0070576F" w:rsidRPr="00384CCE" w14:paraId="7D524C6F" w14:textId="77777777" w:rsidTr="00C345D9">
        <w:trPr>
          <w:trHeight w:val="270"/>
          <w:jc w:val="center"/>
          <w:ins w:id="2043" w:author="vivo" w:date="2021-07-19T17:13:00Z"/>
        </w:trPr>
        <w:tc>
          <w:tcPr>
            <w:tcW w:w="988" w:type="dxa"/>
            <w:noWrap/>
            <w:hideMark/>
          </w:tcPr>
          <w:p w14:paraId="3B9F14DF" w14:textId="77777777" w:rsidR="0070576F" w:rsidRPr="008C62A3" w:rsidRDefault="0070576F" w:rsidP="00C345D9">
            <w:pPr>
              <w:pStyle w:val="TAN"/>
              <w:jc w:val="both"/>
              <w:rPr>
                <w:ins w:id="2044" w:author="vivo" w:date="2021-07-19T17:13:00Z"/>
              </w:rPr>
            </w:pPr>
            <w:ins w:id="2045" w:author="vivo" w:date="2021-07-19T17:13:00Z">
              <w:r w:rsidRPr="008C62A3">
                <w:t>500K</w:t>
              </w:r>
            </w:ins>
          </w:p>
        </w:tc>
        <w:tc>
          <w:tcPr>
            <w:tcW w:w="779" w:type="dxa"/>
            <w:noWrap/>
            <w:hideMark/>
          </w:tcPr>
          <w:p w14:paraId="60F08614" w14:textId="77777777" w:rsidR="0070576F" w:rsidRPr="008C62A3" w:rsidRDefault="0070576F" w:rsidP="00C345D9">
            <w:pPr>
              <w:pStyle w:val="TAN"/>
              <w:jc w:val="both"/>
              <w:rPr>
                <w:ins w:id="2046" w:author="vivo" w:date="2021-07-19T17:13:00Z"/>
              </w:rPr>
            </w:pPr>
            <w:ins w:id="2047" w:author="vivo" w:date="2021-07-19T17:13:00Z">
              <w:r w:rsidRPr="008C62A3">
                <w:t>20</w:t>
              </w:r>
            </w:ins>
          </w:p>
        </w:tc>
        <w:tc>
          <w:tcPr>
            <w:tcW w:w="785" w:type="dxa"/>
            <w:noWrap/>
            <w:hideMark/>
          </w:tcPr>
          <w:p w14:paraId="065489A8" w14:textId="77777777" w:rsidR="0070576F" w:rsidRPr="008C62A3" w:rsidRDefault="0070576F" w:rsidP="00C345D9">
            <w:pPr>
              <w:pStyle w:val="TAN"/>
              <w:jc w:val="both"/>
              <w:rPr>
                <w:ins w:id="2048" w:author="vivo" w:date="2021-07-19T17:13:00Z"/>
              </w:rPr>
            </w:pPr>
            <w:ins w:id="2049" w:author="vivo" w:date="2021-07-19T17:13:00Z">
              <w:r w:rsidRPr="008C62A3">
                <w:t>35.80</w:t>
              </w:r>
            </w:ins>
          </w:p>
        </w:tc>
        <w:tc>
          <w:tcPr>
            <w:tcW w:w="879" w:type="dxa"/>
            <w:noWrap/>
            <w:hideMark/>
          </w:tcPr>
          <w:p w14:paraId="7431A415" w14:textId="77777777" w:rsidR="0070576F" w:rsidRPr="008C62A3" w:rsidRDefault="0070576F" w:rsidP="00C345D9">
            <w:pPr>
              <w:pStyle w:val="TAN"/>
              <w:jc w:val="both"/>
              <w:rPr>
                <w:ins w:id="2050" w:author="vivo" w:date="2021-07-19T17:13:00Z"/>
              </w:rPr>
            </w:pPr>
            <w:ins w:id="2051" w:author="vivo" w:date="2021-07-19T17:13:00Z">
              <w:r w:rsidRPr="008C62A3">
                <w:t>235.8</w:t>
              </w:r>
            </w:ins>
          </w:p>
        </w:tc>
        <w:tc>
          <w:tcPr>
            <w:tcW w:w="755" w:type="dxa"/>
            <w:noWrap/>
            <w:hideMark/>
          </w:tcPr>
          <w:p w14:paraId="2F70A05B" w14:textId="77777777" w:rsidR="0070576F" w:rsidRPr="008C62A3" w:rsidRDefault="0070576F" w:rsidP="00C345D9">
            <w:pPr>
              <w:pStyle w:val="TAN"/>
              <w:jc w:val="both"/>
              <w:rPr>
                <w:ins w:id="2052" w:author="vivo" w:date="2021-07-19T17:13:00Z"/>
              </w:rPr>
            </w:pPr>
            <w:ins w:id="2053" w:author="vivo" w:date="2021-07-19T17:13:00Z">
              <w:r w:rsidRPr="008C62A3">
                <w:t>0.052</w:t>
              </w:r>
            </w:ins>
          </w:p>
        </w:tc>
        <w:tc>
          <w:tcPr>
            <w:tcW w:w="776" w:type="dxa"/>
            <w:noWrap/>
            <w:hideMark/>
          </w:tcPr>
          <w:p w14:paraId="0EC49E1A" w14:textId="77777777" w:rsidR="0070576F" w:rsidRPr="008C62A3" w:rsidRDefault="0070576F" w:rsidP="00C345D9">
            <w:pPr>
              <w:pStyle w:val="TAN"/>
              <w:jc w:val="both"/>
              <w:rPr>
                <w:ins w:id="2054" w:author="vivo" w:date="2021-07-19T17:13:00Z"/>
              </w:rPr>
            </w:pPr>
            <w:ins w:id="2055" w:author="vivo" w:date="2021-07-19T17:13:00Z">
              <w:r w:rsidRPr="008C62A3">
                <w:t>38.76</w:t>
              </w:r>
            </w:ins>
          </w:p>
        </w:tc>
        <w:tc>
          <w:tcPr>
            <w:tcW w:w="888" w:type="dxa"/>
            <w:noWrap/>
            <w:hideMark/>
          </w:tcPr>
          <w:p w14:paraId="27F1F329" w14:textId="77777777" w:rsidR="0070576F" w:rsidRPr="008C62A3" w:rsidRDefault="0070576F" w:rsidP="00C345D9">
            <w:pPr>
              <w:pStyle w:val="TAN"/>
              <w:jc w:val="both"/>
              <w:rPr>
                <w:ins w:id="2056" w:author="vivo" w:date="2021-07-19T17:13:00Z"/>
              </w:rPr>
            </w:pPr>
            <w:ins w:id="2057" w:author="vivo" w:date="2021-07-19T17:13:00Z">
              <w:r w:rsidRPr="008C62A3">
                <w:t>296.97</w:t>
              </w:r>
            </w:ins>
          </w:p>
        </w:tc>
        <w:tc>
          <w:tcPr>
            <w:tcW w:w="790" w:type="dxa"/>
            <w:noWrap/>
            <w:hideMark/>
          </w:tcPr>
          <w:p w14:paraId="080A29B7" w14:textId="77777777" w:rsidR="0070576F" w:rsidRPr="008C62A3" w:rsidRDefault="0070576F" w:rsidP="00C345D9">
            <w:pPr>
              <w:pStyle w:val="TAN"/>
              <w:jc w:val="both"/>
              <w:rPr>
                <w:ins w:id="2058" w:author="vivo" w:date="2021-07-19T17:13:00Z"/>
              </w:rPr>
            </w:pPr>
            <w:ins w:id="2059" w:author="vivo" w:date="2021-07-19T17:13:00Z">
              <w:r w:rsidRPr="008C62A3">
                <w:t>0.056</w:t>
              </w:r>
            </w:ins>
          </w:p>
        </w:tc>
        <w:tc>
          <w:tcPr>
            <w:tcW w:w="929" w:type="dxa"/>
            <w:noWrap/>
            <w:hideMark/>
          </w:tcPr>
          <w:p w14:paraId="08EEFF57" w14:textId="77777777" w:rsidR="0070576F" w:rsidRPr="008C62A3" w:rsidRDefault="0070576F" w:rsidP="00C345D9">
            <w:pPr>
              <w:pStyle w:val="TAN"/>
              <w:jc w:val="both"/>
              <w:rPr>
                <w:ins w:id="2060" w:author="vivo" w:date="2021-07-19T17:13:00Z"/>
              </w:rPr>
            </w:pPr>
            <w:ins w:id="2061" w:author="vivo" w:date="2021-07-19T17:13:00Z">
              <w:r w:rsidRPr="008C62A3">
                <w:t>25.9</w:t>
              </w:r>
              <w:r w:rsidRPr="008C62A3">
                <w:rPr>
                  <w:rFonts w:hint="eastAsia"/>
                </w:rPr>
                <w:t>%</w:t>
              </w:r>
            </w:ins>
          </w:p>
        </w:tc>
        <w:tc>
          <w:tcPr>
            <w:tcW w:w="732" w:type="dxa"/>
            <w:noWrap/>
            <w:hideMark/>
          </w:tcPr>
          <w:p w14:paraId="53C66660" w14:textId="77777777" w:rsidR="0070576F" w:rsidRPr="008C62A3" w:rsidRDefault="0070576F" w:rsidP="00C345D9">
            <w:pPr>
              <w:pStyle w:val="TAN"/>
              <w:jc w:val="both"/>
              <w:rPr>
                <w:ins w:id="2062" w:author="vivo" w:date="2021-07-19T17:13:00Z"/>
              </w:rPr>
            </w:pPr>
            <w:ins w:id="2063" w:author="vivo" w:date="2021-07-19T17:13:00Z">
              <w:r w:rsidRPr="008C62A3">
                <w:t>7.7</w:t>
              </w:r>
              <w:r w:rsidRPr="008C62A3">
                <w:rPr>
                  <w:rFonts w:hint="eastAsia"/>
                </w:rPr>
                <w:t>%</w:t>
              </w:r>
            </w:ins>
          </w:p>
        </w:tc>
      </w:tr>
      <w:tr w:rsidR="0070576F" w:rsidRPr="00384CCE" w14:paraId="31DD9065" w14:textId="77777777" w:rsidTr="00C345D9">
        <w:trPr>
          <w:trHeight w:val="270"/>
          <w:jc w:val="center"/>
          <w:ins w:id="2064" w:author="vivo" w:date="2021-07-19T17:13:00Z"/>
        </w:trPr>
        <w:tc>
          <w:tcPr>
            <w:tcW w:w="988" w:type="dxa"/>
            <w:noWrap/>
            <w:hideMark/>
          </w:tcPr>
          <w:p w14:paraId="594B3D2D" w14:textId="77777777" w:rsidR="0070576F" w:rsidRPr="008C62A3" w:rsidRDefault="0070576F" w:rsidP="00C345D9">
            <w:pPr>
              <w:pStyle w:val="TAN"/>
              <w:jc w:val="both"/>
              <w:rPr>
                <w:ins w:id="2065" w:author="vivo" w:date="2021-07-19T17:13:00Z"/>
              </w:rPr>
            </w:pPr>
            <w:ins w:id="2066" w:author="vivo" w:date="2021-07-19T17:13:00Z">
              <w:r w:rsidRPr="008C62A3">
                <w:t>500K</w:t>
              </w:r>
            </w:ins>
          </w:p>
        </w:tc>
        <w:tc>
          <w:tcPr>
            <w:tcW w:w="779" w:type="dxa"/>
            <w:noWrap/>
            <w:hideMark/>
          </w:tcPr>
          <w:p w14:paraId="3676D51E" w14:textId="77777777" w:rsidR="0070576F" w:rsidRPr="008C62A3" w:rsidRDefault="0070576F" w:rsidP="00C345D9">
            <w:pPr>
              <w:pStyle w:val="TAN"/>
              <w:jc w:val="both"/>
              <w:rPr>
                <w:ins w:id="2067" w:author="vivo" w:date="2021-07-19T17:13:00Z"/>
              </w:rPr>
            </w:pPr>
            <w:ins w:id="2068" w:author="vivo" w:date="2021-07-19T17:13:00Z">
              <w:r w:rsidRPr="008C62A3">
                <w:t>40</w:t>
              </w:r>
            </w:ins>
          </w:p>
        </w:tc>
        <w:tc>
          <w:tcPr>
            <w:tcW w:w="785" w:type="dxa"/>
            <w:noWrap/>
            <w:hideMark/>
          </w:tcPr>
          <w:p w14:paraId="07DABDB6" w14:textId="77777777" w:rsidR="0070576F" w:rsidRPr="008C62A3" w:rsidRDefault="0070576F" w:rsidP="00C345D9">
            <w:pPr>
              <w:pStyle w:val="TAN"/>
              <w:jc w:val="both"/>
              <w:rPr>
                <w:ins w:id="2069" w:author="vivo" w:date="2021-07-19T17:13:00Z"/>
              </w:rPr>
            </w:pPr>
            <w:ins w:id="2070" w:author="vivo" w:date="2021-07-19T17:13:00Z">
              <w:r w:rsidRPr="008C62A3">
                <w:t>47.43</w:t>
              </w:r>
            </w:ins>
          </w:p>
        </w:tc>
        <w:tc>
          <w:tcPr>
            <w:tcW w:w="879" w:type="dxa"/>
            <w:noWrap/>
            <w:hideMark/>
          </w:tcPr>
          <w:p w14:paraId="6DACB27A" w14:textId="77777777" w:rsidR="0070576F" w:rsidRPr="008C62A3" w:rsidRDefault="0070576F" w:rsidP="00C345D9">
            <w:pPr>
              <w:pStyle w:val="TAN"/>
              <w:jc w:val="both"/>
              <w:rPr>
                <w:ins w:id="2071" w:author="vivo" w:date="2021-07-19T17:13:00Z"/>
              </w:rPr>
            </w:pPr>
            <w:ins w:id="2072" w:author="vivo" w:date="2021-07-19T17:13:00Z">
              <w:r w:rsidRPr="008C62A3">
                <w:t>215.1</w:t>
              </w:r>
            </w:ins>
          </w:p>
        </w:tc>
        <w:tc>
          <w:tcPr>
            <w:tcW w:w="755" w:type="dxa"/>
            <w:noWrap/>
            <w:hideMark/>
          </w:tcPr>
          <w:p w14:paraId="1547D77A" w14:textId="77777777" w:rsidR="0070576F" w:rsidRPr="008C62A3" w:rsidRDefault="0070576F" w:rsidP="00C345D9">
            <w:pPr>
              <w:pStyle w:val="TAN"/>
              <w:jc w:val="both"/>
              <w:rPr>
                <w:ins w:id="2073" w:author="vivo" w:date="2021-07-19T17:13:00Z"/>
              </w:rPr>
            </w:pPr>
            <w:ins w:id="2074" w:author="vivo" w:date="2021-07-19T17:13:00Z">
              <w:r w:rsidRPr="008C62A3">
                <w:t>0.045</w:t>
              </w:r>
            </w:ins>
          </w:p>
        </w:tc>
        <w:tc>
          <w:tcPr>
            <w:tcW w:w="776" w:type="dxa"/>
            <w:noWrap/>
            <w:hideMark/>
          </w:tcPr>
          <w:p w14:paraId="00221F31" w14:textId="77777777" w:rsidR="0070576F" w:rsidRPr="008C62A3" w:rsidRDefault="0070576F" w:rsidP="00C345D9">
            <w:pPr>
              <w:pStyle w:val="TAN"/>
              <w:jc w:val="both"/>
              <w:rPr>
                <w:ins w:id="2075" w:author="vivo" w:date="2021-07-19T17:13:00Z"/>
              </w:rPr>
            </w:pPr>
            <w:ins w:id="2076" w:author="vivo" w:date="2021-07-19T17:13:00Z">
              <w:r w:rsidRPr="008C62A3">
                <w:t>53.7</w:t>
              </w:r>
            </w:ins>
          </w:p>
        </w:tc>
        <w:tc>
          <w:tcPr>
            <w:tcW w:w="888" w:type="dxa"/>
            <w:noWrap/>
            <w:hideMark/>
          </w:tcPr>
          <w:p w14:paraId="3813534C" w14:textId="77777777" w:rsidR="0070576F" w:rsidRPr="008C62A3" w:rsidRDefault="0070576F" w:rsidP="00C345D9">
            <w:pPr>
              <w:pStyle w:val="TAN"/>
              <w:jc w:val="both"/>
              <w:rPr>
                <w:ins w:id="2077" w:author="vivo" w:date="2021-07-19T17:13:00Z"/>
              </w:rPr>
            </w:pPr>
            <w:ins w:id="2078" w:author="vivo" w:date="2021-07-19T17:13:00Z">
              <w:r w:rsidRPr="008C62A3">
                <w:t>262.86</w:t>
              </w:r>
            </w:ins>
          </w:p>
        </w:tc>
        <w:tc>
          <w:tcPr>
            <w:tcW w:w="790" w:type="dxa"/>
            <w:noWrap/>
            <w:hideMark/>
          </w:tcPr>
          <w:p w14:paraId="586F62CD" w14:textId="77777777" w:rsidR="0070576F" w:rsidRPr="008C62A3" w:rsidRDefault="0070576F" w:rsidP="00C345D9">
            <w:pPr>
              <w:pStyle w:val="TAN"/>
              <w:jc w:val="both"/>
              <w:rPr>
                <w:ins w:id="2079" w:author="vivo" w:date="2021-07-19T17:13:00Z"/>
              </w:rPr>
            </w:pPr>
            <w:ins w:id="2080" w:author="vivo" w:date="2021-07-19T17:13:00Z">
              <w:r w:rsidRPr="008C62A3">
                <w:t>0.0453</w:t>
              </w:r>
            </w:ins>
          </w:p>
        </w:tc>
        <w:tc>
          <w:tcPr>
            <w:tcW w:w="929" w:type="dxa"/>
            <w:noWrap/>
            <w:hideMark/>
          </w:tcPr>
          <w:p w14:paraId="442E32AE" w14:textId="77777777" w:rsidR="0070576F" w:rsidRPr="008C62A3" w:rsidRDefault="0070576F" w:rsidP="00C345D9">
            <w:pPr>
              <w:pStyle w:val="TAN"/>
              <w:jc w:val="both"/>
              <w:rPr>
                <w:ins w:id="2081" w:author="vivo" w:date="2021-07-19T17:13:00Z"/>
              </w:rPr>
            </w:pPr>
            <w:ins w:id="2082" w:author="vivo" w:date="2021-07-19T17:13:00Z">
              <w:r w:rsidRPr="008C62A3">
                <w:t>22.2</w:t>
              </w:r>
              <w:r w:rsidRPr="008C62A3">
                <w:rPr>
                  <w:rFonts w:hint="eastAsia"/>
                </w:rPr>
                <w:t>%</w:t>
              </w:r>
            </w:ins>
          </w:p>
        </w:tc>
        <w:tc>
          <w:tcPr>
            <w:tcW w:w="732" w:type="dxa"/>
            <w:noWrap/>
            <w:hideMark/>
          </w:tcPr>
          <w:p w14:paraId="3B5B1FBE" w14:textId="77777777" w:rsidR="0070576F" w:rsidRPr="008C62A3" w:rsidRDefault="0070576F" w:rsidP="00C345D9">
            <w:pPr>
              <w:pStyle w:val="TAN"/>
              <w:jc w:val="both"/>
              <w:rPr>
                <w:ins w:id="2083" w:author="vivo" w:date="2021-07-19T17:13:00Z"/>
              </w:rPr>
            </w:pPr>
            <w:ins w:id="2084" w:author="vivo" w:date="2021-07-19T17:13:00Z">
              <w:r w:rsidRPr="008C62A3">
                <w:t>0.5</w:t>
              </w:r>
              <w:r w:rsidRPr="008C62A3">
                <w:rPr>
                  <w:rFonts w:hint="eastAsia"/>
                </w:rPr>
                <w:t>%</w:t>
              </w:r>
            </w:ins>
          </w:p>
        </w:tc>
      </w:tr>
    </w:tbl>
    <w:p w14:paraId="1BF93A66" w14:textId="77777777" w:rsidR="0070576F" w:rsidRPr="00F75268" w:rsidRDefault="0070576F" w:rsidP="0070576F">
      <w:pPr>
        <w:spacing w:after="100" w:afterAutospacing="1"/>
        <w:rPr>
          <w:ins w:id="2085" w:author="vivo" w:date="2021-07-19T17:13:00Z"/>
          <w:rFonts w:ascii="Times New Roman" w:hAnsi="Times New Roman" w:cs="Times New Roman"/>
        </w:rPr>
      </w:pPr>
      <w:ins w:id="2086" w:author="vivo" w:date="2021-07-19T17:13:00Z">
        <w:r>
          <w:rPr>
            <w:rFonts w:ascii="Times New Roman" w:hAnsi="Times New Roman" w:cs="Times New Roman"/>
          </w:rPr>
          <w:t>T</w:t>
        </w:r>
        <w:r>
          <w:rPr>
            <w:rFonts w:ascii="Times New Roman" w:hAnsi="Times New Roman" w:cs="Times New Roman" w:hint="eastAsia"/>
          </w:rPr>
          <w:t>he</w:t>
        </w:r>
        <w:r>
          <w:rPr>
            <w:rFonts w:ascii="Times New Roman" w:hAnsi="Times New Roman" w:cs="Times New Roman"/>
          </w:rPr>
          <w:t xml:space="preserve"> </w:t>
        </w:r>
        <w:r>
          <w:rPr>
            <w:rFonts w:ascii="Times New Roman" w:hAnsi="Times New Roman" w:cs="Times New Roman" w:hint="eastAsia"/>
          </w:rPr>
          <w:t>result</w:t>
        </w:r>
        <w:r>
          <w:rPr>
            <w:rFonts w:ascii="Times New Roman" w:hAnsi="Times New Roman" w:cs="Times New Roman"/>
          </w:rPr>
          <w:t xml:space="preserve"> </w:t>
        </w:r>
        <w:r>
          <w:rPr>
            <w:rFonts w:ascii="Times New Roman" w:hAnsi="Times New Roman" w:cs="Times New Roman" w:hint="eastAsia"/>
          </w:rPr>
          <w:t>shows</w:t>
        </w:r>
        <w:r>
          <w:rPr>
            <w:rFonts w:ascii="Times New Roman" w:hAnsi="Times New Roman" w:cs="Times New Roman"/>
          </w:rPr>
          <w:t xml:space="preserve"> that when the resource utilization increase, the system performance gain of cell average still considerable. However, the performance of cell edge will be tiny when the RU rise to about 50%.</w:t>
        </w:r>
        <w:r w:rsidRPr="00F75268">
          <w:t xml:space="preserve"> </w:t>
        </w:r>
        <w:r w:rsidRPr="00F75268">
          <w:rPr>
            <w:rFonts w:ascii="Times New Roman" w:hAnsi="Times New Roman" w:cs="Times New Roman"/>
          </w:rPr>
          <w:t xml:space="preserve">Note that under the same </w:t>
        </w:r>
        <w:r>
          <w:rPr>
            <w:rFonts w:ascii="Times New Roman" w:hAnsi="Times New Roman" w:cs="Times New Roman"/>
          </w:rPr>
          <w:t xml:space="preserve">traffic </w:t>
        </w:r>
        <w:r w:rsidRPr="00F75268">
          <w:rPr>
            <w:rFonts w:ascii="Times New Roman" w:hAnsi="Times New Roman" w:cs="Times New Roman"/>
          </w:rPr>
          <w:t>model, the RU of PC2 UE will be slightly larger than that of PC3. This is caused by the decrease in SINR due to increased interference at high power.</w:t>
        </w:r>
      </w:ins>
    </w:p>
    <w:p w14:paraId="43422E60" w14:textId="77777777" w:rsidR="0070576F" w:rsidRPr="00424D86" w:rsidRDefault="0070576F" w:rsidP="0070576F">
      <w:pPr>
        <w:pStyle w:val="af4"/>
        <w:numPr>
          <w:ilvl w:val="0"/>
          <w:numId w:val="23"/>
        </w:numPr>
        <w:spacing w:after="100" w:afterAutospacing="1"/>
        <w:rPr>
          <w:ins w:id="2087" w:author="vivo" w:date="2021-07-19T17:13:00Z"/>
          <w:rFonts w:eastAsiaTheme="minorEastAsia"/>
          <w:b/>
          <w:bCs/>
          <w:kern w:val="2"/>
          <w:sz w:val="24"/>
          <w:lang w:val="en-US" w:eastAsia="zh-CN"/>
        </w:rPr>
      </w:pPr>
      <w:ins w:id="2088" w:author="vivo" w:date="2021-07-19T17:13: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(R4-2111446)</w:t>
        </w:r>
      </w:ins>
    </w:p>
    <w:p w14:paraId="5CF9F21D" w14:textId="77777777" w:rsidR="0070576F" w:rsidRPr="00F2571F" w:rsidRDefault="0070576F" w:rsidP="0070576F">
      <w:pPr>
        <w:spacing w:after="100" w:afterAutospacing="1"/>
        <w:rPr>
          <w:ins w:id="2089" w:author="vivo" w:date="2021-07-19T17:13:00Z"/>
          <w:rFonts w:ascii="Times New Roman" w:hAnsi="Times New Roman" w:cs="Times New Roman"/>
        </w:rPr>
      </w:pPr>
      <w:ins w:id="2090" w:author="vivo" w:date="2021-07-19T17:13:00Z">
        <w:r w:rsidRPr="00F2571F">
          <w:rPr>
            <w:rFonts w:ascii="Times New Roman" w:hAnsi="Times New Roman" w:cs="Times New Roman"/>
          </w:rPr>
          <w:t xml:space="preserve">Figure </w:t>
        </w:r>
        <w:r>
          <w:rPr>
            <w:rFonts w:ascii="Times New Roman" w:hAnsi="Times New Roman" w:cs="Times New Roman"/>
          </w:rPr>
          <w:t>8.1.3.5-1</w:t>
        </w:r>
        <w:r w:rsidRPr="00F2571F">
          <w:rPr>
            <w:rFonts w:ascii="Times New Roman" w:hAnsi="Times New Roman" w:cs="Times New Roman"/>
          </w:rPr>
          <w:t xml:space="preserve"> shows the CDF curve of the UE. From Figure 1, although the interference increases with the increase of transmit power of PC2 UE, there is still 1dB gain compared with the PC3 UE. And Figure </w:t>
        </w:r>
        <w:r>
          <w:rPr>
            <w:rFonts w:ascii="Times New Roman" w:hAnsi="Times New Roman" w:cs="Times New Roman"/>
          </w:rPr>
          <w:t>8.1.3.5-2</w:t>
        </w:r>
        <w:r w:rsidRPr="00F2571F">
          <w:rPr>
            <w:rFonts w:ascii="Times New Roman" w:hAnsi="Times New Roman" w:cs="Times New Roman"/>
          </w:rPr>
          <w:t xml:space="preserve"> shows the actual number of scheduled RB for the PC2 UE and PC3 UE sorted by UE throughput. For the cell edge UE (5% UPT UE), the number of the scheduled RB for PC2 UE is more than twice of the PC3 UE. Therefore, even though the PC2 UE has 50% restriction, due to the gain of the SINR and the more scheduled RB for PC2 UE, the average and cell edge cases could have an obvious performance gain.</w:t>
        </w:r>
      </w:ins>
    </w:p>
    <w:p w14:paraId="7BCA292F" w14:textId="77777777" w:rsidR="0070576F" w:rsidRDefault="0070576F" w:rsidP="0070576F">
      <w:pPr>
        <w:jc w:val="center"/>
        <w:rPr>
          <w:ins w:id="2091" w:author="vivo" w:date="2021-07-19T17:13:00Z"/>
          <w:lang w:eastAsia="en-US"/>
        </w:rPr>
      </w:pPr>
      <w:ins w:id="2092" w:author="vivo" w:date="2021-07-19T17:13:00Z">
        <w:r>
          <w:rPr>
            <w:noProof/>
          </w:rPr>
          <w:drawing>
            <wp:inline distT="0" distB="0" distL="0" distR="0" wp14:anchorId="19765F10" wp14:editId="6D29BB15">
              <wp:extent cx="3213100" cy="26416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3100" cy="2641600"/>
                      </a:xfrm>
                      <a:prstGeom prst="rect">
                        <a:avLst/>
                      </a:prstGeom>
                      <a:noFill/>
                      <a:ln>
                        <a:noFill/>
                      </a:ln>
                    </pic:spPr>
                  </pic:pic>
                </a:graphicData>
              </a:graphic>
            </wp:inline>
          </w:drawing>
        </w:r>
      </w:ins>
    </w:p>
    <w:p w14:paraId="159AEA6F" w14:textId="77777777" w:rsidR="0070576F" w:rsidRPr="00F2571F" w:rsidRDefault="0070576F" w:rsidP="0070576F">
      <w:pPr>
        <w:pStyle w:val="TF"/>
        <w:rPr>
          <w:ins w:id="2093" w:author="vivo" w:date="2021-07-19T17:13:00Z"/>
        </w:rPr>
      </w:pPr>
      <w:ins w:id="2094" w:author="vivo" w:date="2021-07-19T17:13:00Z">
        <w:r w:rsidRPr="00F2571F">
          <w:t xml:space="preserve">Figure </w:t>
        </w:r>
        <w:r w:rsidRPr="00FD1F89">
          <w:t>8.1.3.5-1</w:t>
        </w:r>
        <w:r w:rsidRPr="00F2571F">
          <w:t xml:space="preserve"> SINR CDF of PC2 UE (50% duty cycle) and PC3 UE (100% duty cycle)</w:t>
        </w:r>
      </w:ins>
    </w:p>
    <w:p w14:paraId="73206FA0" w14:textId="77777777" w:rsidR="0070576F" w:rsidRDefault="0070576F" w:rsidP="0070576F">
      <w:pPr>
        <w:jc w:val="center"/>
        <w:rPr>
          <w:ins w:id="2095" w:author="vivo" w:date="2021-07-19T17:13:00Z"/>
          <w:rFonts w:ascii="Times New Roman" w:hAnsi="Times New Roman" w:cs="Times New Roman"/>
          <w:lang w:eastAsia="en-US"/>
        </w:rPr>
      </w:pPr>
      <w:ins w:id="2096" w:author="vivo" w:date="2021-07-19T17:13:00Z">
        <w:r>
          <w:rPr>
            <w:noProof/>
          </w:rPr>
          <w:lastRenderedPageBreak/>
          <w:drawing>
            <wp:inline distT="0" distB="0" distL="0" distR="0" wp14:anchorId="74FAFF66" wp14:editId="5C24E61D">
              <wp:extent cx="3371850" cy="2590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1850" cy="2590800"/>
                      </a:xfrm>
                      <a:prstGeom prst="rect">
                        <a:avLst/>
                      </a:prstGeom>
                      <a:noFill/>
                      <a:ln>
                        <a:noFill/>
                      </a:ln>
                    </pic:spPr>
                  </pic:pic>
                </a:graphicData>
              </a:graphic>
            </wp:inline>
          </w:drawing>
        </w:r>
      </w:ins>
    </w:p>
    <w:p w14:paraId="3E673C05" w14:textId="77777777" w:rsidR="0070576F" w:rsidRDefault="0070576F" w:rsidP="0070576F">
      <w:pPr>
        <w:pStyle w:val="TF"/>
        <w:rPr>
          <w:ins w:id="2097" w:author="vivo" w:date="2021-07-19T17:13:00Z"/>
        </w:rPr>
      </w:pPr>
      <w:ins w:id="2098" w:author="vivo" w:date="2021-07-19T17:13:00Z">
        <w:r w:rsidRPr="00F2571F">
          <w:t xml:space="preserve">Figure </w:t>
        </w:r>
        <w:r w:rsidRPr="00691C50">
          <w:t>8.1.3</w:t>
        </w:r>
        <w:r>
          <w:t>.5</w:t>
        </w:r>
        <w:r w:rsidRPr="00691C50">
          <w:t xml:space="preserve">-2 </w:t>
        </w:r>
        <w:r w:rsidRPr="00F2571F">
          <w:t>Number of scheduled RB per UE sorted by the UE throughput</w:t>
        </w:r>
      </w:ins>
    </w:p>
    <w:p w14:paraId="79BD7D05" w14:textId="77777777" w:rsidR="001243E7" w:rsidRPr="0070576F" w:rsidRDefault="001243E7" w:rsidP="001243E7">
      <w:pPr>
        <w:pStyle w:val="ac"/>
        <w:ind w:left="360"/>
        <w:rPr>
          <w:rFonts w:ascii="Times New Roman" w:hAnsi="Times New Roman" w:cs="Times New Roman"/>
          <w:lang w:val="en-GB"/>
        </w:rPr>
      </w:pPr>
    </w:p>
    <w:p w14:paraId="4EFAC526" w14:textId="77777777" w:rsidR="001243E7" w:rsidRPr="00260E32" w:rsidRDefault="001243E7" w:rsidP="001243E7">
      <w:pPr>
        <w:pStyle w:val="ac"/>
        <w:ind w:left="360"/>
        <w:jc w:val="center"/>
        <w:rPr>
          <w:b/>
          <w:color w:val="1217F6"/>
          <w:sz w:val="28"/>
          <w:szCs w:val="28"/>
        </w:rPr>
      </w:pPr>
      <w:r w:rsidRPr="00260E32">
        <w:rPr>
          <w:b/>
          <w:noProof/>
          <w:color w:val="1217F6"/>
          <w:sz w:val="28"/>
          <w:szCs w:val="28"/>
        </w:rPr>
        <mc:AlternateContent>
          <mc:Choice Requires="wps">
            <w:drawing>
              <wp:anchor distT="0" distB="0" distL="114300" distR="114300" simplePos="0" relativeHeight="251661312" behindDoc="0" locked="0" layoutInCell="1" allowOverlap="1" wp14:anchorId="29EDD1D8" wp14:editId="23982396">
                <wp:simplePos x="0" y="0"/>
                <wp:positionH relativeFrom="column">
                  <wp:posOffset>46949</wp:posOffset>
                </wp:positionH>
                <wp:positionV relativeFrom="paragraph">
                  <wp:posOffset>129364</wp:posOffset>
                </wp:positionV>
                <wp:extent cx="2235787" cy="5286"/>
                <wp:effectExtent l="0" t="0" r="12700" b="33020"/>
                <wp:wrapNone/>
                <wp:docPr id="3" name="直接连接符 3"/>
                <wp:cNvGraphicFramePr/>
                <a:graphic xmlns:a="http://schemas.openxmlformats.org/drawingml/2006/main">
                  <a:graphicData uri="http://schemas.microsoft.com/office/word/2010/wordprocessingShape">
                    <wps:wsp>
                      <wps:cNvCnPr/>
                      <wps:spPr>
                        <a:xfrm flipH="1">
                          <a:off x="0" y="0"/>
                          <a:ext cx="2235787" cy="5286"/>
                        </a:xfrm>
                        <a:prstGeom prst="line">
                          <a:avLst/>
                        </a:prstGeom>
                        <a:ln w="19050">
                          <a:solidFill>
                            <a:srgbClr val="1217F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7C9C84" id="直接连接符 3"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10.2pt" to="179.7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" strokecolor="#1217f6" strokeweight="1.5pt">
                <v:stroke joinstyle="miter"/>
              </v:line>
            </w:pict>
          </mc:Fallback>
        </mc:AlternateContent>
      </w:r>
      <w:r w:rsidRPr="00260E32">
        <w:rPr>
          <w:b/>
          <w:noProof/>
          <w:color w:val="1217F6"/>
          <w:sz w:val="28"/>
          <w:szCs w:val="28"/>
        </w:rPr>
        <mc:AlternateContent>
          <mc:Choice Requires="wps">
            <w:drawing>
              <wp:anchor distT="0" distB="0" distL="114300" distR="114300" simplePos="0" relativeHeight="251662336" behindDoc="0" locked="0" layoutInCell="1" allowOverlap="1" wp14:anchorId="1E99FC59" wp14:editId="1472A76B">
                <wp:simplePos x="0" y="0"/>
                <wp:positionH relativeFrom="margin">
                  <wp:posOffset>4042824</wp:posOffset>
                </wp:positionH>
                <wp:positionV relativeFrom="paragraph">
                  <wp:posOffset>129364</wp:posOffset>
                </wp:positionV>
                <wp:extent cx="2076894" cy="10571"/>
                <wp:effectExtent l="0" t="0" r="19050" b="27940"/>
                <wp:wrapNone/>
                <wp:docPr id="4" name="直接连接符 4"/>
                <wp:cNvGraphicFramePr/>
                <a:graphic xmlns:a="http://schemas.openxmlformats.org/drawingml/2006/main">
                  <a:graphicData uri="http://schemas.microsoft.com/office/word/2010/wordprocessingShape">
                    <wps:wsp>
                      <wps:cNvCnPr/>
                      <wps:spPr>
                        <a:xfrm flipH="1">
                          <a:off x="0" y="0"/>
                          <a:ext cx="2076894" cy="10571"/>
                        </a:xfrm>
                        <a:prstGeom prst="line">
                          <a:avLst/>
                        </a:prstGeom>
                        <a:ln w="19050">
                          <a:solidFill>
                            <a:srgbClr val="1217F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6BC8FF" id="直接连接符 4" o:spid="_x0000_s1026" style="position:absolute;left:0;text-align:left;flip:x;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18.35pt,10.2pt" to="481.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" strokecolor="#1217f6" strokeweight="1.5pt">
                <v:stroke joinstyle="miter"/>
                <w10:wrap anchorx="margin"/>
              </v:line>
            </w:pict>
          </mc:Fallback>
        </mc:AlternateContent>
      </w:r>
      <w:r>
        <w:rPr>
          <w:b/>
          <w:color w:val="1217F6"/>
          <w:sz w:val="28"/>
          <w:szCs w:val="28"/>
        </w:rPr>
        <w:t>E</w:t>
      </w:r>
      <w:r>
        <w:rPr>
          <w:rFonts w:hint="eastAsia"/>
          <w:b/>
          <w:color w:val="1217F6"/>
          <w:sz w:val="28"/>
          <w:szCs w:val="28"/>
        </w:rPr>
        <w:t>n</w:t>
      </w:r>
      <w:r>
        <w:rPr>
          <w:b/>
          <w:color w:val="1217F6"/>
          <w:sz w:val="28"/>
          <w:szCs w:val="28"/>
        </w:rPr>
        <w:t>d</w:t>
      </w:r>
      <w:r w:rsidRPr="00260E32">
        <w:rPr>
          <w:b/>
          <w:color w:val="1217F6"/>
          <w:sz w:val="28"/>
          <w:szCs w:val="28"/>
        </w:rPr>
        <w:t xml:space="preserve"> of text proposal</w:t>
      </w:r>
    </w:p>
    <w:p w14:paraId="056A2710" w14:textId="77777777" w:rsidR="001243E7" w:rsidRPr="00544495" w:rsidRDefault="001243E7" w:rsidP="001243E7">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p w14:paraId="740958A7" w14:textId="77777777" w:rsidR="009A446F" w:rsidRDefault="009A446F"/>
    <w:sectPr w:rsidR="009A446F"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FACDF" w14:textId="77777777" w:rsidR="003C0962" w:rsidRDefault="003C0962" w:rsidP="001243E7">
      <w:r>
        <w:separator/>
      </w:r>
    </w:p>
  </w:endnote>
  <w:endnote w:type="continuationSeparator" w:id="0">
    <w:p w14:paraId="323453A1" w14:textId="77777777" w:rsidR="003C0962" w:rsidRDefault="003C0962" w:rsidP="0012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797C" w14:textId="77777777" w:rsidR="00EC3993" w:rsidRDefault="00C0330E"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DF3E3" w14:textId="77777777" w:rsidR="003C0962" w:rsidRDefault="003C0962" w:rsidP="001243E7">
      <w:r>
        <w:separator/>
      </w:r>
    </w:p>
  </w:footnote>
  <w:footnote w:type="continuationSeparator" w:id="0">
    <w:p w14:paraId="4FFC98D4" w14:textId="77777777" w:rsidR="003C0962" w:rsidRDefault="003C0962" w:rsidP="00124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23DA"/>
    <w:multiLevelType w:val="hybridMultilevel"/>
    <w:tmpl w:val="46D01CD2"/>
    <w:lvl w:ilvl="0" w:tplc="F774BEF8">
      <w:start w:val="1"/>
      <w:numFmt w:val="bullet"/>
      <w:lvlText w:val="•"/>
      <w:lvlJc w:val="left"/>
      <w:pPr>
        <w:tabs>
          <w:tab w:val="num" w:pos="720"/>
        </w:tabs>
        <w:ind w:left="720" w:hanging="360"/>
      </w:pPr>
      <w:rPr>
        <w:rFonts w:ascii="Arial" w:hAnsi="Arial" w:hint="default"/>
      </w:rPr>
    </w:lvl>
    <w:lvl w:ilvl="1" w:tplc="B1E65D50">
      <w:start w:val="1"/>
      <w:numFmt w:val="bullet"/>
      <w:lvlText w:val="•"/>
      <w:lvlJc w:val="left"/>
      <w:pPr>
        <w:tabs>
          <w:tab w:val="num" w:pos="1440"/>
        </w:tabs>
        <w:ind w:left="1440" w:hanging="360"/>
      </w:pPr>
      <w:rPr>
        <w:rFonts w:ascii="Arial" w:hAnsi="Arial" w:hint="default"/>
      </w:rPr>
    </w:lvl>
    <w:lvl w:ilvl="2" w:tplc="22707FC2" w:tentative="1">
      <w:start w:val="1"/>
      <w:numFmt w:val="bullet"/>
      <w:lvlText w:val="•"/>
      <w:lvlJc w:val="left"/>
      <w:pPr>
        <w:tabs>
          <w:tab w:val="num" w:pos="2160"/>
        </w:tabs>
        <w:ind w:left="2160" w:hanging="360"/>
      </w:pPr>
      <w:rPr>
        <w:rFonts w:ascii="Arial" w:hAnsi="Arial" w:hint="default"/>
      </w:rPr>
    </w:lvl>
    <w:lvl w:ilvl="3" w:tplc="ABA44B08" w:tentative="1">
      <w:start w:val="1"/>
      <w:numFmt w:val="bullet"/>
      <w:lvlText w:val="•"/>
      <w:lvlJc w:val="left"/>
      <w:pPr>
        <w:tabs>
          <w:tab w:val="num" w:pos="2880"/>
        </w:tabs>
        <w:ind w:left="2880" w:hanging="360"/>
      </w:pPr>
      <w:rPr>
        <w:rFonts w:ascii="Arial" w:hAnsi="Arial" w:hint="default"/>
      </w:rPr>
    </w:lvl>
    <w:lvl w:ilvl="4" w:tplc="E0AEEEF4" w:tentative="1">
      <w:start w:val="1"/>
      <w:numFmt w:val="bullet"/>
      <w:lvlText w:val="•"/>
      <w:lvlJc w:val="left"/>
      <w:pPr>
        <w:tabs>
          <w:tab w:val="num" w:pos="3600"/>
        </w:tabs>
        <w:ind w:left="3600" w:hanging="360"/>
      </w:pPr>
      <w:rPr>
        <w:rFonts w:ascii="Arial" w:hAnsi="Arial" w:hint="default"/>
      </w:rPr>
    </w:lvl>
    <w:lvl w:ilvl="5" w:tplc="D080728A" w:tentative="1">
      <w:start w:val="1"/>
      <w:numFmt w:val="bullet"/>
      <w:lvlText w:val="•"/>
      <w:lvlJc w:val="left"/>
      <w:pPr>
        <w:tabs>
          <w:tab w:val="num" w:pos="4320"/>
        </w:tabs>
        <w:ind w:left="4320" w:hanging="360"/>
      </w:pPr>
      <w:rPr>
        <w:rFonts w:ascii="Arial" w:hAnsi="Arial" w:hint="default"/>
      </w:rPr>
    </w:lvl>
    <w:lvl w:ilvl="6" w:tplc="9D4C05A8" w:tentative="1">
      <w:start w:val="1"/>
      <w:numFmt w:val="bullet"/>
      <w:lvlText w:val="•"/>
      <w:lvlJc w:val="left"/>
      <w:pPr>
        <w:tabs>
          <w:tab w:val="num" w:pos="5040"/>
        </w:tabs>
        <w:ind w:left="5040" w:hanging="360"/>
      </w:pPr>
      <w:rPr>
        <w:rFonts w:ascii="Arial" w:hAnsi="Arial" w:hint="default"/>
      </w:rPr>
    </w:lvl>
    <w:lvl w:ilvl="7" w:tplc="55D8923E" w:tentative="1">
      <w:start w:val="1"/>
      <w:numFmt w:val="bullet"/>
      <w:lvlText w:val="•"/>
      <w:lvlJc w:val="left"/>
      <w:pPr>
        <w:tabs>
          <w:tab w:val="num" w:pos="5760"/>
        </w:tabs>
        <w:ind w:left="5760" w:hanging="360"/>
      </w:pPr>
      <w:rPr>
        <w:rFonts w:ascii="Arial" w:hAnsi="Arial" w:hint="default"/>
      </w:rPr>
    </w:lvl>
    <w:lvl w:ilvl="8" w:tplc="E49CCC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E224B1"/>
    <w:multiLevelType w:val="hybridMultilevel"/>
    <w:tmpl w:val="B93A55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5C4945"/>
    <w:multiLevelType w:val="hybridMultilevel"/>
    <w:tmpl w:val="54940F1E"/>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1E35A0"/>
    <w:multiLevelType w:val="hybridMultilevel"/>
    <w:tmpl w:val="6C28AF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7"/>
  </w:num>
  <w:num w:numId="3">
    <w:abstractNumId w:val="6"/>
  </w:num>
  <w:num w:numId="4">
    <w:abstractNumId w:val="22"/>
  </w:num>
  <w:num w:numId="5">
    <w:abstractNumId w:val="5"/>
  </w:num>
  <w:num w:numId="6">
    <w:abstractNumId w:val="19"/>
  </w:num>
  <w:num w:numId="7">
    <w:abstractNumId w:val="12"/>
  </w:num>
  <w:num w:numId="8">
    <w:abstractNumId w:val="14"/>
  </w:num>
  <w:num w:numId="9">
    <w:abstractNumId w:val="15"/>
  </w:num>
  <w:num w:numId="10">
    <w:abstractNumId w:val="9"/>
  </w:num>
  <w:num w:numId="11">
    <w:abstractNumId w:val="10"/>
  </w:num>
  <w:num w:numId="12">
    <w:abstractNumId w:val="4"/>
  </w:num>
  <w:num w:numId="13">
    <w:abstractNumId w:val="1"/>
  </w:num>
  <w:num w:numId="14">
    <w:abstractNumId w:val="23"/>
  </w:num>
  <w:num w:numId="15">
    <w:abstractNumId w:val="21"/>
  </w:num>
  <w:num w:numId="16">
    <w:abstractNumId w:val="11"/>
  </w:num>
  <w:num w:numId="17">
    <w:abstractNumId w:val="16"/>
  </w:num>
  <w:num w:numId="18">
    <w:abstractNumId w:val="18"/>
  </w:num>
  <w:num w:numId="19">
    <w:abstractNumId w:val="7"/>
  </w:num>
  <w:num w:numId="20">
    <w:abstractNumId w:val="2"/>
  </w:num>
  <w:num w:numId="21">
    <w:abstractNumId w:val="8"/>
  </w:num>
  <w:num w:numId="22">
    <w:abstractNumId w:val="0"/>
  </w:num>
  <w:num w:numId="23">
    <w:abstractNumId w:val="3"/>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46F"/>
    <w:rsid w:val="001243E7"/>
    <w:rsid w:val="003C0962"/>
    <w:rsid w:val="00424D86"/>
    <w:rsid w:val="00452A68"/>
    <w:rsid w:val="00511531"/>
    <w:rsid w:val="00521C2C"/>
    <w:rsid w:val="00561811"/>
    <w:rsid w:val="005B06E7"/>
    <w:rsid w:val="0070576F"/>
    <w:rsid w:val="0075620A"/>
    <w:rsid w:val="00815085"/>
    <w:rsid w:val="0097055A"/>
    <w:rsid w:val="009A446F"/>
    <w:rsid w:val="009E2896"/>
    <w:rsid w:val="00A60901"/>
    <w:rsid w:val="00BD76DD"/>
    <w:rsid w:val="00C00EF4"/>
    <w:rsid w:val="00C0330E"/>
    <w:rsid w:val="00C55D6D"/>
    <w:rsid w:val="00CA6786"/>
    <w:rsid w:val="00D0232B"/>
    <w:rsid w:val="00D10C15"/>
    <w:rsid w:val="00D27147"/>
    <w:rsid w:val="00EF1684"/>
    <w:rsid w:val="00F41D5B"/>
    <w:rsid w:val="00FD1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8B9F3"/>
  <w15:chartTrackingRefBased/>
  <w15:docId w15:val="{1DED8FA7-34BD-4659-8916-B9C192C7A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43E7"/>
    <w:pPr>
      <w:widowControl w:val="0"/>
      <w:jc w:val="both"/>
    </w:pPr>
  </w:style>
  <w:style w:type="paragraph" w:styleId="1">
    <w:name w:val="heading 1"/>
    <w:basedOn w:val="a"/>
    <w:next w:val="a"/>
    <w:link w:val="10"/>
    <w:uiPriority w:val="9"/>
    <w:qFormat/>
    <w:rsid w:val="001243E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243E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43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43E7"/>
    <w:rPr>
      <w:sz w:val="18"/>
      <w:szCs w:val="18"/>
    </w:rPr>
  </w:style>
  <w:style w:type="paragraph" w:styleId="a5">
    <w:name w:val="footer"/>
    <w:basedOn w:val="a"/>
    <w:link w:val="a6"/>
    <w:uiPriority w:val="99"/>
    <w:unhideWhenUsed/>
    <w:rsid w:val="001243E7"/>
    <w:pPr>
      <w:tabs>
        <w:tab w:val="center" w:pos="4153"/>
        <w:tab w:val="right" w:pos="8306"/>
      </w:tabs>
      <w:snapToGrid w:val="0"/>
      <w:jc w:val="left"/>
    </w:pPr>
    <w:rPr>
      <w:sz w:val="18"/>
      <w:szCs w:val="18"/>
    </w:rPr>
  </w:style>
  <w:style w:type="character" w:customStyle="1" w:styleId="a6">
    <w:name w:val="页脚 字符"/>
    <w:basedOn w:val="a0"/>
    <w:link w:val="a5"/>
    <w:uiPriority w:val="99"/>
    <w:rsid w:val="001243E7"/>
    <w:rPr>
      <w:sz w:val="18"/>
      <w:szCs w:val="18"/>
    </w:rPr>
  </w:style>
  <w:style w:type="character" w:customStyle="1" w:styleId="10">
    <w:name w:val="标题 1 字符"/>
    <w:basedOn w:val="a0"/>
    <w:link w:val="1"/>
    <w:uiPriority w:val="9"/>
    <w:rsid w:val="001243E7"/>
    <w:rPr>
      <w:b/>
      <w:bCs/>
      <w:kern w:val="44"/>
      <w:sz w:val="44"/>
      <w:szCs w:val="44"/>
    </w:rPr>
  </w:style>
  <w:style w:type="character" w:customStyle="1" w:styleId="20">
    <w:name w:val="标题 2 字符"/>
    <w:basedOn w:val="a0"/>
    <w:link w:val="2"/>
    <w:uiPriority w:val="9"/>
    <w:semiHidden/>
    <w:rsid w:val="001243E7"/>
    <w:rPr>
      <w:rFonts w:asciiTheme="majorHAnsi" w:eastAsiaTheme="majorEastAsia" w:hAnsiTheme="majorHAnsi" w:cstheme="majorBidi"/>
      <w:b/>
      <w:bCs/>
      <w:sz w:val="32"/>
      <w:szCs w:val="32"/>
    </w:rPr>
  </w:style>
  <w:style w:type="paragraph" w:styleId="a7">
    <w:name w:val="Balloon Text"/>
    <w:basedOn w:val="a"/>
    <w:link w:val="a8"/>
    <w:uiPriority w:val="99"/>
    <w:semiHidden/>
    <w:unhideWhenUsed/>
    <w:rsid w:val="001243E7"/>
    <w:rPr>
      <w:sz w:val="18"/>
      <w:szCs w:val="18"/>
    </w:rPr>
  </w:style>
  <w:style w:type="character" w:customStyle="1" w:styleId="a8">
    <w:name w:val="批注框文本 字符"/>
    <w:basedOn w:val="a0"/>
    <w:link w:val="a7"/>
    <w:uiPriority w:val="99"/>
    <w:semiHidden/>
    <w:rsid w:val="001243E7"/>
    <w:rPr>
      <w:sz w:val="18"/>
      <w:szCs w:val="18"/>
    </w:rPr>
  </w:style>
  <w:style w:type="paragraph" w:styleId="a9">
    <w:name w:val="annotation text"/>
    <w:basedOn w:val="a"/>
    <w:link w:val="aa"/>
    <w:uiPriority w:val="99"/>
    <w:semiHidden/>
    <w:unhideWhenUsed/>
    <w:rsid w:val="001243E7"/>
    <w:pPr>
      <w:jc w:val="left"/>
    </w:pPr>
  </w:style>
  <w:style w:type="character" w:customStyle="1" w:styleId="aa">
    <w:name w:val="批注文字 字符"/>
    <w:basedOn w:val="a0"/>
    <w:link w:val="a9"/>
    <w:uiPriority w:val="99"/>
    <w:semiHidden/>
    <w:rsid w:val="001243E7"/>
  </w:style>
  <w:style w:type="character" w:styleId="ab">
    <w:name w:val="annotation reference"/>
    <w:uiPriority w:val="99"/>
    <w:qFormat/>
    <w:rsid w:val="001243E7"/>
    <w:rPr>
      <w:sz w:val="16"/>
      <w:szCs w:val="16"/>
    </w:rPr>
  </w:style>
  <w:style w:type="paragraph" w:styleId="ac">
    <w:name w:val="List Paragraph"/>
    <w:basedOn w:val="a"/>
    <w:uiPriority w:val="34"/>
    <w:qFormat/>
    <w:rsid w:val="001243E7"/>
    <w:pPr>
      <w:ind w:left="720"/>
      <w:contextualSpacing/>
    </w:pPr>
  </w:style>
  <w:style w:type="table" w:styleId="ad">
    <w:name w:val="Table Grid"/>
    <w:basedOn w:val="a1"/>
    <w:uiPriority w:val="59"/>
    <w:qFormat/>
    <w:rsid w:val="00124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1243E7"/>
    <w:rPr>
      <w:b/>
      <w:bCs/>
    </w:rPr>
  </w:style>
  <w:style w:type="character" w:styleId="af">
    <w:name w:val="Placeholder Text"/>
    <w:basedOn w:val="a0"/>
    <w:uiPriority w:val="99"/>
    <w:semiHidden/>
    <w:rsid w:val="001243E7"/>
    <w:rPr>
      <w:color w:val="808080"/>
    </w:rPr>
  </w:style>
  <w:style w:type="paragraph" w:styleId="af0">
    <w:name w:val="annotation subject"/>
    <w:basedOn w:val="a9"/>
    <w:next w:val="a9"/>
    <w:link w:val="af1"/>
    <w:uiPriority w:val="99"/>
    <w:semiHidden/>
    <w:unhideWhenUsed/>
    <w:rsid w:val="001243E7"/>
    <w:rPr>
      <w:b/>
      <w:bCs/>
    </w:rPr>
  </w:style>
  <w:style w:type="character" w:customStyle="1" w:styleId="af1">
    <w:name w:val="批注主题 字符"/>
    <w:basedOn w:val="aa"/>
    <w:link w:val="af0"/>
    <w:uiPriority w:val="99"/>
    <w:semiHidden/>
    <w:rsid w:val="001243E7"/>
    <w:rPr>
      <w:b/>
      <w:bCs/>
    </w:rPr>
  </w:style>
  <w:style w:type="paragraph" w:styleId="af2">
    <w:name w:val="Normal (Web)"/>
    <w:basedOn w:val="a"/>
    <w:uiPriority w:val="99"/>
    <w:semiHidden/>
    <w:unhideWhenUsed/>
    <w:rsid w:val="001243E7"/>
    <w:pPr>
      <w:widowControl/>
      <w:spacing w:before="100" w:beforeAutospacing="1" w:after="100" w:afterAutospacing="1"/>
      <w:jc w:val="left"/>
    </w:pPr>
    <w:rPr>
      <w:rFonts w:ascii="宋体" w:eastAsia="宋体" w:hAnsi="宋体" w:cs="宋体"/>
      <w:kern w:val="0"/>
      <w:sz w:val="24"/>
      <w:szCs w:val="24"/>
    </w:rPr>
  </w:style>
  <w:style w:type="paragraph" w:customStyle="1" w:styleId="TH">
    <w:name w:val="TH"/>
    <w:basedOn w:val="a"/>
    <w:rsid w:val="001243E7"/>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a"/>
    <w:rsid w:val="001243E7"/>
    <w:pPr>
      <w:keepNext/>
      <w:keepLines/>
      <w:widowControl/>
      <w:ind w:left="851" w:hanging="851"/>
      <w:jc w:val="left"/>
    </w:pPr>
    <w:rPr>
      <w:rFonts w:ascii="Arial" w:hAnsi="Arial" w:cs="Times New Roman"/>
      <w:kern w:val="0"/>
      <w:sz w:val="18"/>
      <w:szCs w:val="20"/>
      <w:lang w:val="en-GB" w:eastAsia="en-US"/>
    </w:rPr>
  </w:style>
  <w:style w:type="paragraph" w:styleId="af3">
    <w:name w:val="Revision"/>
    <w:hidden/>
    <w:uiPriority w:val="99"/>
    <w:semiHidden/>
    <w:rsid w:val="001243E7"/>
  </w:style>
  <w:style w:type="paragraph" w:styleId="af4">
    <w:name w:val="Body Text"/>
    <w:basedOn w:val="a"/>
    <w:link w:val="af5"/>
    <w:unhideWhenUsed/>
    <w:qFormat/>
    <w:rsid w:val="001243E7"/>
    <w:pPr>
      <w:widowControl/>
      <w:spacing w:after="120"/>
    </w:pPr>
    <w:rPr>
      <w:rFonts w:ascii="Times New Roman" w:eastAsia="MS Mincho" w:hAnsi="Times New Roman" w:cs="Times New Roman"/>
      <w:kern w:val="0"/>
      <w:sz w:val="20"/>
      <w:szCs w:val="24"/>
      <w:lang w:val="zh-CN" w:eastAsia="en-US"/>
    </w:rPr>
  </w:style>
  <w:style w:type="character" w:customStyle="1" w:styleId="af5">
    <w:name w:val="正文文本 字符"/>
    <w:basedOn w:val="a0"/>
    <w:link w:val="af4"/>
    <w:qFormat/>
    <w:rsid w:val="001243E7"/>
    <w:rPr>
      <w:rFonts w:ascii="Times New Roman" w:eastAsia="MS Mincho" w:hAnsi="Times New Roman" w:cs="Times New Roman"/>
      <w:kern w:val="0"/>
      <w:sz w:val="20"/>
      <w:szCs w:val="24"/>
      <w:lang w:val="zh-CN" w:eastAsia="en-US"/>
    </w:rPr>
  </w:style>
  <w:style w:type="paragraph" w:customStyle="1" w:styleId="TF">
    <w:name w:val="TF"/>
    <w:basedOn w:val="TH"/>
    <w:rsid w:val="001243E7"/>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657140">
      <w:bodyDiv w:val="1"/>
      <w:marLeft w:val="0"/>
      <w:marRight w:val="0"/>
      <w:marTop w:val="0"/>
      <w:marBottom w:val="0"/>
      <w:divBdr>
        <w:top w:val="none" w:sz="0" w:space="0" w:color="auto"/>
        <w:left w:val="none" w:sz="0" w:space="0" w:color="auto"/>
        <w:bottom w:val="none" w:sz="0" w:space="0" w:color="auto"/>
        <w:right w:val="none" w:sz="0" w:space="0" w:color="auto"/>
      </w:divBdr>
    </w:div>
    <w:div w:id="98424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92CC9-DF68-445D-A922-EDF92D4F6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2176</Words>
  <Characters>12406</Characters>
  <Application>Microsoft Office Word</Application>
  <DocSecurity>0</DocSecurity>
  <Lines>103</Lines>
  <Paragraphs>29</Paragraphs>
  <ScaleCrop>false</ScaleCrop>
  <Company/>
  <LinksUpToDate>false</LinksUpToDate>
  <CharactersWithSpaces>14553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3</cp:revision>
  <dcterms:created xsi:type="dcterms:W3CDTF">2021-08-06T12:34:00Z</dcterms:created>
  <dcterms:modified xsi:type="dcterms:W3CDTF">2021-08-06T12:41:00Z</dcterms:modified>
</cp:coreProperties>
</file>